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9DD9B" w14:textId="12CB48AA" w:rsidR="00820844" w:rsidRDefault="00820844" w:rsidP="0082084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9F77CC">
        <w:rPr>
          <w:b/>
          <w:noProof/>
          <w:sz w:val="24"/>
        </w:rPr>
        <w:t>329</w:t>
      </w:r>
      <w:r>
        <w:rPr>
          <w:b/>
          <w:noProof/>
          <w:sz w:val="24"/>
        </w:rPr>
        <w:fldChar w:fldCharType="begin"/>
      </w:r>
      <w:r>
        <w:rPr>
          <w:b/>
          <w:noProof/>
          <w:sz w:val="24"/>
        </w:rPr>
        <w:instrText xml:space="preserve"> DOCPROPERTY  Tdoc#  \* MERGEFORMAT </w:instrText>
      </w:r>
      <w:r>
        <w:rPr>
          <w:b/>
          <w:noProof/>
          <w:sz w:val="24"/>
        </w:rPr>
        <w:fldChar w:fldCharType="end"/>
      </w:r>
    </w:p>
    <w:p w14:paraId="55D4EF41" w14:textId="5A51A3C8" w:rsidR="00D233F8" w:rsidRDefault="00820844" w:rsidP="00EE0736">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6FCB68B" w:rsidR="00934BD9" w:rsidRPr="00601722" w:rsidRDefault="001478DE">
            <w:pPr>
              <w:pStyle w:val="CRCoverPage"/>
              <w:spacing w:after="0"/>
              <w:jc w:val="right"/>
              <w:rPr>
                <w:i/>
              </w:rPr>
            </w:pPr>
            <w:r w:rsidRPr="00601722">
              <w:rPr>
                <w:i/>
                <w:sz w:val="14"/>
              </w:rPr>
              <w:t>CR-Form-v12.</w:t>
            </w:r>
            <w:r w:rsidR="00820844">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601722" w:rsidRDefault="008F3C9E">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C74229">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C60C75C" w:rsidR="00934BD9" w:rsidRPr="00601722" w:rsidRDefault="006544E9" w:rsidP="006544E9">
            <w:pPr>
              <w:pStyle w:val="CRCoverPage"/>
              <w:spacing w:after="0"/>
              <w:jc w:val="right"/>
            </w:pPr>
            <w:r w:rsidRPr="00601722">
              <w:rPr>
                <w:b/>
                <w:sz w:val="28"/>
              </w:rPr>
              <w:t>0</w:t>
            </w:r>
            <w:r w:rsidR="009F77CC">
              <w:rPr>
                <w:b/>
                <w:sz w:val="28"/>
              </w:rPr>
              <w:t>964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25E1265" w:rsidR="00934BD9" w:rsidRPr="00601722" w:rsidRDefault="008F3C9E">
            <w:pPr>
              <w:pStyle w:val="CRCoverPage"/>
              <w:spacing w:after="0"/>
              <w:jc w:val="center"/>
              <w:rPr>
                <w:sz w:val="28"/>
              </w:rPr>
            </w:pPr>
            <w:fldSimple w:instr=" DOCPROPERTY  Version  \* MERGEFORMAT ">
              <w:r w:rsidR="006544E9" w:rsidRPr="00601722">
                <w:rPr>
                  <w:b/>
                  <w:sz w:val="28"/>
                </w:rPr>
                <w:t>17.</w:t>
              </w:r>
              <w:r w:rsidR="00820844">
                <w:rPr>
                  <w:b/>
                  <w:sz w:val="28"/>
                </w:rPr>
                <w:t>7</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0C8B1289" w:rsidR="00934BD9" w:rsidRPr="00601722" w:rsidRDefault="00925D5F">
            <w:pPr>
              <w:pStyle w:val="CRCoverPage"/>
              <w:spacing w:after="0"/>
              <w:ind w:left="100"/>
            </w:pPr>
            <w:r>
              <w:t xml:space="preserve">QoS monitoring </w:t>
            </w:r>
            <w:r w:rsidR="00AA1F61">
              <w:t xml:space="preserve">support and QoS monitoring </w:t>
            </w:r>
            <w:r>
              <w:t>failure</w:t>
            </w:r>
            <w:r w:rsidR="00AA1F61">
              <w:t xml:space="preserve">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8F3C9E">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B17DF13" w:rsidR="00934BD9" w:rsidRPr="00601722" w:rsidRDefault="00D82499">
            <w:pPr>
              <w:pStyle w:val="CRCoverPage"/>
              <w:spacing w:after="0"/>
              <w:ind w:left="100"/>
            </w:pPr>
            <w:r>
              <w:t>TEI1</w:t>
            </w:r>
            <w:r w:rsidR="00772C38">
              <w:t>7</w:t>
            </w:r>
            <w:r>
              <w:t xml:space="preserve">, </w:t>
            </w:r>
            <w:r w:rsidR="00A80BD1">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30EEB63" w:rsidR="00934BD9" w:rsidRPr="00601722" w:rsidRDefault="006544E9">
            <w:pPr>
              <w:pStyle w:val="CRCoverPage"/>
              <w:spacing w:after="0"/>
              <w:ind w:left="100"/>
            </w:pPr>
            <w:r w:rsidRPr="00601722">
              <w:t>202</w:t>
            </w:r>
            <w:r w:rsidR="00141419">
              <w:t>2</w:t>
            </w:r>
            <w:r w:rsidRPr="00601722">
              <w:t>-0</w:t>
            </w:r>
            <w:r w:rsidR="002E6CCF">
              <w:t>8</w:t>
            </w:r>
            <w:r w:rsidRPr="00601722">
              <w:t>-</w:t>
            </w:r>
            <w:r w:rsidR="002E6CCF">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39E3B49F" w:rsidR="00934BD9" w:rsidRPr="00601722" w:rsidRDefault="00772C38">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41617A31" w:rsidR="00934BD9" w:rsidRPr="00601722" w:rsidRDefault="006544E9">
            <w:pPr>
              <w:pStyle w:val="CRCoverPage"/>
              <w:spacing w:after="0"/>
              <w:ind w:left="100"/>
            </w:pPr>
            <w:r w:rsidRPr="00601722">
              <w:t>Rel-1</w:t>
            </w:r>
            <w:r w:rsidR="00772C38">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0E8F409"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7E73EC">
              <w:rPr>
                <w:i/>
                <w:sz w:val="18"/>
              </w:rPr>
              <w:br/>
            </w:r>
            <w:r w:rsidR="007E73EC" w:rsidRPr="00601722">
              <w:rPr>
                <w:i/>
                <w:sz w:val="18"/>
              </w:rPr>
              <w:t>Rel-1</w:t>
            </w:r>
            <w:r w:rsidR="00247A85">
              <w:rPr>
                <w:i/>
                <w:sz w:val="18"/>
              </w:rPr>
              <w:t>9</w:t>
            </w:r>
            <w:r w:rsidR="007E73EC" w:rsidRPr="00601722">
              <w:rPr>
                <w:i/>
                <w:sz w:val="18"/>
              </w:rPr>
              <w:tab/>
              <w:t>(Release 1</w:t>
            </w:r>
            <w:r w:rsidR="007E73EC">
              <w:rPr>
                <w:i/>
                <w:sz w:val="18"/>
              </w:rPr>
              <w:t>9</w:t>
            </w:r>
            <w:r w:rsidR="007E73EC"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23B5906" w14:textId="454DCCB3" w:rsidR="00BB7BC2" w:rsidRDefault="00ED4AF6" w:rsidP="00116A13">
            <w:pPr>
              <w:pStyle w:val="CRCoverPage"/>
              <w:spacing w:after="0"/>
              <w:ind w:left="460"/>
            </w:pPr>
            <w:r>
              <w:t>A</w:t>
            </w:r>
            <w:r w:rsidR="001C4C9E">
              <w:t xml:space="preserve"> QoS monitoring failure</w:t>
            </w:r>
            <w:r>
              <w:t xml:space="preserve"> </w:t>
            </w:r>
            <w:r w:rsidR="004C24A7">
              <w:t xml:space="preserve">report </w:t>
            </w:r>
            <w:r>
              <w:t xml:space="preserve">may occur </w:t>
            </w:r>
            <w:r w:rsidR="00412AEB">
              <w:t>in the following situations</w:t>
            </w:r>
            <w:r w:rsidR="001C4C9E">
              <w:t>:</w:t>
            </w:r>
          </w:p>
          <w:p w14:paraId="32A33D05" w14:textId="77777777" w:rsidR="003A222A" w:rsidRDefault="003A222A" w:rsidP="00116A13">
            <w:pPr>
              <w:pStyle w:val="CRCoverPage"/>
              <w:spacing w:after="0"/>
              <w:ind w:left="460"/>
            </w:pPr>
          </w:p>
          <w:p w14:paraId="759F411F" w14:textId="32DCEB4B" w:rsidR="001C4C9E" w:rsidRDefault="00412AEB" w:rsidP="00C94D55">
            <w:pPr>
              <w:pStyle w:val="CRCoverPage"/>
              <w:numPr>
                <w:ilvl w:val="0"/>
                <w:numId w:val="3"/>
              </w:numPr>
              <w:spacing w:after="0"/>
            </w:pPr>
            <w:r w:rsidRPr="00A17568">
              <w:rPr>
                <w:b/>
                <w:bCs/>
              </w:rPr>
              <w:t>UPF reports packet delay measurement erro</w:t>
            </w:r>
            <w:r>
              <w:t>r:</w:t>
            </w:r>
          </w:p>
          <w:p w14:paraId="603B64ED" w14:textId="77777777" w:rsidR="00B15167" w:rsidRDefault="00B15167" w:rsidP="00B15167">
            <w:pPr>
              <w:pStyle w:val="CRCoverPage"/>
              <w:spacing w:after="0"/>
              <w:ind w:left="820"/>
            </w:pPr>
          </w:p>
          <w:p w14:paraId="6FDBC068" w14:textId="14DFF764" w:rsidR="00B15167" w:rsidRDefault="00B15167" w:rsidP="00B15167">
            <w:pPr>
              <w:pStyle w:val="B2"/>
              <w:ind w:left="360" w:firstLine="0"/>
              <w:rPr>
                <w:rFonts w:ascii="Arial" w:hAnsi="Arial"/>
              </w:rPr>
            </w:pPr>
            <w:r w:rsidRPr="00B15167">
              <w:rPr>
                <w:rFonts w:ascii="Arial" w:hAnsi="Arial"/>
              </w:rPr>
              <w:t>According to 29.244, when the PSA UPF is performing QoS monitoring and does not receive from the (R)AN the UL packet delay for a delay exceeding the Packet Delay Thresholds, the UPF shall generate a QoS monitoring report indicating packet delay measurement failure to the SMF:</w:t>
            </w:r>
          </w:p>
          <w:p w14:paraId="6F226688" w14:textId="58F61DB5" w:rsidR="00B15167" w:rsidRPr="00B15167" w:rsidRDefault="00B15167" w:rsidP="00B15167">
            <w:pPr>
              <w:pStyle w:val="B2"/>
              <w:ind w:left="360" w:firstLine="0"/>
              <w:rPr>
                <w:rFonts w:ascii="Arial" w:hAnsi="Arial"/>
              </w:rPr>
            </w:pPr>
            <w:r>
              <w:rPr>
                <w:rFonts w:ascii="Arial" w:hAnsi="Arial"/>
                <w:noProof/>
              </w:rPr>
              <w:drawing>
                <wp:inline distT="0" distB="0" distL="0" distR="0" wp14:anchorId="1F73018C" wp14:editId="34495C03">
                  <wp:extent cx="3206495" cy="10782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6832" cy="1081706"/>
                          </a:xfrm>
                          <a:prstGeom prst="rect">
                            <a:avLst/>
                          </a:prstGeom>
                          <a:noFill/>
                        </pic:spPr>
                      </pic:pic>
                    </a:graphicData>
                  </a:graphic>
                </wp:inline>
              </w:drawing>
            </w:r>
          </w:p>
          <w:p w14:paraId="5C714725" w14:textId="77777777" w:rsidR="00B15167" w:rsidRPr="00B15167" w:rsidRDefault="00B15167" w:rsidP="00B15167">
            <w:pPr>
              <w:pStyle w:val="B2"/>
              <w:rPr>
                <w:rFonts w:ascii="Arial" w:hAnsi="Arial"/>
              </w:rPr>
            </w:pPr>
            <w:r w:rsidRPr="00B15167">
              <w:rPr>
                <w:rFonts w:ascii="Arial" w:hAnsi="Arial"/>
              </w:rPr>
              <w:t>Bit 4 – PLMF (Packet Delay Measurement Failure): If this bit is set to "1", this indicates no timestamp is received in uplink packet for a delay exceeding the Packet Delay Thresholds or the Measurement Period.</w:t>
            </w:r>
          </w:p>
          <w:p w14:paraId="355EA822" w14:textId="1F0DE6F5" w:rsidR="0053208D" w:rsidRPr="00B15167" w:rsidRDefault="004A3430" w:rsidP="004A3430">
            <w:pPr>
              <w:pStyle w:val="B2"/>
              <w:ind w:left="360" w:firstLine="0"/>
              <w:rPr>
                <w:rFonts w:ascii="Arial" w:hAnsi="Arial"/>
              </w:rPr>
            </w:pPr>
            <w:r>
              <w:rPr>
                <w:rFonts w:ascii="Arial" w:hAnsi="Arial"/>
              </w:rPr>
              <w:t>According to</w:t>
            </w:r>
            <w:r w:rsidR="007D6B6B">
              <w:rPr>
                <w:rFonts w:ascii="Arial" w:hAnsi="Arial"/>
              </w:rPr>
              <w:t xml:space="preserve"> TS</w:t>
            </w:r>
            <w:r>
              <w:rPr>
                <w:rFonts w:ascii="Arial" w:hAnsi="Arial"/>
              </w:rPr>
              <w:t xml:space="preserve"> </w:t>
            </w:r>
            <w:r w:rsidR="00B15167" w:rsidRPr="00B15167">
              <w:rPr>
                <w:rFonts w:ascii="Arial" w:hAnsi="Arial"/>
              </w:rPr>
              <w:t xml:space="preserve">23.503 chapter 6.3.1, </w:t>
            </w:r>
            <w:r w:rsidR="000F77D2">
              <w:rPr>
                <w:rFonts w:ascii="Arial" w:hAnsi="Arial"/>
              </w:rPr>
              <w:t>t</w:t>
            </w:r>
            <w:r w:rsidR="00B15167" w:rsidRPr="00B15167">
              <w:rPr>
                <w:rFonts w:ascii="Arial" w:hAnsi="Arial"/>
              </w:rPr>
              <w:t>he Reporting threshold(s) may also be taken by default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7F98859" w14:textId="419F63EC" w:rsidR="0053208D" w:rsidRPr="00B15167" w:rsidRDefault="007D6B6B" w:rsidP="00863B92">
            <w:pPr>
              <w:pStyle w:val="B2"/>
              <w:ind w:left="360" w:firstLine="0"/>
              <w:rPr>
                <w:rFonts w:ascii="Arial" w:hAnsi="Arial"/>
              </w:rPr>
            </w:pPr>
            <w:r>
              <w:rPr>
                <w:rFonts w:ascii="Arial" w:hAnsi="Arial"/>
              </w:rPr>
              <w:t>Additionally, TS 23.503</w:t>
            </w:r>
            <w:r w:rsidR="00A03627">
              <w:rPr>
                <w:rFonts w:ascii="Arial" w:hAnsi="Arial"/>
              </w:rPr>
              <w:t xml:space="preserve">, 6.1.3.21 specifies that the </w:t>
            </w:r>
            <w:r w:rsidR="00075123">
              <w:rPr>
                <w:rFonts w:ascii="Arial" w:hAnsi="Arial"/>
              </w:rPr>
              <w:t>QoS monitoring request may</w:t>
            </w:r>
            <w:r w:rsidR="00863B92">
              <w:rPr>
                <w:rFonts w:ascii="Arial" w:hAnsi="Arial"/>
              </w:rPr>
              <w:t xml:space="preserve"> include the </w:t>
            </w:r>
            <w:r w:rsidR="00D15174">
              <w:rPr>
                <w:rFonts w:ascii="Arial" w:hAnsi="Arial"/>
              </w:rPr>
              <w:t>“</w:t>
            </w:r>
            <w:r w:rsidR="00D15174" w:rsidRPr="003D4ABF">
              <w:t xml:space="preserve">threshold for reporting packet delay measurement </w:t>
            </w:r>
            <w:r w:rsidR="00D15174" w:rsidRPr="003D4ABF">
              <w:lastRenderedPageBreak/>
              <w:t>failure</w:t>
            </w:r>
            <w:r w:rsidR="00D15174">
              <w:rPr>
                <w:rFonts w:ascii="Arial" w:hAnsi="Arial"/>
              </w:rPr>
              <w:t xml:space="preserve">” and </w:t>
            </w:r>
            <w:r w:rsidR="00AD2267">
              <w:rPr>
                <w:rFonts w:ascii="Arial" w:hAnsi="Arial"/>
              </w:rPr>
              <w:t xml:space="preserve">in 6.3.1, </w:t>
            </w:r>
            <w:r w:rsidR="007F7BB8">
              <w:rPr>
                <w:rFonts w:ascii="Arial" w:hAnsi="Arial"/>
              </w:rPr>
              <w:t xml:space="preserve">table 6.3.1-1 </w:t>
            </w:r>
            <w:r w:rsidR="00ED5DCC">
              <w:rPr>
                <w:rFonts w:ascii="Arial" w:hAnsi="Arial"/>
              </w:rPr>
              <w:t xml:space="preserve">indicates that the reporting frequency defines the frequency for the reporting, also when no packet delay measurement </w:t>
            </w:r>
            <w:r w:rsidR="00EB74B0">
              <w:rPr>
                <w:rFonts w:ascii="Arial" w:hAnsi="Arial"/>
              </w:rPr>
              <w:t xml:space="preserve">result is received </w:t>
            </w:r>
            <w:proofErr w:type="spellStart"/>
            <w:r w:rsidR="00EB74B0">
              <w:rPr>
                <w:rFonts w:ascii="Arial" w:hAnsi="Arial"/>
              </w:rPr>
              <w:t>fro</w:t>
            </w:r>
            <w:proofErr w:type="spellEnd"/>
            <w:r w:rsidR="00EB74B0">
              <w:rPr>
                <w:rFonts w:ascii="Arial" w:hAnsi="Arial"/>
              </w:rPr>
              <w:t xml:space="preserve"> a delay exceeding a threshold.</w:t>
            </w:r>
          </w:p>
          <w:p w14:paraId="560C09E4" w14:textId="7DA3371D" w:rsidR="008C4FEE" w:rsidRDefault="003863BF" w:rsidP="003863BF">
            <w:pPr>
              <w:pStyle w:val="B2"/>
              <w:rPr>
                <w:rFonts w:ascii="Arial" w:hAnsi="Arial"/>
                <w:b/>
                <w:bCs/>
              </w:rPr>
            </w:pPr>
            <w:r w:rsidRPr="00B15167">
              <w:rPr>
                <w:rFonts w:ascii="Arial" w:hAnsi="Arial"/>
              </w:rPr>
              <w:t>-</w:t>
            </w:r>
            <w:r w:rsidRPr="00B15167">
              <w:rPr>
                <w:rFonts w:ascii="Arial" w:hAnsi="Arial"/>
              </w:rPr>
              <w:tab/>
            </w:r>
            <w:r w:rsidR="00AC292E" w:rsidRPr="00AC292E">
              <w:rPr>
                <w:rFonts w:ascii="Arial" w:hAnsi="Arial"/>
                <w:b/>
                <w:bCs/>
              </w:rPr>
              <w:t>the</w:t>
            </w:r>
            <w:r w:rsidR="00AC292E">
              <w:rPr>
                <w:rFonts w:ascii="Arial" w:hAnsi="Arial"/>
              </w:rPr>
              <w:t xml:space="preserve"> </w:t>
            </w:r>
            <w:r w:rsidR="00043A56" w:rsidRPr="00EE43C7">
              <w:rPr>
                <w:rFonts w:ascii="Arial" w:hAnsi="Arial"/>
                <w:b/>
                <w:bCs/>
              </w:rPr>
              <w:t xml:space="preserve">SMF detects </w:t>
            </w:r>
            <w:r w:rsidR="00EB74B0">
              <w:rPr>
                <w:rFonts w:ascii="Arial" w:hAnsi="Arial"/>
                <w:b/>
                <w:bCs/>
              </w:rPr>
              <w:t>that</w:t>
            </w:r>
            <w:r w:rsidR="000216C7" w:rsidRPr="00EE43C7">
              <w:rPr>
                <w:rFonts w:ascii="Arial" w:hAnsi="Arial"/>
                <w:b/>
                <w:bCs/>
              </w:rPr>
              <w:t xml:space="preserve"> QoS monitoring</w:t>
            </w:r>
            <w:r w:rsidR="00EB74B0">
              <w:rPr>
                <w:rFonts w:ascii="Arial" w:hAnsi="Arial"/>
                <w:b/>
                <w:bCs/>
              </w:rPr>
              <w:t xml:space="preserve"> is not supported</w:t>
            </w:r>
            <w:r w:rsidR="000216C7" w:rsidRPr="00EE43C7">
              <w:rPr>
                <w:rFonts w:ascii="Arial" w:hAnsi="Arial"/>
                <w:b/>
                <w:bCs/>
              </w:rPr>
              <w:t xml:space="preserve">, </w:t>
            </w:r>
          </w:p>
          <w:p w14:paraId="7125795E" w14:textId="77777777" w:rsidR="004F20E4" w:rsidRDefault="00A4485D" w:rsidP="00C0263C">
            <w:pPr>
              <w:pStyle w:val="B2"/>
              <w:ind w:left="460" w:firstLine="0"/>
              <w:rPr>
                <w:rFonts w:ascii="Arial" w:hAnsi="Arial"/>
              </w:rPr>
            </w:pPr>
            <w:r w:rsidRPr="00A4485D">
              <w:rPr>
                <w:rFonts w:ascii="Arial" w:hAnsi="Arial"/>
              </w:rPr>
              <w:t>TS</w:t>
            </w:r>
            <w:r w:rsidR="00B346B6">
              <w:rPr>
                <w:rFonts w:ascii="Arial" w:hAnsi="Arial"/>
              </w:rPr>
              <w:t xml:space="preserve"> </w:t>
            </w:r>
            <w:r w:rsidRPr="00A4485D">
              <w:rPr>
                <w:rFonts w:ascii="Arial" w:hAnsi="Arial"/>
              </w:rPr>
              <w:t xml:space="preserve">23.502 chapter 4.3.3.2, step 8 states "If the QoS Monitoring for URLLC is enabled for the QoS Flow, the SMF provides the N4 rules containing the QoS Monitoring policy generated according to the information received in step 1b to the UPF via the N4 Session Modification Request message." </w:t>
            </w:r>
            <w:r w:rsidRPr="00A4485D">
              <w:rPr>
                <w:rFonts w:ascii="Arial" w:hAnsi="Arial"/>
              </w:rPr>
              <w:br/>
              <w:t>However, it might be that the selected UPF</w:t>
            </w:r>
            <w:r w:rsidR="00AE7549">
              <w:rPr>
                <w:rFonts w:ascii="Arial" w:hAnsi="Arial"/>
              </w:rPr>
              <w:t>,</w:t>
            </w:r>
            <w:r w:rsidRPr="00A4485D">
              <w:rPr>
                <w:rFonts w:ascii="Arial" w:hAnsi="Arial"/>
              </w:rPr>
              <w:t xml:space="preserve"> according to the current selection criteria for the PDU session</w:t>
            </w:r>
            <w:r w:rsidR="00AE7549">
              <w:rPr>
                <w:rFonts w:ascii="Arial" w:hAnsi="Arial"/>
              </w:rPr>
              <w:t>,</w:t>
            </w:r>
            <w:r w:rsidRPr="00A4485D">
              <w:rPr>
                <w:rFonts w:ascii="Arial" w:hAnsi="Arial"/>
              </w:rPr>
              <w:t xml:space="preserve"> do</w:t>
            </w:r>
            <w:r w:rsidR="00AE7549">
              <w:rPr>
                <w:rFonts w:ascii="Arial" w:hAnsi="Arial"/>
              </w:rPr>
              <w:t>es</w:t>
            </w:r>
            <w:r w:rsidRPr="00A4485D">
              <w:rPr>
                <w:rFonts w:ascii="Arial" w:hAnsi="Arial"/>
              </w:rPr>
              <w:t xml:space="preserve"> not support QoS monitoring</w:t>
            </w:r>
            <w:r w:rsidR="007354C7">
              <w:rPr>
                <w:rFonts w:ascii="Arial" w:hAnsi="Arial"/>
              </w:rPr>
              <w:t xml:space="preserve">, or there is no possibility for the </w:t>
            </w:r>
            <w:r w:rsidR="00C310E4">
              <w:rPr>
                <w:rFonts w:ascii="Arial" w:hAnsi="Arial"/>
              </w:rPr>
              <w:t xml:space="preserve">SMF to select a UPF </w:t>
            </w:r>
            <w:r w:rsidR="004646DA">
              <w:rPr>
                <w:rFonts w:ascii="Arial" w:hAnsi="Arial"/>
              </w:rPr>
              <w:t>that supports QoS monitoring.</w:t>
            </w:r>
          </w:p>
          <w:p w14:paraId="3D928303" w14:textId="48B8AB81" w:rsidR="00913D04" w:rsidRDefault="004F20E4" w:rsidP="00C0263C">
            <w:pPr>
              <w:pStyle w:val="B2"/>
              <w:ind w:left="460" w:firstLine="0"/>
            </w:pPr>
            <w:r>
              <w:rPr>
                <w:rFonts w:ascii="Arial" w:hAnsi="Arial"/>
              </w:rPr>
              <w:t>It might also be that support for QoS monitoring is local to certain areas, and SMF may</w:t>
            </w:r>
            <w:r w:rsidR="00BE03C1">
              <w:rPr>
                <w:rFonts w:ascii="Arial" w:hAnsi="Arial"/>
              </w:rPr>
              <w:t xml:space="preserve">, by implementation specific means, know whether </w:t>
            </w:r>
            <w:r w:rsidR="00D45B1E">
              <w:rPr>
                <w:rFonts w:ascii="Arial" w:hAnsi="Arial"/>
              </w:rPr>
              <w:t>the delay measurement can be done.</w:t>
            </w:r>
            <w:r w:rsidR="000E67C5">
              <w:rPr>
                <w:rFonts w:ascii="Arial" w:hAnsi="Arial"/>
              </w:rPr>
              <w:br/>
            </w:r>
          </w:p>
          <w:p w14:paraId="36E88459" w14:textId="77777777" w:rsidR="002132B0" w:rsidRPr="00B15167" w:rsidRDefault="002132B0" w:rsidP="002132B0">
            <w:pPr>
              <w:pStyle w:val="B2"/>
              <w:numPr>
                <w:ilvl w:val="0"/>
                <w:numId w:val="3"/>
              </w:numPr>
              <w:rPr>
                <w:rFonts w:ascii="Arial" w:hAnsi="Arial"/>
              </w:rPr>
            </w:pPr>
            <w:r>
              <w:rPr>
                <w:rFonts w:ascii="Arial" w:hAnsi="Arial"/>
                <w:b/>
                <w:bCs/>
              </w:rPr>
              <w:t>The SMF detects</w:t>
            </w:r>
            <w:r w:rsidRPr="00EE43C7">
              <w:rPr>
                <w:rFonts w:ascii="Arial" w:hAnsi="Arial"/>
                <w:b/>
                <w:bCs/>
              </w:rPr>
              <w:t xml:space="preserve"> the UPF does not support </w:t>
            </w:r>
            <w:r>
              <w:rPr>
                <w:rFonts w:ascii="Arial" w:hAnsi="Arial"/>
                <w:b/>
                <w:bCs/>
              </w:rPr>
              <w:t>Direct Notification</w:t>
            </w:r>
          </w:p>
          <w:p w14:paraId="112A0CF2" w14:textId="77777777" w:rsidR="002132B0" w:rsidRDefault="002132B0" w:rsidP="002132B0">
            <w:pPr>
              <w:pStyle w:val="B2"/>
              <w:ind w:left="360" w:firstLine="0"/>
              <w:rPr>
                <w:rFonts w:ascii="Arial" w:hAnsi="Arial"/>
              </w:rPr>
            </w:pPr>
            <w:r>
              <w:rPr>
                <w:rFonts w:ascii="Arial" w:hAnsi="Arial"/>
              </w:rPr>
              <w:t>When the SMF provides the N4 rules containing QoS Monitoring policy that contain the Direct Notification indication, it might occur that the UPF does not support the notification to local NEF</w:t>
            </w:r>
            <w:r w:rsidRPr="00B15167">
              <w:rPr>
                <w:rFonts w:ascii="Arial" w:hAnsi="Arial"/>
              </w:rPr>
              <w:t>.</w:t>
            </w:r>
          </w:p>
          <w:p w14:paraId="31C03CC8" w14:textId="77777777" w:rsidR="002132B0" w:rsidRDefault="002132B0" w:rsidP="00C0263C">
            <w:pPr>
              <w:pStyle w:val="B2"/>
              <w:ind w:left="460" w:firstLine="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7EB756B" w14:textId="584EAFA4" w:rsidR="00162FC1" w:rsidRDefault="00162FC1" w:rsidP="003863BF">
            <w:pPr>
              <w:pStyle w:val="CRCoverPage"/>
              <w:numPr>
                <w:ilvl w:val="0"/>
                <w:numId w:val="1"/>
              </w:numPr>
              <w:spacing w:after="0"/>
              <w:rPr>
                <w:rStyle w:val="IvDbodytextChar"/>
                <w:rFonts w:eastAsia="Times New Roman"/>
                <w:spacing w:val="0"/>
                <w:lang w:val="en-GB"/>
              </w:rPr>
            </w:pPr>
            <w:r>
              <w:rPr>
                <w:rStyle w:val="IvDbodytextChar"/>
                <w:rFonts w:eastAsia="Times New Roman"/>
                <w:spacing w:val="0"/>
                <w:lang w:val="en-GB"/>
              </w:rPr>
              <w:t>To report about packet delay measurements error</w:t>
            </w:r>
            <w:r w:rsidR="00C97C12">
              <w:rPr>
                <w:rStyle w:val="IvDbodytextChar"/>
                <w:rFonts w:eastAsia="Times New Roman"/>
                <w:spacing w:val="0"/>
                <w:lang w:val="en-GB"/>
              </w:rPr>
              <w:t>(</w:t>
            </w:r>
            <w:r>
              <w:rPr>
                <w:rStyle w:val="IvDbodytextChar"/>
                <w:rFonts w:eastAsia="Times New Roman"/>
                <w:spacing w:val="0"/>
                <w:lang w:val="en-GB"/>
              </w:rPr>
              <w:t>s</w:t>
            </w:r>
            <w:r w:rsidR="00C97C12">
              <w:rPr>
                <w:rStyle w:val="IvDbodytextChar"/>
                <w:rFonts w:eastAsia="Times New Roman"/>
                <w:spacing w:val="0"/>
                <w:lang w:val="en-GB"/>
              </w:rPr>
              <w:t>)</w:t>
            </w:r>
            <w:r>
              <w:rPr>
                <w:rStyle w:val="IvDbodytextChar"/>
                <w:rFonts w:eastAsia="Times New Roman"/>
                <w:spacing w:val="0"/>
                <w:lang w:val="en-GB"/>
              </w:rPr>
              <w:t xml:space="preserve">, the </w:t>
            </w:r>
            <w:proofErr w:type="spellStart"/>
            <w:r w:rsidR="00237ACB">
              <w:t>QosMonitoringRepor</w:t>
            </w:r>
            <w:r w:rsidR="0027251B">
              <w:t>t</w:t>
            </w:r>
            <w:proofErr w:type="spellEnd"/>
            <w:r w:rsidR="00237ACB">
              <w:t xml:space="preserve"> data type is extended with a new attribute </w:t>
            </w:r>
            <w:proofErr w:type="spellStart"/>
            <w:r w:rsidR="0027251B">
              <w:t>qosMon</w:t>
            </w:r>
            <w:r w:rsidR="0021613D">
              <w:t>Ind</w:t>
            </w:r>
            <w:proofErr w:type="spellEnd"/>
            <w:r w:rsidR="0026539A">
              <w:t xml:space="preserve">, an enumeration that contains the </w:t>
            </w:r>
            <w:r w:rsidR="00C97C12">
              <w:t>detected packet delay measurement error.</w:t>
            </w:r>
            <w:r w:rsidR="001D3B0E">
              <w:t xml:space="preserve"> It is defined as an enumeration to allow </w:t>
            </w:r>
            <w:r w:rsidR="00BA6A8E">
              <w:t>the report</w:t>
            </w:r>
            <w:r w:rsidR="00727679">
              <w:t xml:space="preserve"> </w:t>
            </w:r>
            <w:r w:rsidR="00687A96">
              <w:t>of</w:t>
            </w:r>
            <w:r w:rsidR="00BA6A8E">
              <w:t xml:space="preserve"> </w:t>
            </w:r>
            <w:r w:rsidR="001D3B0E">
              <w:t xml:space="preserve">future </w:t>
            </w:r>
            <w:r w:rsidR="00BA6A8E">
              <w:t>detected errors.</w:t>
            </w:r>
            <w:r w:rsidR="008F3579">
              <w:t xml:space="preserve"> To indicate the thresholds for reporting QoS monitoring failure, the </w:t>
            </w:r>
            <w:proofErr w:type="spellStart"/>
            <w:r w:rsidR="000F12FC">
              <w:t>QosMonitoringData</w:t>
            </w:r>
            <w:proofErr w:type="spellEnd"/>
            <w:r w:rsidR="000F12FC">
              <w:t xml:space="preserve"> data type is extended with a new attribute</w:t>
            </w:r>
            <w:r w:rsidR="00B535C7">
              <w:t xml:space="preserve">, </w:t>
            </w:r>
            <w:proofErr w:type="spellStart"/>
            <w:r w:rsidR="00B535C7">
              <w:t>failureThresh</w:t>
            </w:r>
            <w:proofErr w:type="spellEnd"/>
            <w:r w:rsidR="000F12FC">
              <w:t>.</w:t>
            </w:r>
          </w:p>
          <w:p w14:paraId="7DF2FFAB" w14:textId="6E473768" w:rsidR="00066361" w:rsidRDefault="00066361" w:rsidP="00066361">
            <w:pPr>
              <w:pStyle w:val="CRCoverPage"/>
              <w:spacing w:after="0"/>
              <w:ind w:left="460"/>
              <w:rPr>
                <w:rStyle w:val="IvDbodytextChar"/>
                <w:rFonts w:eastAsia="Times New Roman"/>
                <w:spacing w:val="0"/>
                <w:lang w:val="en-GB"/>
              </w:rPr>
            </w:pPr>
          </w:p>
          <w:p w14:paraId="750AD410" w14:textId="47FE08CC" w:rsidR="00C97C12" w:rsidRPr="00C97C12" w:rsidRDefault="0000565D" w:rsidP="003863BF">
            <w:pPr>
              <w:pStyle w:val="CRCoverPage"/>
              <w:numPr>
                <w:ilvl w:val="0"/>
                <w:numId w:val="1"/>
              </w:numPr>
              <w:spacing w:after="0"/>
              <w:rPr>
                <w:rStyle w:val="IvDbodytextChar"/>
                <w:rFonts w:eastAsia="Times New Roman"/>
                <w:spacing w:val="0"/>
                <w:lang w:val="en-GB"/>
              </w:rPr>
            </w:pPr>
            <w:r>
              <w:rPr>
                <w:rStyle w:val="IvDbodytextChar"/>
              </w:rPr>
              <w:t>To report about the support of QoS monitoring</w:t>
            </w:r>
            <w:r w:rsidR="00C97C12">
              <w:rPr>
                <w:rStyle w:val="IvDbodytextChar"/>
              </w:rPr>
              <w:t>:</w:t>
            </w:r>
            <w:r w:rsidR="001D4024">
              <w:rPr>
                <w:rStyle w:val="IvDbodytextChar"/>
              </w:rPr>
              <w:br/>
            </w:r>
          </w:p>
          <w:p w14:paraId="545C8404" w14:textId="3F34B3F0" w:rsidR="0007210D" w:rsidRPr="0007210D" w:rsidRDefault="0000565D" w:rsidP="00D1633D">
            <w:pPr>
              <w:pStyle w:val="CRCoverPage"/>
              <w:numPr>
                <w:ilvl w:val="1"/>
                <w:numId w:val="1"/>
              </w:numPr>
              <w:spacing w:after="0"/>
              <w:rPr>
                <w:rStyle w:val="IvDbodytextChar"/>
                <w:rFonts w:eastAsia="Times New Roman"/>
                <w:spacing w:val="0"/>
                <w:lang w:val="en-GB"/>
              </w:rPr>
            </w:pPr>
            <w:r>
              <w:rPr>
                <w:rStyle w:val="IvDbodytextChar"/>
              </w:rPr>
              <w:t>a</w:t>
            </w:r>
            <w:r w:rsidR="001859BC">
              <w:rPr>
                <w:rStyle w:val="IvDbodytextChar"/>
              </w:rPr>
              <w:t xml:space="preserve"> new Policy Control Request is defined, “QOS_MON_SUPPORT”</w:t>
            </w:r>
            <w:r w:rsidR="005327DD">
              <w:rPr>
                <w:rStyle w:val="IvDbodytextChar"/>
              </w:rPr>
              <w:t>, that is implicitly subscribed</w:t>
            </w:r>
            <w:r w:rsidR="001859BC">
              <w:rPr>
                <w:rStyle w:val="IvDbodytextChar"/>
              </w:rPr>
              <w:t>.</w:t>
            </w:r>
          </w:p>
          <w:p w14:paraId="0789A59B" w14:textId="77777777" w:rsidR="0007210D" w:rsidRPr="0007210D" w:rsidRDefault="0007210D" w:rsidP="0007210D">
            <w:pPr>
              <w:pStyle w:val="CRCoverPage"/>
              <w:spacing w:after="0"/>
              <w:ind w:left="460"/>
              <w:rPr>
                <w:rStyle w:val="IvDbodytextChar"/>
                <w:rFonts w:eastAsia="Times New Roman"/>
                <w:spacing w:val="0"/>
                <w:lang w:val="en-GB"/>
              </w:rPr>
            </w:pPr>
          </w:p>
          <w:p w14:paraId="7845A59E" w14:textId="5D365687" w:rsidR="00985BFB" w:rsidRDefault="00B2290A" w:rsidP="001D4024">
            <w:pPr>
              <w:pStyle w:val="CRCoverPage"/>
              <w:numPr>
                <w:ilvl w:val="1"/>
                <w:numId w:val="1"/>
              </w:numPr>
              <w:spacing w:after="0"/>
            </w:pPr>
            <w:r>
              <w:t xml:space="preserve">The </w:t>
            </w:r>
            <w:proofErr w:type="spellStart"/>
            <w:r>
              <w:t>QosMonitoringReport</w:t>
            </w:r>
            <w:proofErr w:type="spellEnd"/>
            <w:r>
              <w:t xml:space="preserve"> </w:t>
            </w:r>
            <w:r w:rsidR="00495FDB">
              <w:t xml:space="preserve">and </w:t>
            </w:r>
            <w:proofErr w:type="spellStart"/>
            <w:r w:rsidR="00495FDB">
              <w:t>UeCamping</w:t>
            </w:r>
            <w:proofErr w:type="spellEnd"/>
            <w:r w:rsidR="00495FDB">
              <w:t xml:space="preserve"> </w:t>
            </w:r>
            <w:r>
              <w:t xml:space="preserve">data </w:t>
            </w:r>
            <w:r w:rsidR="007A1A68">
              <w:t xml:space="preserve">is extended </w:t>
            </w:r>
            <w:r w:rsidR="00196B6B">
              <w:t xml:space="preserve">with the </w:t>
            </w:r>
            <w:proofErr w:type="spellStart"/>
            <w:r w:rsidR="00196B6B">
              <w:t>qosMonS</w:t>
            </w:r>
            <w:r w:rsidR="00E35100">
              <w:t>upp</w:t>
            </w:r>
            <w:r w:rsidR="009B4FBC">
              <w:t>Rep</w:t>
            </w:r>
            <w:r w:rsidR="008B484D">
              <w:t>s</w:t>
            </w:r>
            <w:proofErr w:type="spellEnd"/>
            <w:r w:rsidR="00196B6B">
              <w:t xml:space="preserve"> attribute, </w:t>
            </w:r>
            <w:r w:rsidR="009B4FBC">
              <w:t xml:space="preserve">that contains the </w:t>
            </w:r>
            <w:proofErr w:type="spellStart"/>
            <w:r w:rsidR="009B4FBC">
              <w:t>qosMonSupp</w:t>
            </w:r>
            <w:proofErr w:type="spellEnd"/>
            <w:r w:rsidR="009B4FBC">
              <w:t xml:space="preserve"> attribute, </w:t>
            </w:r>
            <w:r w:rsidR="00196B6B">
              <w:t>of enumeration data type</w:t>
            </w:r>
            <w:r w:rsidR="00F11975">
              <w:t xml:space="preserve"> (</w:t>
            </w:r>
            <w:proofErr w:type="spellStart"/>
            <w:r w:rsidR="00F11975">
              <w:t>QosMonitoringS</w:t>
            </w:r>
            <w:r w:rsidR="00E35100">
              <w:t>upport</w:t>
            </w:r>
            <w:proofErr w:type="spellEnd"/>
            <w:r w:rsidR="00F11975">
              <w:t>)</w:t>
            </w:r>
            <w:r w:rsidR="001D4024">
              <w:t>, that indicates QoS monitoring is not supported</w:t>
            </w:r>
            <w:r w:rsidR="00196B6B">
              <w:t>.</w:t>
            </w:r>
            <w:r w:rsidR="00953AE5">
              <w:t xml:space="preserve"> </w:t>
            </w:r>
          </w:p>
          <w:p w14:paraId="07EAD6AE" w14:textId="77777777" w:rsidR="00953AE5" w:rsidRDefault="00953AE5" w:rsidP="00415842">
            <w:pPr>
              <w:pStyle w:val="CRCoverPage"/>
              <w:spacing w:after="0"/>
              <w:ind w:left="460"/>
            </w:pPr>
          </w:p>
          <w:p w14:paraId="59DB0D09" w14:textId="4563D519" w:rsidR="008E08FA" w:rsidRDefault="00D7705F" w:rsidP="005B6FBD">
            <w:pPr>
              <w:pStyle w:val="CRCoverPage"/>
              <w:numPr>
                <w:ilvl w:val="1"/>
                <w:numId w:val="1"/>
              </w:numPr>
              <w:spacing w:after="0"/>
            </w:pPr>
            <w:r>
              <w:t>T</w:t>
            </w:r>
            <w:r w:rsidR="006018D9">
              <w:t>he</w:t>
            </w:r>
            <w:r w:rsidR="00F11975">
              <w:t xml:space="preserve"> </w:t>
            </w:r>
            <w:proofErr w:type="spellStart"/>
            <w:r w:rsidR="00F11975">
              <w:t>QosMonitoringS</w:t>
            </w:r>
            <w:r w:rsidR="000F5CBE">
              <w:t>upport</w:t>
            </w:r>
            <w:proofErr w:type="spellEnd"/>
            <w:r w:rsidR="00F11975">
              <w:t xml:space="preserve"> </w:t>
            </w:r>
            <w:r>
              <w:t>is defined as an enumeration, to allow for further future extensions</w:t>
            </w:r>
            <w:r w:rsidR="00411D3E">
              <w:t>.</w:t>
            </w:r>
          </w:p>
          <w:p w14:paraId="5B48D55C" w14:textId="77777777" w:rsidR="00415842" w:rsidRDefault="00415842" w:rsidP="00415842">
            <w:pPr>
              <w:pStyle w:val="CRCoverPage"/>
              <w:spacing w:after="0"/>
            </w:pPr>
          </w:p>
          <w:p w14:paraId="4067BE98" w14:textId="3729CAEF" w:rsidR="0075541A" w:rsidRDefault="008E08FA" w:rsidP="00FB453D">
            <w:pPr>
              <w:pStyle w:val="CRCoverPage"/>
              <w:numPr>
                <w:ilvl w:val="0"/>
                <w:numId w:val="1"/>
              </w:numPr>
              <w:spacing w:after="0"/>
            </w:pPr>
            <w:r>
              <w:t xml:space="preserve">Handling of QoS Monitoring </w:t>
            </w:r>
            <w:r w:rsidR="0061052C">
              <w:t>Support</w:t>
            </w:r>
            <w:r>
              <w:t xml:space="preserve"> </w:t>
            </w:r>
            <w:r w:rsidR="00220E80">
              <w:t>and the report of</w:t>
            </w:r>
            <w:r w:rsidR="00216D00">
              <w:t xml:space="preserve"> packet delay measurement error(s) </w:t>
            </w:r>
            <w:r w:rsidR="00B07C06">
              <w:t>are</w:t>
            </w:r>
            <w:r>
              <w:t xml:space="preserve"> controlled by feature </w:t>
            </w:r>
            <w:proofErr w:type="spellStart"/>
            <w:r>
              <w:t>QoSMonitoring</w:t>
            </w:r>
            <w:r w:rsidR="00717DF8">
              <w:t>Failure</w:t>
            </w:r>
            <w:r w:rsidR="0095146B">
              <w:t>Report</w:t>
            </w:r>
            <w:proofErr w:type="spellEnd"/>
            <w:r w:rsidR="00FB453D">
              <w:t>.</w:t>
            </w:r>
          </w:p>
          <w:p w14:paraId="444A92FB" w14:textId="52479DA2" w:rsidR="00934BD9" w:rsidRPr="00601722" w:rsidRDefault="00934BD9" w:rsidP="00540924">
            <w:pPr>
              <w:pStyle w:val="B2"/>
              <w:ind w:left="0" w:firstLine="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745BFE4" w:rsidR="00934BD9" w:rsidRPr="00601722" w:rsidRDefault="00FE3C47">
            <w:pPr>
              <w:pStyle w:val="CRCoverPage"/>
              <w:spacing w:after="0"/>
              <w:ind w:left="100"/>
            </w:pPr>
            <w:r>
              <w:t xml:space="preserve">QoS monitoring </w:t>
            </w:r>
            <w:r w:rsidR="00216D00">
              <w:t xml:space="preserve">support and </w:t>
            </w:r>
            <w:r>
              <w:t xml:space="preserve">failures cannot be reported to the </w:t>
            </w:r>
            <w:r w:rsidR="00216D00">
              <w:t xml:space="preserve">PCF and </w:t>
            </w:r>
            <w:r>
              <w:t>AF</w:t>
            </w:r>
            <w:r w:rsidR="00FB453D">
              <w:t>/NEF</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ED21C54" w:rsidR="00934BD9" w:rsidRPr="00601722" w:rsidRDefault="004A72D1">
            <w:pPr>
              <w:pStyle w:val="CRCoverPage"/>
              <w:spacing w:after="0"/>
              <w:ind w:left="100"/>
            </w:pPr>
            <w:r>
              <w:t>4.2.</w:t>
            </w:r>
            <w:r w:rsidR="004148F4">
              <w:t xml:space="preserve">3.2, </w:t>
            </w:r>
            <w:r w:rsidR="003A2537">
              <w:t xml:space="preserve">4.2.3.25, </w:t>
            </w:r>
            <w:r w:rsidR="004148F4">
              <w:t xml:space="preserve">4.2.4.24, 5.6.1, 5.6.2.26, </w:t>
            </w:r>
            <w:r w:rsidR="009B341D">
              <w:t xml:space="preserve">5.6.2.40, </w:t>
            </w:r>
            <w:r w:rsidR="004148F4">
              <w:t xml:space="preserve">5.6.2.42, </w:t>
            </w:r>
            <w:r w:rsidR="00070318">
              <w:t xml:space="preserve">5.6.2.54 (new), </w:t>
            </w:r>
            <w:r w:rsidR="00E03021">
              <w:t xml:space="preserve">5.6.3.6, </w:t>
            </w:r>
            <w:r w:rsidR="004148F4">
              <w:t>5.6.3.</w:t>
            </w:r>
            <w:r w:rsidR="003B008A">
              <w:t>32</w:t>
            </w:r>
            <w:r w:rsidR="00142F4B">
              <w:t xml:space="preserve"> (new)</w:t>
            </w:r>
            <w:r w:rsidR="004148F4">
              <w:t>,</w:t>
            </w:r>
            <w:r w:rsidR="00E03021">
              <w:t xml:space="preserve"> 5.6.3.</w:t>
            </w:r>
            <w:r w:rsidR="003B008A">
              <w:t>33</w:t>
            </w:r>
            <w:r w:rsidR="00E03021">
              <w:t xml:space="preserve"> (new),</w:t>
            </w:r>
            <w:r w:rsidR="004148F4">
              <w:t xml:space="preserve"> 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4768783" w:rsidR="00934BD9" w:rsidRPr="00601722" w:rsidRDefault="00AD3DAC" w:rsidP="000B081D">
            <w:pPr>
              <w:pStyle w:val="CRCoverPage"/>
              <w:spacing w:after="0"/>
              <w:ind w:left="100"/>
            </w:pPr>
            <w:r w:rsidRPr="00601722">
              <w:t xml:space="preserve">This CR </w:t>
            </w:r>
            <w:r w:rsidR="004148F4">
              <w:t xml:space="preserve">impacts the OpenAPI file with a backwards compatible </w:t>
            </w:r>
            <w:r w:rsidR="009F77CC">
              <w:t>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3490A06" w14:textId="77777777" w:rsidR="00044F16" w:rsidRDefault="00044F16" w:rsidP="00044F16">
      <w:pPr>
        <w:pStyle w:val="Heading4"/>
      </w:pPr>
      <w:bookmarkStart w:id="1" w:name="_Toc105599178"/>
      <w:bookmarkStart w:id="2" w:name="_Toc28012060"/>
      <w:bookmarkStart w:id="3" w:name="_Toc34122912"/>
      <w:bookmarkStart w:id="4" w:name="_Toc36037862"/>
      <w:bookmarkStart w:id="5" w:name="_Toc38875243"/>
      <w:bookmarkStart w:id="6" w:name="_Toc43191722"/>
      <w:bookmarkStart w:id="7" w:name="_Toc45133116"/>
      <w:bookmarkStart w:id="8" w:name="_Toc51316620"/>
      <w:bookmarkStart w:id="9" w:name="_Toc51761800"/>
      <w:bookmarkStart w:id="10" w:name="_Toc56674777"/>
      <w:bookmarkStart w:id="11" w:name="_Toc56675168"/>
      <w:bookmarkStart w:id="12" w:name="_Toc59016154"/>
      <w:bookmarkStart w:id="13" w:name="_Toc63167752"/>
      <w:bookmarkStart w:id="14" w:name="_Toc66262261"/>
      <w:bookmarkStart w:id="15" w:name="_Toc68166767"/>
      <w:bookmarkStart w:id="16" w:name="_Toc73537884"/>
      <w:bookmarkStart w:id="17" w:name="_Toc75351760"/>
      <w:bookmarkStart w:id="18" w:name="_Toc83231569"/>
      <w:bookmarkStart w:id="19" w:name="_Toc85534866"/>
      <w:bookmarkStart w:id="20" w:name="_Toc88559329"/>
      <w:bookmarkStart w:id="21" w:name="_Toc98181019"/>
      <w:bookmarkStart w:id="22" w:name="_Toc28012109"/>
      <w:bookmarkStart w:id="23" w:name="_Toc34122961"/>
      <w:bookmarkStart w:id="24" w:name="_Toc36037911"/>
      <w:bookmarkStart w:id="25" w:name="_Toc38875293"/>
      <w:bookmarkStart w:id="26" w:name="_Toc43191773"/>
      <w:bookmarkStart w:id="27" w:name="_Toc45133167"/>
      <w:bookmarkStart w:id="28" w:name="_Toc51316671"/>
      <w:bookmarkStart w:id="29" w:name="_Toc51761851"/>
      <w:bookmarkStart w:id="30" w:name="_Toc56674832"/>
      <w:bookmarkStart w:id="31" w:name="_Toc56675223"/>
      <w:bookmarkStart w:id="32" w:name="_Toc59016209"/>
      <w:bookmarkStart w:id="33" w:name="_Toc63167807"/>
      <w:bookmarkStart w:id="34" w:name="_Toc66262316"/>
      <w:bookmarkStart w:id="35" w:name="_Toc68166822"/>
      <w:bookmarkStart w:id="36" w:name="_Toc73537939"/>
      <w:bookmarkStart w:id="37" w:name="_Toc75351815"/>
      <w:bookmarkStart w:id="38" w:name="_Toc83231624"/>
      <w:bookmarkStart w:id="39" w:name="_Toc85534922"/>
      <w:bookmarkStart w:id="40" w:name="_Toc88559385"/>
      <w:bookmarkStart w:id="41" w:name="_Toc98181075"/>
      <w:r>
        <w:t>4.2.3.2</w:t>
      </w:r>
      <w:r>
        <w:tab/>
        <w:t>SM Policy Association Update request</w:t>
      </w:r>
      <w:bookmarkEnd w:id="1"/>
    </w:p>
    <w:p w14:paraId="64126B9C" w14:textId="77777777" w:rsidR="00044F16" w:rsidRDefault="00044F16" w:rsidP="00044F16">
      <w:pPr>
        <w:pStyle w:val="TH"/>
      </w:pPr>
    </w:p>
    <w:p w14:paraId="31B71AF0" w14:textId="77777777" w:rsidR="00044F16" w:rsidRDefault="00044F16" w:rsidP="00044F16">
      <w:pPr>
        <w:pStyle w:val="TH"/>
        <w:rPr>
          <w:b w:val="0"/>
        </w:rPr>
      </w:pPr>
    </w:p>
    <w:p w14:paraId="589125CE" w14:textId="77777777" w:rsidR="00044F16" w:rsidRDefault="00044F16" w:rsidP="00044F16">
      <w:pPr>
        <w:pStyle w:val="TH"/>
      </w:pPr>
      <w:r>
        <w:object w:dxaOrig="8801" w:dyaOrig="2441" w14:anchorId="782BC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22pt" o:ole="">
            <v:imagedata r:id="rId19" o:title=""/>
          </v:shape>
          <o:OLEObject Type="Embed" ProgID="Visio.Drawing.15" ShapeID="_x0000_i1025" DrawAspect="Content" ObjectID="_1721721513" r:id="rId20"/>
        </w:object>
      </w:r>
    </w:p>
    <w:p w14:paraId="536427A7" w14:textId="77777777" w:rsidR="00044F16" w:rsidRDefault="00044F16" w:rsidP="00044F16">
      <w:pPr>
        <w:pStyle w:val="TF"/>
      </w:pPr>
      <w:r>
        <w:t>Figure 4.2.3.2-1: SM Policy Association Update request</w:t>
      </w:r>
    </w:p>
    <w:p w14:paraId="44520703" w14:textId="77777777" w:rsidR="00044F16" w:rsidRDefault="00044F16" w:rsidP="00044F16">
      <w:r>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w:t>
      </w:r>
      <w:proofErr w:type="spellStart"/>
      <w:r>
        <w:t>notificationUri</w:t>
      </w:r>
      <w:proofErr w:type="spellEnd"/>
      <w:r>
        <w:t xml:space="preserve">}/update". The payload body of the message shall contain a </w:t>
      </w:r>
      <w:proofErr w:type="spellStart"/>
      <w:r>
        <w:t>SmPolicyNotification</w:t>
      </w:r>
      <w:proofErr w:type="spellEnd"/>
      <w:r>
        <w:t xml:space="preserve"> data structure that contains:</w:t>
      </w:r>
    </w:p>
    <w:p w14:paraId="19E3D3A9" w14:textId="77777777" w:rsidR="00044F16" w:rsidRDefault="00044F16" w:rsidP="00044F16">
      <w:pPr>
        <w:pStyle w:val="B10"/>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543BBE81" w14:textId="77777777" w:rsidR="00044F16" w:rsidRDefault="00044F16" w:rsidP="00044F16">
      <w:pPr>
        <w:pStyle w:val="B10"/>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130838FA" w14:textId="77777777" w:rsidR="00044F16" w:rsidRDefault="00044F16" w:rsidP="00044F16">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3D7E87B1" w14:textId="77777777" w:rsidR="00044F16" w:rsidRDefault="00044F16" w:rsidP="00044F16">
      <w:r>
        <w:t>In case of a successful update of SM policies:</w:t>
      </w:r>
    </w:p>
    <w:p w14:paraId="3A2865F8" w14:textId="227459F4" w:rsidR="00044F16" w:rsidRDefault="00044F16" w:rsidP="00044F16">
      <w:pPr>
        <w:pStyle w:val="B10"/>
      </w:pPr>
      <w:r>
        <w:t>-</w:t>
      </w:r>
      <w:r>
        <w:tab/>
        <w:t xml:space="preserve">if the PCF provisioned the policy control request triggers related to </w:t>
      </w:r>
      <w:ins w:id="42" w:author="Ericsson August r0" w:date="2022-07-15T18:37:00Z">
        <w:r w:rsidR="00E11FBF">
          <w:t xml:space="preserve">e.g., </w:t>
        </w:r>
      </w:ins>
      <w:r>
        <w:t>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3ADCBEAD" w14:textId="77777777" w:rsidR="00044F16" w:rsidRDefault="00044F16" w:rsidP="00044F16">
      <w:pPr>
        <w:pStyle w:val="B10"/>
      </w:pPr>
      <w:r>
        <w:t>-</w:t>
      </w:r>
      <w:r>
        <w:tab/>
        <w:t>otherwise, a "204 No Content" response code shall be returned in the response.</w:t>
      </w:r>
    </w:p>
    <w:p w14:paraId="418BB5AF" w14:textId="77777777" w:rsidR="00044F16" w:rsidRPr="00542277" w:rsidRDefault="00044F16" w:rsidP="00044F16">
      <w:pPr>
        <w:pStyle w:val="NO"/>
      </w:pPr>
      <w:r>
        <w:rPr>
          <w:rFonts w:eastAsia="DengXian"/>
          <w:lang w:val="x-none"/>
        </w:rPr>
        <w:t>NOTE:</w:t>
      </w:r>
      <w:r>
        <w:rPr>
          <w:rFonts w:eastAsia="DengXian"/>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27C5D550" w14:textId="77777777" w:rsidR="00044F16" w:rsidRDefault="00044F16" w:rsidP="00044F16">
      <w:r>
        <w:t>If errors occur when processing the HTTP POST request, the NF service consumer shall send an HTTP error response as specified in clause 5.7.</w:t>
      </w:r>
    </w:p>
    <w:p w14:paraId="6B9536A0" w14:textId="77777777" w:rsidR="00044F16" w:rsidRDefault="00044F16" w:rsidP="00044F16">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565D8CCA" w14:textId="77777777" w:rsidR="00044F16" w:rsidRDefault="00044F16" w:rsidP="00044F16">
      <w:r>
        <w:rPr>
          <w:lang w:eastAsia="ja-JP"/>
        </w:rPr>
        <w:t xml:space="preserve">If the 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the affected PCC rules as defined in clause 4.2.3.16.</w:t>
      </w:r>
    </w:p>
    <w:p w14:paraId="5DEEF42D" w14:textId="77777777" w:rsidR="00044F16" w:rsidRDefault="00044F16" w:rsidP="00044F16">
      <w:r>
        <w:t>If the "</w:t>
      </w:r>
      <w:proofErr w:type="spellStart"/>
      <w:r>
        <w:t>SessionRuleErrorHandling</w:t>
      </w:r>
      <w:proofErr w:type="spellEnd"/>
      <w:r>
        <w:t xml:space="preserve">"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w:t>
      </w:r>
      <w:r>
        <w:lastRenderedPageBreak/>
        <w:t xml:space="preserve">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w:t>
      </w:r>
    </w:p>
    <w:p w14:paraId="331A5789" w14:textId="77777777" w:rsidR="00044F16" w:rsidRDefault="00044F16" w:rsidP="00044F16">
      <w:r>
        <w:t xml:space="preserve">If the NF service consumer received one or more PCC rules from the PCF but the validation of some of them was unsuccessful, the NF service consumer shall include an HTTP "200 OK" status code together with one or more </w:t>
      </w:r>
      <w:proofErr w:type="spellStart"/>
      <w:r>
        <w:t>RuleReport</w:t>
      </w:r>
      <w:proofErr w:type="spellEnd"/>
      <w:r>
        <w:t xml:space="preserve"> data structure(s) to report the PCC rule status of the affected PCC rules as defined in 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149CFFE9" w14:textId="77777777" w:rsidR="00044F16" w:rsidRDefault="00044F16" w:rsidP="00044F16">
      <w:r>
        <w:t>If the "</w:t>
      </w:r>
      <w:proofErr w:type="spellStart"/>
      <w:r>
        <w:t>SessionRuleErrorHandling</w:t>
      </w:r>
      <w:proofErr w:type="spellEnd"/>
      <w:r>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661238A7" w14:textId="77777777" w:rsidR="00044F16" w:rsidRDefault="00044F16" w:rsidP="00044F16">
      <w:r>
        <w:t>If the PCF provisioned policy control request triggers, the NF service consumer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the NF service consumer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AE97913" w14:textId="41CE7D99" w:rsidR="00380313" w:rsidRDefault="00380313" w:rsidP="0038031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248CC31" w14:textId="0070C92F"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5D354D10" w14:textId="77777777" w:rsidR="000F06DD" w:rsidRDefault="000F06DD" w:rsidP="000F06DD">
      <w:pPr>
        <w:pStyle w:val="Heading4"/>
      </w:pPr>
      <w:bookmarkStart w:id="43" w:name="_Toc45133141"/>
      <w:bookmarkStart w:id="44" w:name="_Toc51316645"/>
      <w:bookmarkStart w:id="45" w:name="_Toc51761825"/>
      <w:bookmarkStart w:id="46" w:name="_Toc56674802"/>
      <w:bookmarkStart w:id="47" w:name="_Toc56675193"/>
      <w:bookmarkStart w:id="48" w:name="_Toc59016179"/>
      <w:bookmarkStart w:id="49" w:name="_Toc63167777"/>
      <w:bookmarkStart w:id="50" w:name="_Toc66262286"/>
      <w:bookmarkStart w:id="51" w:name="_Toc68166792"/>
      <w:bookmarkStart w:id="52" w:name="_Toc73537909"/>
      <w:bookmarkStart w:id="53" w:name="_Toc75351785"/>
      <w:bookmarkStart w:id="54" w:name="_Toc83231594"/>
      <w:bookmarkStart w:id="55" w:name="_Toc85534891"/>
      <w:bookmarkStart w:id="56" w:name="_Toc88559354"/>
      <w:bookmarkStart w:id="57" w:name="_Toc105599203"/>
      <w:bookmarkStart w:id="58" w:name="_Toc105599234"/>
      <w:bookmarkStart w:id="59" w:name="_Toc28012253"/>
      <w:bookmarkStart w:id="60" w:name="_Toc34123106"/>
      <w:bookmarkStart w:id="61" w:name="_Toc36038056"/>
      <w:bookmarkStart w:id="62" w:name="_Toc38875438"/>
      <w:bookmarkStart w:id="63" w:name="_Toc43191919"/>
      <w:bookmarkStart w:id="64" w:name="_Toc45133314"/>
      <w:bookmarkStart w:id="65" w:name="_Toc51316818"/>
      <w:bookmarkStart w:id="66" w:name="_Toc51761998"/>
      <w:bookmarkStart w:id="67" w:name="_Toc56674985"/>
      <w:bookmarkStart w:id="68" w:name="_Toc56675376"/>
      <w:bookmarkStart w:id="69" w:name="_Toc59016362"/>
      <w:bookmarkStart w:id="70" w:name="_Toc63167960"/>
      <w:bookmarkStart w:id="71" w:name="_Toc66262470"/>
      <w:bookmarkStart w:id="72" w:name="_Toc68166976"/>
      <w:bookmarkStart w:id="73" w:name="_Toc73538094"/>
      <w:bookmarkStart w:id="74" w:name="_Toc75351970"/>
      <w:bookmarkStart w:id="75" w:name="_Toc83231780"/>
      <w:bookmarkStart w:id="76" w:name="_Toc85535085"/>
      <w:bookmarkStart w:id="77" w:name="_Toc88559548"/>
      <w:bookmarkStart w:id="78" w:name="_Toc98181236"/>
      <w:r>
        <w:t>4.2.3.25</w:t>
      </w:r>
      <w:r>
        <w:tab/>
        <w:t>Policy provisioning of QoS Monitoring to Assist URLLC Service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0DA5832" w14:textId="77777777" w:rsidR="000F06DD" w:rsidRDefault="000F06DD" w:rsidP="000F06DD">
      <w:r>
        <w:t>The QoS Monitoring for URLLC refers to the real time packet delay measurement between the UE and the UPF for a QoS flow corresponding to an URLLC service.</w:t>
      </w:r>
    </w:p>
    <w:p w14:paraId="337659E5" w14:textId="77777777" w:rsidR="000F06DD" w:rsidRDefault="000F06DD" w:rsidP="000F06DD">
      <w:pPr>
        <w:rPr>
          <w:lang w:eastAsia="zh-CN"/>
        </w:rPr>
      </w:pPr>
      <w:r>
        <w:t>If the "</w:t>
      </w:r>
      <w:proofErr w:type="spellStart"/>
      <w:r>
        <w:t>QosMonitoring</w:t>
      </w:r>
      <w:proofErr w:type="spellEnd"/>
      <w:r>
        <w:t>" feature is supported, the PCF may generate the authorized QoS Monitoring data decision for the service data flow based on the QoS Monitoring request if received from the AF</w:t>
      </w:r>
      <w:r w:rsidRPr="007032D4">
        <w:t xml:space="preserve"> </w:t>
      </w:r>
      <w:r>
        <w:t xml:space="preserve">and may determine whether the QoS monitoring report is sent to the AF/NEF by the SMF bypassing the PCF or by the PCF. When the feature </w:t>
      </w:r>
      <w:r>
        <w:rPr>
          <w:lang w:eastAsia="zh-CN"/>
        </w:rPr>
        <w:t>"</w:t>
      </w:r>
      <w:proofErr w:type="spellStart"/>
      <w:r>
        <w:rPr>
          <w:lang w:eastAsia="zh-CN"/>
        </w:rPr>
        <w:t>ExposureToEAS</w:t>
      </w:r>
      <w:proofErr w:type="spellEnd"/>
      <w:r>
        <w:rPr>
          <w:lang w:eastAsia="zh-CN"/>
        </w:rPr>
        <w:t>" is supported and the AF indication of direct notification is received, the PCF may determine whether duplicate notification is required, i.e., whether the QoS monitoring report is sent to the local AF/NEF by both, the UPF and the PCF</w:t>
      </w:r>
      <w:r>
        <w:t xml:space="preserve">. </w:t>
      </w:r>
    </w:p>
    <w:p w14:paraId="5E6376F6" w14:textId="77777777" w:rsidR="000F06DD" w:rsidRDefault="000F06DD" w:rsidP="000F06DD">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if not provided yet and, if the PCF determines that the QoS monitoring report shall be sent by the PCF from the SMF, </w:t>
      </w:r>
      <w:r>
        <w:t>"</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w:t>
      </w:r>
    </w:p>
    <w:p w14:paraId="28D7B43A" w14:textId="039A3133" w:rsidR="000F06DD" w:rsidRDefault="000F06DD" w:rsidP="000F06DD">
      <w:pPr>
        <w:pStyle w:val="NO"/>
        <w:rPr>
          <w:lang w:eastAsia="zh-CN"/>
        </w:rPr>
      </w:pPr>
      <w:r>
        <w:rPr>
          <w:lang w:eastAsia="zh-CN"/>
        </w:rPr>
        <w:t>NOTE</w:t>
      </w:r>
      <w:r>
        <w:rPr>
          <w:lang w:val="en-US" w:eastAsia="zh-CN"/>
        </w:rPr>
        <w:t> 1</w:t>
      </w:r>
      <w:r>
        <w:rPr>
          <w:lang w:eastAsia="zh-CN"/>
        </w:rPr>
        <w:t>:</w:t>
      </w:r>
      <w:r>
        <w:rPr>
          <w:lang w:eastAsia="zh-CN"/>
        </w:rPr>
        <w:tab/>
        <w:t>The QoS monitoring report can be sent by the SMF to the PCF as described in clause 4.2.4.24</w:t>
      </w:r>
      <w:ins w:id="79" w:author="Ericsson August r0" w:date="2022-07-18T12:47:00Z">
        <w:r w:rsidR="001D0D04">
          <w:rPr>
            <w:lang w:eastAsia="zh-CN"/>
          </w:rPr>
          <w:t>.</w:t>
        </w:r>
      </w:ins>
      <w:r w:rsidRPr="00B40FB1">
        <w:rPr>
          <w:lang w:eastAsia="zh-CN"/>
        </w:rPr>
        <w:t xml:space="preserve"> </w:t>
      </w:r>
      <w:r>
        <w:rPr>
          <w:lang w:eastAsia="zh-CN"/>
        </w:rPr>
        <w:t xml:space="preserve">The QoS monitoring report of the PCF to the AF/NEF is described in </w:t>
      </w:r>
      <w:r>
        <w:t>3GPP TS 29.514</w:t>
      </w:r>
      <w:r>
        <w:rPr>
          <w:lang w:eastAsia="zh-CN"/>
        </w:rPr>
        <w:t> [17], the QoS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and the QoS monitoring report to the Local NEF/AF by the UPF is described in 3GPP TS 29.564 [50].</w:t>
      </w:r>
    </w:p>
    <w:p w14:paraId="7629EE62" w14:textId="77777777" w:rsidR="000F06DD" w:rsidRDefault="000F06DD" w:rsidP="000F06DD">
      <w:r>
        <w:t xml:space="preserve">For each </w:t>
      </w:r>
      <w:proofErr w:type="spellStart"/>
      <w:r>
        <w:t>QosMonitoringData</w:t>
      </w:r>
      <w:proofErr w:type="spellEnd"/>
      <w:r>
        <w:t xml:space="preserve"> instance</w:t>
      </w:r>
      <w:r>
        <w:rPr>
          <w:lang w:eastAsia="zh-CN"/>
        </w:rPr>
        <w:t>, PCF</w:t>
      </w:r>
      <w:r>
        <w:t xml:space="preserve"> shall include:</w:t>
      </w:r>
    </w:p>
    <w:p w14:paraId="41AB1339" w14:textId="77777777" w:rsidR="000F06DD" w:rsidRDefault="000F06DD" w:rsidP="000F06DD">
      <w:pPr>
        <w:pStyle w:val="B10"/>
      </w:pPr>
      <w:r>
        <w:t>-</w:t>
      </w:r>
      <w:r>
        <w:tab/>
        <w:t>the requested QoS monitoring parameter(s) to be measured (i.e. DL, UL and/or round trip packet delay) within the "</w:t>
      </w:r>
      <w:proofErr w:type="spellStart"/>
      <w:r>
        <w:t>reqQosMonParams</w:t>
      </w:r>
      <w:proofErr w:type="spellEnd"/>
      <w:r>
        <w:t>" attribute;</w:t>
      </w:r>
    </w:p>
    <w:p w14:paraId="5B0D41A7" w14:textId="77777777" w:rsidR="000F06DD" w:rsidRDefault="000F06DD" w:rsidP="000F06DD">
      <w:pPr>
        <w:pStyle w:val="B10"/>
      </w:pPr>
      <w:r>
        <w:t>-</w:t>
      </w:r>
      <w:r>
        <w:tab/>
        <w:t xml:space="preserve">the frequency(s) of reporting (e.g. event triggered, periodic, or when the PDU Session is released, </w:t>
      </w:r>
      <w:r>
        <w:rPr>
          <w:lang w:val="en-US"/>
        </w:rPr>
        <w:t>and/or any combination</w:t>
      </w:r>
      <w:r>
        <w:t>) within the "</w:t>
      </w:r>
      <w:proofErr w:type="spellStart"/>
      <w:r>
        <w:t>repFreqs</w:t>
      </w:r>
      <w:proofErr w:type="spellEnd"/>
      <w:r>
        <w:t>" attribute;</w:t>
      </w:r>
    </w:p>
    <w:p w14:paraId="269C9C9B" w14:textId="77777777" w:rsidR="000F06DD" w:rsidRDefault="000F06DD" w:rsidP="000F06DD">
      <w:pPr>
        <w:pStyle w:val="B10"/>
      </w:pPr>
      <w:r>
        <w:t>-</w:t>
      </w:r>
      <w:r>
        <w:tab/>
        <w:t>for the case the "</w:t>
      </w:r>
      <w:proofErr w:type="spellStart"/>
      <w:r>
        <w:t>repFreqs</w:t>
      </w:r>
      <w:proofErr w:type="spellEnd"/>
      <w:r>
        <w:t>" attribute includes the value "EVENT_TRIGGERED":</w:t>
      </w:r>
    </w:p>
    <w:p w14:paraId="6130A03A" w14:textId="77777777" w:rsidR="000F06DD" w:rsidRDefault="000F06DD" w:rsidP="000F06DD">
      <w:pPr>
        <w:pStyle w:val="B2"/>
      </w:pPr>
      <w:r>
        <w:lastRenderedPageBreak/>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p>
    <w:p w14:paraId="217FBA92" w14:textId="77777777" w:rsidR="000F06DD" w:rsidRDefault="000F06DD" w:rsidP="000F06DD">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3C25434A" w14:textId="77777777" w:rsidR="000F06DD" w:rsidRDefault="000F06DD" w:rsidP="000F06DD">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p>
    <w:p w14:paraId="7C9335F6" w14:textId="77777777" w:rsidR="000F06DD" w:rsidRDefault="000F06DD" w:rsidP="000F06DD">
      <w:pPr>
        <w:pStyle w:val="B2"/>
      </w:pPr>
      <w:r>
        <w:t>-</w:t>
      </w:r>
      <w:r>
        <w:tab/>
        <w:t>the minimum waiting time between subsequent reports within the "</w:t>
      </w:r>
      <w:proofErr w:type="spellStart"/>
      <w:r>
        <w:rPr>
          <w:lang w:eastAsia="zh-CN"/>
        </w:rPr>
        <w:t>waitTime</w:t>
      </w:r>
      <w:proofErr w:type="spellEnd"/>
      <w:r>
        <w:rPr>
          <w:lang w:eastAsia="zh-CN"/>
        </w:rPr>
        <w:t>" attribute</w:t>
      </w:r>
      <w:r>
        <w:t>;</w:t>
      </w:r>
    </w:p>
    <w:p w14:paraId="1A2E7B99" w14:textId="190C22B1" w:rsidR="00C55B27" w:rsidRDefault="000F06DD" w:rsidP="00C8267F">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p>
    <w:p w14:paraId="6A426A1D" w14:textId="77777777" w:rsidR="000F06DD" w:rsidRDefault="000F06DD" w:rsidP="000F06DD">
      <w:pPr>
        <w:pStyle w:val="B10"/>
      </w:pPr>
      <w:r>
        <w:t>-</w:t>
      </w:r>
      <w:r>
        <w:tab/>
        <w:t>either the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attribute if the PCF determines that the notification shall be sent to the AF directly from the SMF or </w:t>
      </w:r>
      <w:r>
        <w:t>the notification URI within the "</w:t>
      </w:r>
      <w:proofErr w:type="spellStart"/>
      <w:r>
        <w:rPr>
          <w:lang w:eastAsia="zh-CN"/>
        </w:rPr>
        <w:t>notifyUri</w:t>
      </w:r>
      <w:proofErr w:type="spellEnd"/>
      <w:r>
        <w:rPr>
          <w:lang w:eastAsia="zh-CN"/>
        </w:rPr>
        <w:t>" attribute, the notification correlation id within the "</w:t>
      </w:r>
      <w:proofErr w:type="spellStart"/>
      <w:r>
        <w:rPr>
          <w:lang w:eastAsia="zh-CN"/>
        </w:rPr>
        <w:t>notifyCorreId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10EDCA08" w14:textId="77777777" w:rsidR="000F06DD" w:rsidRPr="00B3468B" w:rsidRDefault="000F06DD" w:rsidP="000F06DD">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34B30740" w14:textId="594DC5B3" w:rsidR="002C26DA" w:rsidRDefault="002C26DA" w:rsidP="002C26DA">
      <w:pPr>
        <w:rPr>
          <w:ins w:id="80" w:author="Ericsson August r0" w:date="2022-08-02T19:11:00Z"/>
          <w:lang w:eastAsia="zh-CN"/>
        </w:rPr>
      </w:pPr>
      <w:ins w:id="81" w:author="Ericsson August r0" w:date="2022-08-02T19:11:00Z">
        <w:r>
          <w:t>If the feature "</w:t>
        </w:r>
        <w:proofErr w:type="spellStart"/>
        <w:r>
          <w:rPr>
            <w:lang w:eastAsia="zh-CN"/>
          </w:rPr>
          <w:t>QoSMonitoringFailureReport</w:t>
        </w:r>
        <w:proofErr w:type="spellEnd"/>
        <w:r>
          <w:rPr>
            <w:lang w:eastAsia="zh-CN"/>
          </w:rPr>
          <w:t xml:space="preserve">" is supported, the PCF may include the threshold for reporting packet delay measurement within the </w:t>
        </w:r>
        <w:r>
          <w:t>"</w:t>
        </w:r>
        <w:proofErr w:type="spellStart"/>
        <w:r>
          <w:rPr>
            <w:lang w:eastAsia="zh-CN"/>
          </w:rPr>
          <w:t>failureThresh</w:t>
        </w:r>
        <w:proofErr w:type="spellEnd"/>
        <w:r>
          <w:rPr>
            <w:lang w:eastAsia="zh-CN"/>
          </w:rPr>
          <w:t>" attribute</w:t>
        </w:r>
        <w:r w:rsidR="00504E8D">
          <w:rPr>
            <w:lang w:eastAsia="zh-CN"/>
          </w:rPr>
          <w:t>.</w:t>
        </w:r>
      </w:ins>
    </w:p>
    <w:p w14:paraId="0D6C532D" w14:textId="04FB387F" w:rsidR="000F06DD" w:rsidRDefault="000F06DD" w:rsidP="002C26DA">
      <w:r>
        <w:t xml:space="preserve">The PCF shall include the value of QoS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29.502 [22]. If </w:t>
      </w:r>
      <w:r>
        <w:rPr>
          <w:lang w:eastAsia="zh-CN"/>
        </w:rPr>
        <w:t>the feature "</w:t>
      </w:r>
      <w:proofErr w:type="spellStart"/>
      <w:r>
        <w:rPr>
          <w:lang w:eastAsia="zh-CN"/>
        </w:rPr>
        <w:t>ExposureToEAS</w:t>
      </w:r>
      <w:proofErr w:type="spellEnd"/>
      <w:r>
        <w:rPr>
          <w:lang w:eastAsia="zh-CN"/>
        </w:rPr>
        <w:t xml:space="preserve">" is 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0FBF96A7" w14:textId="77777777" w:rsidR="000F06DD" w:rsidRDefault="000F06DD" w:rsidP="000F06DD">
      <w:pPr>
        <w:rPr>
          <w:lang w:eastAsia="zh-CN"/>
        </w:rPr>
      </w:pPr>
      <w:r>
        <w:t>If the PCF receives the request from the local NEF/AF to disable the QoS monitoring from the AF or the Local NEF,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44034C13" w14:textId="77777777" w:rsidR="000F06DD" w:rsidRPr="001939D2" w:rsidRDefault="000F06DD">
      <w:pPr>
        <w:pPrChange w:id="82" w:author="Ericsson August r0" w:date="2022-07-18T17:36:00Z">
          <w:pPr>
            <w:pStyle w:val="B10"/>
          </w:pPr>
        </w:pPrChange>
      </w:pPr>
      <w:r>
        <w:t>If the PCF receives the request to disable the direct event notification to the local NEF or AF by the UPF, the PCF shall</w:t>
      </w:r>
      <w:r w:rsidRPr="00583265">
        <w:t xml:space="preserve"> </w:t>
      </w:r>
      <w:r>
        <w:t>determine whether the PCF or the SMF bypassing the PCF sends the QoS monitoring reports to the local AF/NEF:</w:t>
      </w:r>
    </w:p>
    <w:p w14:paraId="4D8A52B6" w14:textId="77777777" w:rsidR="000F06DD" w:rsidRPr="001939D2" w:rsidRDefault="000F06DD" w:rsidP="000F06DD">
      <w:pPr>
        <w:pStyle w:val="B10"/>
      </w:pPr>
      <w:r w:rsidRPr="00B40FB1">
        <w:t>a.</w:t>
      </w:r>
      <w:r w:rsidRPr="00B40FB1">
        <w:tab/>
        <w:t>if the QoS monitoring reports are sent by the SMF bypassing the PCF:</w:t>
      </w:r>
    </w:p>
    <w:p w14:paraId="4E93F9D7" w14:textId="77777777" w:rsidR="000F06DD" w:rsidRPr="001939D2" w:rsidRDefault="000F06DD" w:rsidP="000F06DD">
      <w:pPr>
        <w:pStyle w:val="B2"/>
      </w:pPr>
      <w:r w:rsidRPr="001939D2">
        <w:t>-</w:t>
      </w:r>
      <w:r w:rsidRPr="001939D2">
        <w:tab/>
        <w:t>update the PCC rule with the "</w:t>
      </w:r>
      <w:proofErr w:type="spellStart"/>
      <w:r w:rsidRPr="001939D2">
        <w:t>refQosMon</w:t>
      </w:r>
      <w:proofErr w:type="spellEnd"/>
      <w:r w:rsidRPr="001939D2">
        <w:t xml:space="preserve">" attribute referring a </w:t>
      </w:r>
      <w:proofErr w:type="spellStart"/>
      <w:r w:rsidRPr="001939D2">
        <w:t>QosMonitoringData</w:t>
      </w:r>
      <w:proofErr w:type="spellEnd"/>
      <w:r w:rsidRPr="001939D2">
        <w:t xml:space="preserve"> instance which does not include the "</w:t>
      </w:r>
      <w:proofErr w:type="spellStart"/>
      <w:r w:rsidRPr="001939D2">
        <w:t>directNotifInd</w:t>
      </w:r>
      <w:proofErr w:type="spellEnd"/>
      <w:r w:rsidRPr="001939D2">
        <w:t>" attribute set to true</w:t>
      </w:r>
      <w:r>
        <w:t xml:space="preserve"> and still includes the </w:t>
      </w:r>
      <w:r w:rsidRPr="001A1D1F">
        <w:t>"</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sidRPr="001939D2">
        <w:t xml:space="preserve">; or </w:t>
      </w:r>
    </w:p>
    <w:p w14:paraId="1DE49243" w14:textId="77777777" w:rsidR="000F06DD" w:rsidRPr="001939D2" w:rsidRDefault="000F06DD" w:rsidP="000F06DD">
      <w:pPr>
        <w:pStyle w:val="B2"/>
      </w:pPr>
      <w:r w:rsidRPr="001939D2">
        <w:t>-</w:t>
      </w:r>
      <w:r w:rsidRPr="001939D2">
        <w:tab/>
        <w:t xml:space="preserve">update the corresponding </w:t>
      </w:r>
      <w:proofErr w:type="spellStart"/>
      <w:r w:rsidRPr="001939D2">
        <w:t>QosMonitoringData</w:t>
      </w:r>
      <w:proofErr w:type="spellEnd"/>
      <w:r w:rsidRPr="001939D2">
        <w:t xml:space="preserve"> instance by including the "</w:t>
      </w:r>
      <w:proofErr w:type="spellStart"/>
      <w:r w:rsidRPr="001939D2">
        <w:t>directNotifInd</w:t>
      </w:r>
      <w:proofErr w:type="spellEnd"/>
      <w:r w:rsidRPr="001939D2">
        <w:t>" attribute set to false</w:t>
      </w:r>
      <w:r w:rsidRPr="000140CF">
        <w:t xml:space="preserve"> </w:t>
      </w:r>
      <w:r>
        <w:t xml:space="preserve">and still keeping </w:t>
      </w:r>
      <w:r>
        <w:rPr>
          <w:lang w:val="en-US" w:eastAsia="zh-CN"/>
        </w:rPr>
        <w:t>the "</w:t>
      </w:r>
      <w:proofErr w:type="spellStart"/>
      <w:r>
        <w:rPr>
          <w:lang w:val="en-US" w:eastAsia="zh-CN"/>
        </w:rPr>
        <w:t>notifyUri</w:t>
      </w:r>
      <w:proofErr w:type="spellEnd"/>
      <w:r>
        <w:rPr>
          <w:lang w:val="en-US" w:eastAsia="zh-CN"/>
        </w:rPr>
        <w:t>", and the "</w:t>
      </w:r>
      <w:proofErr w:type="spellStart"/>
      <w:r>
        <w:rPr>
          <w:lang w:val="en-US" w:eastAsia="zh-CN"/>
        </w:rPr>
        <w:t>notifyCorreId</w:t>
      </w:r>
      <w:proofErr w:type="spellEnd"/>
      <w:r>
        <w:rPr>
          <w:lang w:val="en-US" w:eastAsia="zh-CN"/>
        </w:rPr>
        <w:t>" attributes</w:t>
      </w:r>
      <w:r>
        <w:t>;</w:t>
      </w:r>
    </w:p>
    <w:p w14:paraId="64CBD00E" w14:textId="77777777" w:rsidR="000F06DD" w:rsidRDefault="000F06DD" w:rsidP="000F06DD">
      <w:pPr>
        <w:pStyle w:val="B10"/>
      </w:pPr>
      <w:r>
        <w:t>b.</w:t>
      </w:r>
      <w:r>
        <w:tab/>
        <w:t>if the QoS monitoring reports are sent by the PCF:</w:t>
      </w:r>
    </w:p>
    <w:p w14:paraId="79F9A05E" w14:textId="77777777" w:rsidR="000F06DD" w:rsidRDefault="000F06DD" w:rsidP="000F06DD">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or update the </w:t>
      </w:r>
      <w:proofErr w:type="spellStart"/>
      <w:r>
        <w:rPr>
          <w:lang w:eastAsia="zh-CN"/>
        </w:rPr>
        <w:t>QosMonitoringData</w:t>
      </w:r>
      <w:proofErr w:type="spellEnd"/>
      <w:r>
        <w:rPr>
          <w:lang w:eastAsia="zh-CN"/>
        </w:rPr>
        <w:t xml:space="preserve"> instance by removing </w:t>
      </w:r>
      <w:r>
        <w:t>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w:t>
      </w:r>
      <w:r>
        <w:t>; and</w:t>
      </w:r>
    </w:p>
    <w:p w14:paraId="788A3CF1" w14:textId="77777777" w:rsidR="000F06DD" w:rsidRPr="001939D2" w:rsidRDefault="000F06DD" w:rsidP="000F06DD">
      <w:pPr>
        <w:pStyle w:val="B2"/>
      </w:pPr>
      <w:r>
        <w:t>-</w:t>
      </w:r>
      <w:r>
        <w:tab/>
        <w:t>provision the value "</w:t>
      </w:r>
      <w:r>
        <w:rPr>
          <w:lang w:eastAsia="zh-CN"/>
        </w:rPr>
        <w:t>QOS_MONITORING</w:t>
      </w:r>
      <w:r>
        <w:t>" within the "</w:t>
      </w:r>
      <w:proofErr w:type="spellStart"/>
      <w:r>
        <w:t>PolicyCtrlReqTriggers</w:t>
      </w:r>
      <w:proofErr w:type="spellEnd"/>
      <w:r>
        <w:t>" attribute, if not previously provided.</w:t>
      </w:r>
    </w:p>
    <w:p w14:paraId="6A50E10F" w14:textId="77777777" w:rsidR="000F06DD" w:rsidRDefault="000F06DD" w:rsidP="000F06DD">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3BD6F1DD" w14:textId="77777777" w:rsidR="000F06DD" w:rsidRDefault="000F06DD" w:rsidP="000F06DD">
      <w:r>
        <w:lastRenderedPageBreak/>
        <w:t xml:space="preserve">The subscription to notification of QoS monitoring events from the SMF bypassing the PCF is disabled by replacing the </w:t>
      </w:r>
      <w:proofErr w:type="spellStart"/>
      <w:r>
        <w:t>QosMonitoringData</w:t>
      </w:r>
      <w:proofErr w:type="spellEnd"/>
      <w:r>
        <w:t xml:space="preserve"> instance with an instance that does not include the "</w:t>
      </w:r>
      <w:proofErr w:type="spellStart"/>
      <w:r>
        <w:t>notifyUri</w:t>
      </w:r>
      <w:proofErr w:type="spellEnd"/>
      <w:r>
        <w:t>" and the "</w:t>
      </w:r>
      <w:proofErr w:type="spellStart"/>
      <w:r>
        <w:t>notifyCorrelId</w:t>
      </w:r>
      <w:proofErr w:type="spellEnd"/>
      <w:r>
        <w:t>" attributes. The subscription to notification of QoS monitoring events from the SMF to PCF is disabled by removing the value "</w:t>
      </w:r>
      <w:r>
        <w:rPr>
          <w:lang w:eastAsia="zh-CN"/>
        </w:rPr>
        <w:t>QOS_MONITORING</w:t>
      </w:r>
      <w:r>
        <w:t>" within the "</w:t>
      </w:r>
      <w:proofErr w:type="spellStart"/>
      <w:r>
        <w:t>PolicyCtrlReqTriggers</w:t>
      </w:r>
      <w:proofErr w:type="spellEnd"/>
      <w:r>
        <w:t>" attribute.</w:t>
      </w:r>
    </w:p>
    <w:p w14:paraId="275040B5" w14:textId="77777777" w:rsidR="00276635" w:rsidRDefault="00276635" w:rsidP="00276635"/>
    <w:p w14:paraId="4CCF2510" w14:textId="66F21432" w:rsidR="00276635" w:rsidRPr="004A259A" w:rsidRDefault="00276635" w:rsidP="0027663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F26970">
        <w:rPr>
          <w:rFonts w:ascii="Arial" w:eastAsia="SimSun" w:hAnsi="Arial" w:cs="Arial"/>
          <w:noProof/>
          <w:color w:val="0000FF"/>
          <w:sz w:val="28"/>
          <w:szCs w:val="28"/>
        </w:rPr>
        <w:t>Thir</w:t>
      </w:r>
      <w:r>
        <w:rPr>
          <w:rFonts w:ascii="Arial" w:eastAsia="SimSun" w:hAnsi="Arial" w:cs="Arial"/>
          <w:noProof/>
          <w:color w:val="0000FF"/>
          <w:sz w:val="28"/>
          <w:szCs w:val="28"/>
        </w:rPr>
        <w:t>d</w:t>
      </w:r>
      <w:r w:rsidRPr="004A259A">
        <w:rPr>
          <w:rFonts w:ascii="Arial" w:eastAsia="SimSun" w:hAnsi="Arial" w:cs="Arial"/>
          <w:noProof/>
          <w:color w:val="0000FF"/>
          <w:sz w:val="28"/>
          <w:szCs w:val="28"/>
        </w:rPr>
        <w:t xml:space="preserve"> Change * * * *</w:t>
      </w:r>
    </w:p>
    <w:p w14:paraId="5EE97C51" w14:textId="77777777" w:rsidR="00445728" w:rsidRDefault="00445728" w:rsidP="00445728">
      <w:pPr>
        <w:pStyle w:val="Heading4"/>
      </w:pPr>
      <w:r>
        <w:t>4.2.4.24</w:t>
      </w:r>
      <w:r>
        <w:tab/>
        <w:t>Notification about Service Data Flow QoS Monitoring</w:t>
      </w:r>
      <w:bookmarkEnd w:id="58"/>
    </w:p>
    <w:p w14:paraId="3E530944" w14:textId="77777777" w:rsidR="00445728" w:rsidRDefault="00445728" w:rsidP="00445728">
      <w:r>
        <w:t>When the SMF gets the information about any one of the following items for one or more SDFs from the UPF:</w:t>
      </w:r>
    </w:p>
    <w:p w14:paraId="12974761" w14:textId="77777777" w:rsidR="00445728" w:rsidRDefault="00445728" w:rsidP="00445728">
      <w:pPr>
        <w:pStyle w:val="B10"/>
      </w:pPr>
      <w:r>
        <w:t>-</w:t>
      </w:r>
      <w:r>
        <w:tab/>
        <w:t>uplink packet delay(s);</w:t>
      </w:r>
      <w:del w:id="83" w:author="Ericsson August r0" w:date="2022-07-15T18:39:00Z">
        <w:r w:rsidDel="00F34A3F">
          <w:delText xml:space="preserve"> or</w:delText>
        </w:r>
      </w:del>
    </w:p>
    <w:p w14:paraId="509A0744" w14:textId="3B12AB4E" w:rsidR="00445728" w:rsidRDefault="00445728" w:rsidP="00445728">
      <w:pPr>
        <w:pStyle w:val="B10"/>
      </w:pPr>
      <w:r>
        <w:t>-</w:t>
      </w:r>
      <w:r>
        <w:tab/>
        <w:t>downlink packet delay(s);</w:t>
      </w:r>
      <w:ins w:id="84" w:author="Ericsson August r0" w:date="2022-07-28T12:55:00Z">
        <w:r w:rsidR="00521FD9">
          <w:t xml:space="preserve"> and/or</w:t>
        </w:r>
      </w:ins>
      <w:del w:id="85" w:author="Ericsson August r0" w:date="2022-07-18T16:18:00Z">
        <w:r w:rsidDel="00F86F29">
          <w:delText xml:space="preserve"> or</w:delText>
        </w:r>
      </w:del>
    </w:p>
    <w:p w14:paraId="2458E7B6" w14:textId="10712BB3" w:rsidR="00F34A3F" w:rsidRDefault="00445728" w:rsidP="00F00B43">
      <w:pPr>
        <w:pStyle w:val="B10"/>
        <w:rPr>
          <w:ins w:id="86" w:author="Ericsson August r0" w:date="2022-07-28T12:54:00Z"/>
        </w:rPr>
      </w:pPr>
      <w:r>
        <w:t>-</w:t>
      </w:r>
      <w:r>
        <w:tab/>
        <w:t>round trip delay(s);</w:t>
      </w:r>
      <w:ins w:id="87" w:author="Ericsson August r0" w:date="2022-07-28T12:54:00Z">
        <w:r w:rsidR="00DE53A3">
          <w:t xml:space="preserve"> or</w:t>
        </w:r>
      </w:ins>
    </w:p>
    <w:p w14:paraId="60A622CE" w14:textId="34AECFBB" w:rsidR="000A6D1C" w:rsidRDefault="000A6D1C" w:rsidP="00F00B43">
      <w:pPr>
        <w:pStyle w:val="B10"/>
      </w:pPr>
      <w:ins w:id="88" w:author="Ericsson August r0" w:date="2022-07-28T12:54:00Z">
        <w:r>
          <w:t>-</w:t>
        </w:r>
        <w:r>
          <w:tab/>
          <w:t xml:space="preserve">if the feature </w:t>
        </w:r>
      </w:ins>
      <w:ins w:id="89" w:author="Ericsson August r0" w:date="2022-07-28T12:55:00Z">
        <w:r>
          <w:t>"</w:t>
        </w:r>
        <w:proofErr w:type="spellStart"/>
        <w:r>
          <w:rPr>
            <w:lang w:eastAsia="zh-CN"/>
          </w:rPr>
          <w:t>QoSMonitoringFailureReport</w:t>
        </w:r>
        <w:proofErr w:type="spellEnd"/>
        <w:r>
          <w:t xml:space="preserve">" is supported, </w:t>
        </w:r>
        <w:r w:rsidR="00521FD9">
          <w:t>packet delay measurement failure</w:t>
        </w:r>
      </w:ins>
      <w:ins w:id="90" w:author="Ericsson August r0" w:date="2022-07-28T12:56:00Z">
        <w:r w:rsidR="002E25EB">
          <w:t xml:space="preserve"> indication</w:t>
        </w:r>
      </w:ins>
      <w:ins w:id="91" w:author="Ericsson August r0" w:date="2022-07-28T12:55:00Z">
        <w:r w:rsidR="00521FD9">
          <w:t>;</w:t>
        </w:r>
      </w:ins>
    </w:p>
    <w:p w14:paraId="15593B37" w14:textId="5DF9D8A3" w:rsidR="00445728" w:rsidRDefault="00C60B0B" w:rsidP="00445728">
      <w:pPr>
        <w:rPr>
          <w:ins w:id="92" w:author="Ericsson August r0" w:date="2022-07-15T18:41:00Z"/>
        </w:rPr>
      </w:pPr>
      <w:ins w:id="93" w:author="Ericsson August r0" w:date="2022-07-18T09:32:00Z">
        <w:r>
          <w:t>and t</w:t>
        </w:r>
      </w:ins>
      <w:ins w:id="94" w:author="Ericsson August r0" w:date="2022-07-18T09:33:00Z">
        <w:r>
          <w:t>he PCF installed the "</w:t>
        </w:r>
        <w:r>
          <w:rPr>
            <w:lang w:eastAsia="zh-CN"/>
          </w:rPr>
          <w:t>QOS_MONITORING</w:t>
        </w:r>
        <w:r>
          <w:t xml:space="preserve">" policy control request trigger, </w:t>
        </w:r>
      </w:ins>
      <w:r w:rsidR="00445728">
        <w:t>then SMF shall inform the PCF for the impacted PCC rules.</w:t>
      </w:r>
    </w:p>
    <w:p w14:paraId="5A2C6DE9" w14:textId="17C0465B" w:rsidR="00652B49" w:rsidRDefault="00652B49" w:rsidP="002E25EB">
      <w:ins w:id="95" w:author="Ericsson August r0" w:date="2022-07-15T18:44:00Z">
        <w:r>
          <w:t>Additionally, i</w:t>
        </w:r>
      </w:ins>
      <w:ins w:id="96" w:author="Ericsson August r0" w:date="2022-07-15T18:41:00Z">
        <w:r>
          <w:t>f the "</w:t>
        </w:r>
        <w:proofErr w:type="spellStart"/>
        <w:r>
          <w:rPr>
            <w:lang w:eastAsia="zh-CN"/>
          </w:rPr>
          <w:t>Q</w:t>
        </w:r>
      </w:ins>
      <w:ins w:id="97" w:author="Ericsson August r0" w:date="2022-07-15T18:42:00Z">
        <w:r>
          <w:rPr>
            <w:lang w:eastAsia="zh-CN"/>
          </w:rPr>
          <w:t>oSMonitoring</w:t>
        </w:r>
      </w:ins>
      <w:ins w:id="98" w:author="Ericsson August r0" w:date="2022-07-28T12:49:00Z">
        <w:r w:rsidR="0053107E">
          <w:rPr>
            <w:lang w:eastAsia="zh-CN"/>
          </w:rPr>
          <w:t>Failure</w:t>
        </w:r>
      </w:ins>
      <w:ins w:id="99" w:author="Ericsson August r0" w:date="2022-07-15T18:42:00Z">
        <w:r>
          <w:rPr>
            <w:lang w:eastAsia="zh-CN"/>
          </w:rPr>
          <w:t>Report</w:t>
        </w:r>
      </w:ins>
      <w:proofErr w:type="spellEnd"/>
      <w:ins w:id="100" w:author="Ericsson August r0" w:date="2022-07-15T18:41:00Z">
        <w:r>
          <w:t>"</w:t>
        </w:r>
      </w:ins>
      <w:ins w:id="101" w:author="Ericsson August r0" w:date="2022-07-15T18:42:00Z">
        <w:r>
          <w:t xml:space="preserve"> feature</w:t>
        </w:r>
      </w:ins>
      <w:ins w:id="102" w:author="Ericsson August r0" w:date="2022-07-18T16:15:00Z">
        <w:r w:rsidR="004318CF">
          <w:t xml:space="preserve"> </w:t>
        </w:r>
      </w:ins>
      <w:ins w:id="103" w:author="Ericsson August r0" w:date="2022-07-18T16:16:00Z">
        <w:r w:rsidR="004318CF">
          <w:t>is supported</w:t>
        </w:r>
      </w:ins>
      <w:ins w:id="104" w:author="Ericsson August r0" w:date="2022-07-18T16:23:00Z">
        <w:r w:rsidR="0030739D">
          <w:t xml:space="preserve">, </w:t>
        </w:r>
      </w:ins>
      <w:ins w:id="105" w:author="Ericsson August r0" w:date="2022-07-28T12:58:00Z">
        <w:r w:rsidR="000F2B3D">
          <w:t>and</w:t>
        </w:r>
      </w:ins>
      <w:ins w:id="106" w:author="Ericsson August r0" w:date="2022-07-15T18:43:00Z">
        <w:r>
          <w:t xml:space="preserve"> </w:t>
        </w:r>
      </w:ins>
      <w:ins w:id="107" w:author="Ericsson August r0" w:date="2022-07-28T12:56:00Z">
        <w:r w:rsidR="00483079">
          <w:t xml:space="preserve">the </w:t>
        </w:r>
      </w:ins>
      <w:ins w:id="108" w:author="Ericsson August r0" w:date="2022-07-15T18:43:00Z">
        <w:r>
          <w:t xml:space="preserve">SMF detects </w:t>
        </w:r>
      </w:ins>
      <w:ins w:id="109" w:author="Ericsson August r0" w:date="2022-07-28T12:57:00Z">
        <w:r w:rsidR="00033F31">
          <w:t>QoS monitoring is not supported</w:t>
        </w:r>
      </w:ins>
      <w:ins w:id="110" w:author="Ericsson August r0" w:date="2022-08-02T19:13:00Z">
        <w:r w:rsidR="00A9080B">
          <w:t xml:space="preserve"> by the access network </w:t>
        </w:r>
      </w:ins>
      <w:ins w:id="111" w:author="Ericsson August r0" w:date="2022-07-28T12:57:00Z">
        <w:r w:rsidR="00033F31">
          <w:t>(e.g., the UPF does not support</w:t>
        </w:r>
      </w:ins>
      <w:ins w:id="112" w:author="Ericsson August r0" w:date="2022-07-28T12:58:00Z">
        <w:r w:rsidR="00873058">
          <w:t xml:space="preserve"> QoS monitoring)</w:t>
        </w:r>
      </w:ins>
      <w:ins w:id="113" w:author="Ericsson August r0" w:date="2022-07-28T12:59:00Z">
        <w:r w:rsidR="00873058">
          <w:t xml:space="preserve">, the SMF shall </w:t>
        </w:r>
        <w:r w:rsidR="00386DCD">
          <w:t xml:space="preserve">inform the PCF for the </w:t>
        </w:r>
      </w:ins>
      <w:ins w:id="114" w:author="Ericsson August r0" w:date="2022-07-28T13:36:00Z">
        <w:r w:rsidR="00195D5C">
          <w:t>impacted</w:t>
        </w:r>
      </w:ins>
      <w:ins w:id="115" w:author="Ericsson August r0" w:date="2022-07-28T12:59:00Z">
        <w:r w:rsidR="00386DCD">
          <w:t xml:space="preserve"> PCC rules</w:t>
        </w:r>
      </w:ins>
      <w:ins w:id="116" w:author="Ericsson August r0" w:date="2022-07-15T18:44:00Z">
        <w:r>
          <w:t>.</w:t>
        </w:r>
      </w:ins>
    </w:p>
    <w:p w14:paraId="1B4178F6" w14:textId="410167C2" w:rsidR="00445728" w:rsidRDefault="00445728" w:rsidP="00445728">
      <w:pPr>
        <w:rPr>
          <w:ins w:id="117" w:author="Ericsson August r0" w:date="2022-08-10T09:19:00Z"/>
        </w:rPr>
      </w:pPr>
      <w:r>
        <w:rPr>
          <w:lang w:eastAsia="zh-CN"/>
        </w:rPr>
        <w:t xml:space="preserve">The SMF shall </w:t>
      </w:r>
      <w:r>
        <w:t xml:space="preserve">send an HTTP POST request to the PCF with an </w:t>
      </w:r>
      <w:proofErr w:type="spellStart"/>
      <w:r>
        <w:t>SmPolicyUpdateContextData</w:t>
      </w:r>
      <w:proofErr w:type="spellEnd"/>
      <w:r>
        <w:t xml:space="preserve"> data structure, including the "</w:t>
      </w:r>
      <w:r>
        <w:rPr>
          <w:lang w:eastAsia="zh-CN"/>
        </w:rPr>
        <w:t>QOS_MONITORING</w:t>
      </w:r>
      <w:r>
        <w:t>" within "</w:t>
      </w:r>
      <w:proofErr w:type="spellStart"/>
      <w:r>
        <w:t>repPolicyCtrlReqTriggers</w:t>
      </w:r>
      <w:proofErr w:type="spellEnd"/>
      <w:r>
        <w:t>" attribute and the "</w:t>
      </w:r>
      <w:proofErr w:type="spellStart"/>
      <w:r>
        <w:t>qosMonReports</w:t>
      </w:r>
      <w:proofErr w:type="spellEnd"/>
      <w:r>
        <w:t xml:space="preserve">" attribute. In each </w:t>
      </w:r>
      <w:proofErr w:type="spellStart"/>
      <w:r>
        <w:t>QosMonitoringReport</w:t>
      </w:r>
      <w:proofErr w:type="spellEnd"/>
      <w:r>
        <w:t xml:space="preserve"> data structure, the PCF shall include:</w:t>
      </w:r>
    </w:p>
    <w:p w14:paraId="10F2837E" w14:textId="6D43112D" w:rsidR="00BC3B48" w:rsidRDefault="00BC3B48">
      <w:pPr>
        <w:pStyle w:val="B10"/>
        <w:pPrChange w:id="118" w:author="Ericsson August r0" w:date="2022-08-10T09:19:00Z">
          <w:pPr/>
        </w:pPrChange>
      </w:pPr>
      <w:ins w:id="119" w:author="Ericsson August r0" w:date="2022-08-10T09:19:00Z">
        <w:r>
          <w:t>-</w:t>
        </w:r>
        <w:r w:rsidR="00B02FA6">
          <w:tab/>
        </w:r>
      </w:ins>
      <w:ins w:id="120" w:author="Ericsson August r0" w:date="2022-08-10T09:20:00Z">
        <w:r w:rsidR="005F7691">
          <w:t>w</w:t>
        </w:r>
      </w:ins>
      <w:ins w:id="121" w:author="Ericsson August r0" w:date="2022-08-10T09:19:00Z">
        <w:r w:rsidR="00B02FA6">
          <w:t>hen the SMF receives the requested packet delay(s) measurements:</w:t>
        </w:r>
      </w:ins>
    </w:p>
    <w:p w14:paraId="39CA2FE3" w14:textId="054DD015" w:rsidR="00445728" w:rsidRDefault="005F7691">
      <w:pPr>
        <w:pStyle w:val="B2"/>
        <w:pPrChange w:id="122" w:author="Ericsson August r0" w:date="2022-08-10T09:20:00Z">
          <w:pPr>
            <w:pStyle w:val="B10"/>
          </w:pPr>
        </w:pPrChange>
      </w:pPr>
      <w:ins w:id="123" w:author="Ericsson August r0" w:date="2022-08-10T09:20:00Z">
        <w:r>
          <w:t>a.</w:t>
        </w:r>
      </w:ins>
      <w:del w:id="124" w:author="Ericsson August r0" w:date="2022-08-10T09:20:00Z">
        <w:r w:rsidR="00445728" w:rsidDel="005F7691">
          <w:delText>-</w:delText>
        </w:r>
      </w:del>
      <w:r w:rsidR="00445728">
        <w:tab/>
        <w:t>one or two uplink packet delays within the "</w:t>
      </w:r>
      <w:proofErr w:type="spellStart"/>
      <w:r w:rsidR="00445728">
        <w:t>ulDelays</w:t>
      </w:r>
      <w:proofErr w:type="spellEnd"/>
      <w:r w:rsidR="00445728">
        <w:t xml:space="preserve">" attribute; </w:t>
      </w:r>
      <w:ins w:id="125" w:author="Ericsson August r0" w:date="2022-07-18T09:37:00Z">
        <w:r w:rsidR="001B460D">
          <w:t>and/</w:t>
        </w:r>
      </w:ins>
      <w:r w:rsidR="00445728">
        <w:t>or</w:t>
      </w:r>
    </w:p>
    <w:p w14:paraId="1C9BEBFD" w14:textId="169FC342" w:rsidR="00445728" w:rsidRDefault="005F7691">
      <w:pPr>
        <w:pStyle w:val="B2"/>
        <w:pPrChange w:id="126" w:author="Ericsson August r0" w:date="2022-08-10T09:20:00Z">
          <w:pPr>
            <w:pStyle w:val="B10"/>
          </w:pPr>
        </w:pPrChange>
      </w:pPr>
      <w:ins w:id="127" w:author="Ericsson August r0" w:date="2022-08-10T09:20:00Z">
        <w:r>
          <w:t>b.</w:t>
        </w:r>
      </w:ins>
      <w:del w:id="128" w:author="Ericsson August r0" w:date="2022-08-10T09:20:00Z">
        <w:r w:rsidR="00445728" w:rsidDel="005F7691">
          <w:delText>-</w:delText>
        </w:r>
      </w:del>
      <w:r w:rsidR="00445728">
        <w:tab/>
        <w:t>one or two downlink packet delays within the "</w:t>
      </w:r>
      <w:proofErr w:type="spellStart"/>
      <w:r w:rsidR="00445728">
        <w:t>dlDelays</w:t>
      </w:r>
      <w:proofErr w:type="spellEnd"/>
      <w:r w:rsidR="00445728">
        <w:t xml:space="preserve">" attribute; </w:t>
      </w:r>
      <w:ins w:id="129" w:author="Ericsson August r0" w:date="2022-07-18T09:37:00Z">
        <w:r w:rsidR="001B460D">
          <w:t>and/</w:t>
        </w:r>
      </w:ins>
      <w:r w:rsidR="00445728">
        <w:t>or</w:t>
      </w:r>
    </w:p>
    <w:p w14:paraId="7DB39948" w14:textId="77777777" w:rsidR="007077B3" w:rsidRDefault="005F7691" w:rsidP="00B02FA6">
      <w:pPr>
        <w:pStyle w:val="B2"/>
        <w:rPr>
          <w:ins w:id="130" w:author="Ericsson August r0" w:date="2022-08-10T09:22:00Z"/>
        </w:rPr>
      </w:pPr>
      <w:ins w:id="131" w:author="Ericsson August r0" w:date="2022-08-10T09:20:00Z">
        <w:r>
          <w:t>c.</w:t>
        </w:r>
      </w:ins>
      <w:del w:id="132" w:author="Ericsson August r0" w:date="2022-08-10T09:20:00Z">
        <w:r w:rsidR="00445728" w:rsidDel="005F7691">
          <w:delText>-</w:delText>
        </w:r>
      </w:del>
      <w:r w:rsidR="00445728">
        <w:tab/>
        <w:t>one or two round trip packet delays within the "</w:t>
      </w:r>
      <w:proofErr w:type="spellStart"/>
      <w:r w:rsidR="00445728">
        <w:t>rtDelays</w:t>
      </w:r>
      <w:proofErr w:type="spellEnd"/>
      <w:r w:rsidR="00445728">
        <w:t xml:space="preserve">" attribute; </w:t>
      </w:r>
      <w:ins w:id="133" w:author="Ericsson August r0" w:date="2022-08-10T09:22:00Z">
        <w:r w:rsidR="007077B3">
          <w:t>or</w:t>
        </w:r>
      </w:ins>
    </w:p>
    <w:p w14:paraId="24B8F831" w14:textId="28D1DB91" w:rsidR="00445728" w:rsidRDefault="009062E7" w:rsidP="009062E7">
      <w:pPr>
        <w:pStyle w:val="B10"/>
      </w:pPr>
      <w:ins w:id="134" w:author="Ericsson August r0" w:date="2022-08-10T09:22:00Z">
        <w:r>
          <w:t>-</w:t>
        </w:r>
        <w:r>
          <w:tab/>
          <w:t xml:space="preserve">when </w:t>
        </w:r>
      </w:ins>
      <w:ins w:id="135" w:author="Ericsson August r0" w:date="2022-08-10T09:23:00Z">
        <w:r>
          <w:t>the "</w:t>
        </w:r>
        <w:proofErr w:type="spellStart"/>
        <w:r>
          <w:rPr>
            <w:lang w:eastAsia="zh-CN"/>
          </w:rPr>
          <w:t>QoSMonitoringFailureReport</w:t>
        </w:r>
        <w:proofErr w:type="spellEnd"/>
        <w:r>
          <w:t xml:space="preserve">" feature is supported and </w:t>
        </w:r>
      </w:ins>
      <w:ins w:id="136" w:author="Ericsson August r0" w:date="2022-08-10T09:22:00Z">
        <w:r>
          <w:t xml:space="preserve">the SMF receives a packet delay measurement </w:t>
        </w:r>
      </w:ins>
      <w:ins w:id="137" w:author="Ericsson August r0" w:date="2022-08-10T09:25:00Z">
        <w:r w:rsidR="00434C80">
          <w:t xml:space="preserve">failure </w:t>
        </w:r>
      </w:ins>
      <w:ins w:id="138" w:author="Ericsson August r0" w:date="2022-08-10T09:22:00Z">
        <w:r>
          <w:t>i</w:t>
        </w:r>
      </w:ins>
      <w:ins w:id="139" w:author="Ericsson August r0" w:date="2022-08-10T09:23:00Z">
        <w:r>
          <w:t>ndi</w:t>
        </w:r>
      </w:ins>
      <w:ins w:id="140" w:author="Ericsson August r0" w:date="2022-08-10T09:22:00Z">
        <w:r>
          <w:t>cation</w:t>
        </w:r>
      </w:ins>
      <w:ins w:id="141" w:author="Ericsson August r0" w:date="2022-08-10T09:23:00Z">
        <w:r w:rsidR="002E501D">
          <w:t xml:space="preserve">, </w:t>
        </w:r>
      </w:ins>
      <w:ins w:id="142" w:author="Ericsson August r0" w:date="2022-08-10T09:24:00Z">
        <w:r w:rsidR="002E501D">
          <w:t xml:space="preserve">the received </w:t>
        </w:r>
        <w:r w:rsidR="001B101A">
          <w:t>failure within the "</w:t>
        </w:r>
        <w:proofErr w:type="spellStart"/>
        <w:r w:rsidR="001B101A">
          <w:t>qosMonInd</w:t>
        </w:r>
        <w:proofErr w:type="spellEnd"/>
        <w:r w:rsidR="001B101A">
          <w:t xml:space="preserve">" attribute; </w:t>
        </w:r>
      </w:ins>
      <w:r w:rsidR="00445728">
        <w:t>and</w:t>
      </w:r>
    </w:p>
    <w:p w14:paraId="67163AE0" w14:textId="1347B95C" w:rsidR="00445728" w:rsidRDefault="00445728" w:rsidP="00FF61E8">
      <w:pPr>
        <w:pStyle w:val="B10"/>
      </w:pPr>
      <w:r>
        <w:t>-</w:t>
      </w:r>
      <w:r>
        <w:tab/>
        <w:t>affected PCC rule identifiers within the "</w:t>
      </w:r>
      <w:proofErr w:type="spellStart"/>
      <w:r>
        <w:t>refPccRuleIds</w:t>
      </w:r>
      <w:proofErr w:type="spellEnd"/>
      <w:r>
        <w:t>" attribute.</w:t>
      </w:r>
    </w:p>
    <w:p w14:paraId="638FFD07" w14:textId="77777777" w:rsidR="000472D3" w:rsidRDefault="00C447C1" w:rsidP="00451D20">
      <w:pPr>
        <w:rPr>
          <w:ins w:id="143" w:author="Ericsson August r0" w:date="2022-07-28T16:37:00Z"/>
        </w:rPr>
      </w:pPr>
      <w:ins w:id="144" w:author="Ericsson August r0" w:date="2022-07-28T13:43:00Z">
        <w:r>
          <w:t xml:space="preserve">When the </w:t>
        </w:r>
        <w:r w:rsidR="00A24A59">
          <w:t>reporting freque</w:t>
        </w:r>
      </w:ins>
      <w:ins w:id="145" w:author="Ericsson August r0" w:date="2022-07-28T13:44:00Z">
        <w:r w:rsidR="005E7BC4">
          <w:t xml:space="preserve">ncy </w:t>
        </w:r>
      </w:ins>
      <w:ins w:id="146" w:author="Ericsson August r0" w:date="2022-07-28T13:45:00Z">
        <w:r w:rsidR="003D3669">
          <w:t xml:space="preserve">is "PERIODIC", the </w:t>
        </w:r>
        <w:r w:rsidR="00387AC9">
          <w:t>SMF inclu</w:t>
        </w:r>
      </w:ins>
      <w:ins w:id="147" w:author="Ericsson August r0" w:date="2022-07-28T13:46:00Z">
        <w:r w:rsidR="00387AC9">
          <w:t xml:space="preserve">des </w:t>
        </w:r>
      </w:ins>
      <w:ins w:id="148" w:author="Ericsson August r0" w:date="2022-07-28T16:36:00Z">
        <w:r w:rsidR="0074446D">
          <w:t>the</w:t>
        </w:r>
      </w:ins>
      <w:ins w:id="149" w:author="Ericsson August r0" w:date="2022-07-28T13:46:00Z">
        <w:r w:rsidR="00387AC9">
          <w:t xml:space="preserve"> uplink, and/or downlink</w:t>
        </w:r>
        <w:r w:rsidR="00F94AF7">
          <w:t>, and</w:t>
        </w:r>
      </w:ins>
      <w:ins w:id="150" w:author="Ericsson August r0" w:date="2022-07-28T13:52:00Z">
        <w:r w:rsidR="005F149C">
          <w:t>/</w:t>
        </w:r>
      </w:ins>
      <w:ins w:id="151" w:author="Ericsson August r0" w:date="2022-07-28T13:46:00Z">
        <w:r w:rsidR="00F94AF7">
          <w:t>or round trip packet delay</w:t>
        </w:r>
      </w:ins>
      <w:ins w:id="152" w:author="Ericsson August r0" w:date="2022-07-28T13:53:00Z">
        <w:r w:rsidR="005F149C">
          <w:t>(</w:t>
        </w:r>
      </w:ins>
      <w:ins w:id="153" w:author="Ericsson August r0" w:date="2022-07-28T13:46:00Z">
        <w:r w:rsidR="00F94AF7">
          <w:t>s</w:t>
        </w:r>
      </w:ins>
      <w:ins w:id="154" w:author="Ericsson August r0" w:date="2022-07-28T13:53:00Z">
        <w:r w:rsidR="005F149C">
          <w:t>)</w:t>
        </w:r>
      </w:ins>
      <w:ins w:id="155" w:author="Ericsson August r0" w:date="2022-07-28T13:46:00Z">
        <w:r w:rsidR="00F94AF7">
          <w:t xml:space="preserve"> within the corresponding attributes, if available, in the report. When the reporting fr</w:t>
        </w:r>
      </w:ins>
      <w:ins w:id="156" w:author="Ericsson August r0" w:date="2022-07-28T13:47:00Z">
        <w:r w:rsidR="00F94AF7">
          <w:t>equency is "EVENT_TRIGGER</w:t>
        </w:r>
        <w:r w:rsidR="00523B4C">
          <w:t>ED</w:t>
        </w:r>
        <w:r w:rsidR="00F94AF7">
          <w:t>"</w:t>
        </w:r>
        <w:r w:rsidR="00523B4C">
          <w:t xml:space="preserve">, </w:t>
        </w:r>
      </w:ins>
      <w:ins w:id="157" w:author="Ericsson August r0" w:date="2022-07-28T13:50:00Z">
        <w:r w:rsidR="00D13E01">
          <w:t xml:space="preserve">the UPF shall report to the SMF </w:t>
        </w:r>
        <w:r w:rsidR="008453D2">
          <w:t xml:space="preserve">when the </w:t>
        </w:r>
      </w:ins>
      <w:ins w:id="158" w:author="Ericsson August r0" w:date="2022-07-28T13:51:00Z">
        <w:r w:rsidR="008453D2">
          <w:t>reporting threshold(s) are exceeded</w:t>
        </w:r>
        <w:r w:rsidR="00A25378">
          <w:t xml:space="preserve">. </w:t>
        </w:r>
      </w:ins>
    </w:p>
    <w:p w14:paraId="6695F639" w14:textId="0EDDF097" w:rsidR="00C52300" w:rsidRDefault="00424FAA">
      <w:pPr>
        <w:rPr>
          <w:ins w:id="159" w:author="Ericsson August r0" w:date="2022-07-18T16:32:00Z"/>
        </w:rPr>
        <w:pPrChange w:id="160" w:author="Ericsson August r0" w:date="2022-08-10T09:25:00Z">
          <w:pPr>
            <w:pStyle w:val="B2"/>
          </w:pPr>
        </w:pPrChange>
      </w:pPr>
      <w:ins w:id="161" w:author="Ericsson August r0" w:date="2022-07-18T09:32:00Z">
        <w:r>
          <w:t>When</w:t>
        </w:r>
      </w:ins>
      <w:ins w:id="162" w:author="Ericsson August r0" w:date="2022-07-18T09:31:00Z">
        <w:r w:rsidR="00622767">
          <w:t xml:space="preserve"> </w:t>
        </w:r>
      </w:ins>
      <w:ins w:id="163" w:author="Ericsson August r0" w:date="2022-07-18T09:30:00Z">
        <w:r w:rsidR="00622767">
          <w:t>the "</w:t>
        </w:r>
        <w:proofErr w:type="spellStart"/>
        <w:r w:rsidR="00622767">
          <w:rPr>
            <w:lang w:eastAsia="zh-CN"/>
          </w:rPr>
          <w:t>QoSMonitoring</w:t>
        </w:r>
      </w:ins>
      <w:ins w:id="164" w:author="Ericsson August r0" w:date="2022-07-28T13:36:00Z">
        <w:r w:rsidR="00A86AF8">
          <w:rPr>
            <w:lang w:eastAsia="zh-CN"/>
          </w:rPr>
          <w:t>Failure</w:t>
        </w:r>
      </w:ins>
      <w:ins w:id="165" w:author="Ericsson August r0" w:date="2022-07-18T09:30:00Z">
        <w:r w:rsidR="00622767">
          <w:rPr>
            <w:lang w:eastAsia="zh-CN"/>
          </w:rPr>
          <w:t>Report</w:t>
        </w:r>
        <w:proofErr w:type="spellEnd"/>
        <w:r w:rsidR="00622767">
          <w:t xml:space="preserve">" feature </w:t>
        </w:r>
      </w:ins>
      <w:ins w:id="166" w:author="Ericsson August r0" w:date="2022-07-18T09:31:00Z">
        <w:r w:rsidR="00763D21">
          <w:t>is supported</w:t>
        </w:r>
      </w:ins>
      <w:ins w:id="167" w:author="Ericsson August r0" w:date="2022-08-10T09:25:00Z">
        <w:r w:rsidR="007039CC">
          <w:t xml:space="preserve">, </w:t>
        </w:r>
      </w:ins>
      <w:ins w:id="168" w:author="Ericsson August r0" w:date="2022-08-10T09:26:00Z">
        <w:r w:rsidR="007039CC">
          <w:t>if the SMF detected that QoS monitoring is not supported</w:t>
        </w:r>
        <w:r w:rsidR="002C095F">
          <w:t xml:space="preserve"> and</w:t>
        </w:r>
        <w:r w:rsidR="007039CC">
          <w:t xml:space="preserve"> the support information is available, the SMF shall immediately inform the PCF including the "</w:t>
        </w:r>
        <w:proofErr w:type="spellStart"/>
        <w:r w:rsidR="007039CC">
          <w:t>qosMonSupp</w:t>
        </w:r>
      </w:ins>
      <w:ins w:id="169" w:author="Ericsson August r0" w:date="2022-08-10T18:02:00Z">
        <w:r w:rsidR="001E7CB9">
          <w:t>Rep</w:t>
        </w:r>
      </w:ins>
      <w:ins w:id="170" w:author="Ericsson August r0" w:date="2022-08-10T19:14:00Z">
        <w:r w:rsidR="008B484D">
          <w:t>s</w:t>
        </w:r>
      </w:ins>
      <w:proofErr w:type="spellEnd"/>
      <w:ins w:id="171" w:author="Ericsson August r0" w:date="2022-08-10T09:26:00Z">
        <w:r w:rsidR="007039CC">
          <w:t>" attribute</w:t>
        </w:r>
        <w:r w:rsidR="007039CC" w:rsidRPr="003107D3">
          <w:rPr>
            <w:noProof/>
          </w:rPr>
          <w:t xml:space="preserve"> in the "UeCampingRep" data structure returned in the "200 OK" response to the policy update notification request</w:t>
        </w:r>
        <w:r w:rsidR="007039CC">
          <w:rPr>
            <w:noProof/>
          </w:rPr>
          <w:t xml:space="preserve">; if the SMF becomes aware of the lack of support after replying with the </w:t>
        </w:r>
        <w:r w:rsidR="007039CC" w:rsidRPr="003107D3">
          <w:rPr>
            <w:noProof/>
          </w:rPr>
          <w:t>"200 OK" response</w:t>
        </w:r>
        <w:r w:rsidR="007039CC">
          <w:rPr>
            <w:noProof/>
          </w:rPr>
          <w:t xml:space="preserve">, the SMF shall </w:t>
        </w:r>
        <w:r w:rsidR="007039CC">
          <w:t xml:space="preserve">send an HTTP POST request to the PCF with an </w:t>
        </w:r>
        <w:proofErr w:type="spellStart"/>
        <w:r w:rsidR="007039CC">
          <w:t>SmPolicyUpdateContextData</w:t>
        </w:r>
        <w:proofErr w:type="spellEnd"/>
        <w:r w:rsidR="007039CC">
          <w:t xml:space="preserve"> data structure, including the "</w:t>
        </w:r>
        <w:r w:rsidR="007039CC">
          <w:rPr>
            <w:lang w:eastAsia="zh-CN"/>
          </w:rPr>
          <w:t>QOS_MON_SUPPORT</w:t>
        </w:r>
        <w:r w:rsidR="007039CC">
          <w:t>" value within "</w:t>
        </w:r>
        <w:proofErr w:type="spellStart"/>
        <w:r w:rsidR="007039CC">
          <w:t>repPolicyCtrlReqTriggers</w:t>
        </w:r>
        <w:proofErr w:type="spellEnd"/>
        <w:r w:rsidR="007039CC">
          <w:t>" attribute and the "</w:t>
        </w:r>
        <w:proofErr w:type="spellStart"/>
        <w:r w:rsidR="007039CC">
          <w:t>qosMonSupp</w:t>
        </w:r>
      </w:ins>
      <w:ins w:id="172" w:author="Ericsson August r0" w:date="2022-08-10T18:02:00Z">
        <w:r w:rsidR="001E7CB9">
          <w:t>Rep</w:t>
        </w:r>
      </w:ins>
      <w:ins w:id="173" w:author="Ericsson August r0" w:date="2022-08-10T19:14:00Z">
        <w:r w:rsidR="008B484D">
          <w:t>s</w:t>
        </w:r>
      </w:ins>
      <w:proofErr w:type="spellEnd"/>
      <w:ins w:id="174" w:author="Ericsson August r0" w:date="2022-08-10T09:26:00Z">
        <w:r w:rsidR="007039CC">
          <w:t>" attribute</w:t>
        </w:r>
      </w:ins>
      <w:ins w:id="175" w:author="Ericsson August r0" w:date="2022-08-10T09:27:00Z">
        <w:r w:rsidR="00DE305A">
          <w:t>. In both cases</w:t>
        </w:r>
      </w:ins>
      <w:ins w:id="176" w:author="Ericsson August r0" w:date="2022-07-18T16:25:00Z">
        <w:r w:rsidR="00390AB9">
          <w:t>:</w:t>
        </w:r>
      </w:ins>
    </w:p>
    <w:p w14:paraId="7D23D551" w14:textId="73638860" w:rsidR="00CC45DD" w:rsidRDefault="00E82BE3" w:rsidP="00950DD3">
      <w:pPr>
        <w:pStyle w:val="B10"/>
        <w:rPr>
          <w:ins w:id="177" w:author="Ericsson August r0" w:date="2022-07-28T16:38:00Z"/>
          <w:noProof/>
        </w:rPr>
      </w:pPr>
      <w:ins w:id="178" w:author="Ericsson August r0" w:date="2022-07-18T09:43:00Z">
        <w:r>
          <w:t>-</w:t>
        </w:r>
        <w:r>
          <w:tab/>
        </w:r>
      </w:ins>
      <w:ins w:id="179" w:author="Ericsson August r0" w:date="2022-08-10T09:31:00Z">
        <w:r w:rsidR="00A2251F">
          <w:t>w</w:t>
        </w:r>
      </w:ins>
      <w:ins w:id="180" w:author="Ericsson August r0" w:date="2022-08-10T09:28:00Z">
        <w:r w:rsidR="006C48A7">
          <w:t>hen</w:t>
        </w:r>
      </w:ins>
      <w:ins w:id="181" w:author="Ericsson August r0" w:date="2022-07-18T16:29:00Z">
        <w:r w:rsidR="00F6063F">
          <w:t xml:space="preserve"> QoS monitoring </w:t>
        </w:r>
      </w:ins>
      <w:ins w:id="182" w:author="Ericsson August r0" w:date="2022-07-28T16:40:00Z">
        <w:r w:rsidR="00114C05">
          <w:t>is</w:t>
        </w:r>
      </w:ins>
      <w:ins w:id="183" w:author="Ericsson August r0" w:date="2022-07-18T16:29:00Z">
        <w:r w:rsidR="00F6063F">
          <w:t xml:space="preserve"> not supported</w:t>
        </w:r>
      </w:ins>
      <w:ins w:id="184" w:author="Ericsson August r0" w:date="2022-08-10T09:28:00Z">
        <w:r w:rsidR="00DD6D07">
          <w:t xml:space="preserve"> in the access network (in the UPF and/or RAN)</w:t>
        </w:r>
      </w:ins>
      <w:ins w:id="185" w:author="Ericsson August r0" w:date="2022-07-28T13:40:00Z">
        <w:r w:rsidR="00764C0D">
          <w:t xml:space="preserve">, </w:t>
        </w:r>
      </w:ins>
      <w:ins w:id="186" w:author="Ericsson August r0" w:date="2022-07-18T17:23:00Z">
        <w:r w:rsidR="004E0488">
          <w:t xml:space="preserve">the </w:t>
        </w:r>
      </w:ins>
      <w:ins w:id="187" w:author="Ericsson August r0" w:date="2022-07-18T17:19:00Z">
        <w:r w:rsidR="001D0A20">
          <w:t>"</w:t>
        </w:r>
        <w:proofErr w:type="spellStart"/>
        <w:r w:rsidR="001D0A20">
          <w:t>qosMonSupp</w:t>
        </w:r>
      </w:ins>
      <w:ins w:id="188" w:author="Ericsson August r0" w:date="2022-08-10T18:03:00Z">
        <w:r w:rsidR="00EE37D2">
          <w:t>Rep</w:t>
        </w:r>
      </w:ins>
      <w:ins w:id="189" w:author="Ericsson August r0" w:date="2022-08-10T19:14:00Z">
        <w:r w:rsidR="008B484D">
          <w:t>s</w:t>
        </w:r>
      </w:ins>
      <w:proofErr w:type="spellEnd"/>
      <w:ins w:id="190" w:author="Ericsson August r0" w:date="2022-07-18T17:19:00Z">
        <w:r w:rsidR="001D0A20">
          <w:t xml:space="preserve">" attribute </w:t>
        </w:r>
      </w:ins>
      <w:ins w:id="191" w:author="Ericsson August r0" w:date="2022-08-10T09:30:00Z">
        <w:r w:rsidR="002953DA">
          <w:t xml:space="preserve">is </w:t>
        </w:r>
      </w:ins>
      <w:ins w:id="192" w:author="Ericsson August r0" w:date="2022-07-18T17:19:00Z">
        <w:r w:rsidR="001D0A20">
          <w:t xml:space="preserve">set to "QMR_NOT_SUPPORTED" </w:t>
        </w:r>
        <w:r w:rsidR="001D0A20" w:rsidRPr="003107D3">
          <w:rPr>
            <w:noProof/>
          </w:rPr>
          <w:t>value</w:t>
        </w:r>
      </w:ins>
      <w:ins w:id="193" w:author="Ericsson August r0" w:date="2022-08-10T09:31:00Z">
        <w:r w:rsidR="00A2251F">
          <w:rPr>
            <w:noProof/>
          </w:rPr>
          <w:t>; or</w:t>
        </w:r>
      </w:ins>
    </w:p>
    <w:p w14:paraId="77B0A7B6" w14:textId="77777777" w:rsidR="008B484D" w:rsidRDefault="00B7368B">
      <w:pPr>
        <w:pStyle w:val="B10"/>
        <w:rPr>
          <w:ins w:id="194" w:author="Ericsson August r0" w:date="2022-08-10T19:17:00Z"/>
          <w:noProof/>
        </w:rPr>
      </w:pPr>
      <w:ins w:id="195" w:author="Ericsson August r0" w:date="2022-07-28T16:38:00Z">
        <w:r>
          <w:rPr>
            <w:noProof/>
          </w:rPr>
          <w:t>-</w:t>
        </w:r>
        <w:r>
          <w:rPr>
            <w:noProof/>
          </w:rPr>
          <w:tab/>
        </w:r>
      </w:ins>
      <w:ins w:id="196" w:author="Ericsson August r0" w:date="2022-08-10T09:31:00Z">
        <w:r w:rsidR="00A2251F">
          <w:rPr>
            <w:noProof/>
          </w:rPr>
          <w:t>w</w:t>
        </w:r>
      </w:ins>
      <w:ins w:id="197" w:author="Ericsson August r0" w:date="2022-08-10T09:30:00Z">
        <w:r w:rsidR="002953DA">
          <w:rPr>
            <w:noProof/>
          </w:rPr>
          <w:t>hen</w:t>
        </w:r>
      </w:ins>
      <w:ins w:id="198" w:author="Ericsson August r0" w:date="2022-07-28T16:39:00Z">
        <w:r>
          <w:rPr>
            <w:noProof/>
          </w:rPr>
          <w:t xml:space="preserve"> direct notification by the UPF </w:t>
        </w:r>
      </w:ins>
      <w:ins w:id="199" w:author="Ericsson August r0" w:date="2022-07-28T16:41:00Z">
        <w:r w:rsidR="00114C05">
          <w:rPr>
            <w:noProof/>
          </w:rPr>
          <w:t>i</w:t>
        </w:r>
      </w:ins>
      <w:ins w:id="200" w:author="Ericsson August r0" w:date="2022-07-28T16:39:00Z">
        <w:r>
          <w:rPr>
            <w:noProof/>
          </w:rPr>
          <w:t>s not supported</w:t>
        </w:r>
      </w:ins>
      <w:ins w:id="201" w:author="Ericsson August r0" w:date="2022-07-28T16:41:00Z">
        <w:r w:rsidR="00114C05">
          <w:rPr>
            <w:noProof/>
          </w:rPr>
          <w:t xml:space="preserve">, </w:t>
        </w:r>
      </w:ins>
      <w:ins w:id="202" w:author="Ericsson August r0" w:date="2022-07-28T16:40:00Z">
        <w:r w:rsidR="00894B2D">
          <w:t>the "</w:t>
        </w:r>
        <w:proofErr w:type="spellStart"/>
        <w:r w:rsidR="00894B2D">
          <w:t>qosMonSupp</w:t>
        </w:r>
      </w:ins>
      <w:ins w:id="203" w:author="Ericsson August r0" w:date="2022-08-10T18:03:00Z">
        <w:r w:rsidR="00EE37D2">
          <w:t>Rep</w:t>
        </w:r>
      </w:ins>
      <w:ins w:id="204" w:author="Ericsson August r0" w:date="2022-08-10T19:14:00Z">
        <w:r w:rsidR="008B484D">
          <w:t>s</w:t>
        </w:r>
      </w:ins>
      <w:proofErr w:type="spellEnd"/>
      <w:ins w:id="205" w:author="Ericsson August r0" w:date="2022-07-28T16:40:00Z">
        <w:r w:rsidR="00894B2D">
          <w:t>" attribute set to "</w:t>
        </w:r>
      </w:ins>
      <w:ins w:id="206" w:author="Ericsson August r0" w:date="2022-07-28T16:41:00Z">
        <w:r w:rsidR="008D7C5B">
          <w:t>DN</w:t>
        </w:r>
      </w:ins>
      <w:ins w:id="207" w:author="Ericsson August r0" w:date="2022-07-28T16:40:00Z">
        <w:r w:rsidR="00894B2D">
          <w:t xml:space="preserve">_NOT_SUPPORTED" </w:t>
        </w:r>
        <w:r w:rsidR="00894B2D" w:rsidRPr="003107D3">
          <w:rPr>
            <w:noProof/>
          </w:rPr>
          <w:t>value</w:t>
        </w:r>
      </w:ins>
      <w:ins w:id="208" w:author="Ericsson August r0" w:date="2022-08-10T19:17:00Z">
        <w:r w:rsidR="008B484D">
          <w:rPr>
            <w:noProof/>
          </w:rPr>
          <w:t>; and</w:t>
        </w:r>
      </w:ins>
    </w:p>
    <w:p w14:paraId="3AD0811E" w14:textId="0FF81289" w:rsidR="00B7368B" w:rsidRDefault="008B484D">
      <w:pPr>
        <w:pStyle w:val="B10"/>
        <w:rPr>
          <w:ins w:id="209" w:author="Ericsson August r0" w:date="2022-07-18T17:08:00Z"/>
        </w:rPr>
        <w:pPrChange w:id="210" w:author="Ericsson August r0" w:date="2022-07-28T13:42:00Z">
          <w:pPr>
            <w:pStyle w:val="B2"/>
          </w:pPr>
        </w:pPrChange>
      </w:pPr>
      <w:ins w:id="211" w:author="Ericsson August r0" w:date="2022-08-10T19:17:00Z">
        <w:r>
          <w:rPr>
            <w:noProof/>
          </w:rPr>
          <w:t>-</w:t>
        </w:r>
        <w:r>
          <w:rPr>
            <w:noProof/>
          </w:rPr>
          <w:tab/>
          <w:t xml:space="preserve">the </w:t>
        </w:r>
        <w:r>
          <w:t>affected PCC rule identifiers within the "</w:t>
        </w:r>
        <w:proofErr w:type="spellStart"/>
        <w:r>
          <w:t>refPccRuleIds</w:t>
        </w:r>
        <w:proofErr w:type="spellEnd"/>
        <w:r>
          <w:t>" attribute</w:t>
        </w:r>
      </w:ins>
      <w:ins w:id="212" w:author="Ericsson August r0" w:date="2022-08-10T09:34:00Z">
        <w:r w:rsidR="00A41641">
          <w:rPr>
            <w:noProof/>
          </w:rPr>
          <w:t>.</w:t>
        </w:r>
      </w:ins>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201CC38C" w14:textId="77777777" w:rsidR="00356D8F" w:rsidRDefault="00356D8F" w:rsidP="00356D8F"/>
    <w:p w14:paraId="4A89B143" w14:textId="48099FC3"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F26970">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3146C442" w14:textId="77777777" w:rsidR="00F720B2" w:rsidRPr="003107D3" w:rsidRDefault="00F720B2" w:rsidP="00F720B2">
      <w:pPr>
        <w:pStyle w:val="Heading3"/>
      </w:pPr>
      <w:bookmarkStart w:id="213" w:name="_Toc105599353"/>
      <w:bookmarkStart w:id="214" w:name="_Toc28012210"/>
      <w:bookmarkStart w:id="215" w:name="_Toc34123063"/>
      <w:bookmarkStart w:id="216" w:name="_Toc36038013"/>
      <w:bookmarkStart w:id="217" w:name="_Toc38875395"/>
      <w:bookmarkStart w:id="218" w:name="_Toc43191876"/>
      <w:bookmarkStart w:id="219" w:name="_Toc45133271"/>
      <w:bookmarkStart w:id="220" w:name="_Toc51316775"/>
      <w:bookmarkStart w:id="221" w:name="_Toc51761955"/>
      <w:bookmarkStart w:id="222" w:name="_Toc56674942"/>
      <w:bookmarkStart w:id="223" w:name="_Toc56675333"/>
      <w:bookmarkStart w:id="224" w:name="_Toc59016319"/>
      <w:bookmarkStart w:id="225" w:name="_Toc63167917"/>
      <w:bookmarkStart w:id="226" w:name="_Toc66262427"/>
      <w:bookmarkStart w:id="227" w:name="_Toc68166933"/>
      <w:bookmarkStart w:id="228" w:name="_Toc73538051"/>
      <w:bookmarkStart w:id="229" w:name="_Toc75351927"/>
      <w:bookmarkStart w:id="230" w:name="_Toc83231737"/>
      <w:bookmarkStart w:id="231" w:name="_Toc85535042"/>
      <w:bookmarkStart w:id="232" w:name="_Toc88559505"/>
      <w:bookmarkStart w:id="233" w:name="_Toc98181194"/>
      <w:r w:rsidRPr="003107D3">
        <w:t>5.6.1</w:t>
      </w:r>
      <w:r w:rsidRPr="003107D3">
        <w:tab/>
        <w:t>General</w:t>
      </w:r>
      <w:bookmarkEnd w:id="213"/>
    </w:p>
    <w:p w14:paraId="02E3E635" w14:textId="77777777" w:rsidR="00F720B2" w:rsidRPr="003107D3" w:rsidRDefault="00F720B2" w:rsidP="00F720B2">
      <w:r w:rsidRPr="003107D3">
        <w:t xml:space="preserve">This </w:t>
      </w:r>
      <w:r>
        <w:t>clause</w:t>
      </w:r>
      <w:r w:rsidRPr="003107D3">
        <w:t xml:space="preserve"> specifies the application data model supported by the API.</w:t>
      </w:r>
    </w:p>
    <w:p w14:paraId="7C0324A4" w14:textId="77777777" w:rsidR="00F720B2" w:rsidRPr="003107D3" w:rsidRDefault="00F720B2" w:rsidP="00F720B2">
      <w:r w:rsidRPr="003107D3">
        <w:t>The Npcf_SMPolicyControl API allows the NF service consumer to retrieve the session management related policy from the PCF as defined in 3GPP TS 23.503 [6].</w:t>
      </w:r>
    </w:p>
    <w:p w14:paraId="1FA199EC" w14:textId="77777777" w:rsidR="00F720B2" w:rsidRPr="003107D3" w:rsidRDefault="00F720B2" w:rsidP="00F720B2">
      <w:r w:rsidRPr="003107D3">
        <w:t>Table 5.6.1-1 specifies the data types defined for the Npcf_SMPolicyControl service based interface protocol.</w:t>
      </w:r>
    </w:p>
    <w:p w14:paraId="159AC456" w14:textId="77777777" w:rsidR="00F720B2" w:rsidRPr="003107D3" w:rsidRDefault="00F720B2" w:rsidP="00F720B2">
      <w:pPr>
        <w:pStyle w:val="TH"/>
      </w:pPr>
      <w:r w:rsidRPr="003107D3">
        <w:lastRenderedPageBreak/>
        <w:t>Table</w:t>
      </w:r>
      <w:r>
        <w:t> </w:t>
      </w:r>
      <w:r w:rsidRPr="003107D3">
        <w:t>5.6.1-1: Npcf_SMPolicyControl specific Data Types</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7"/>
        <w:gridCol w:w="1559"/>
        <w:gridCol w:w="4147"/>
        <w:gridCol w:w="1387"/>
      </w:tblGrid>
      <w:tr w:rsidR="00F720B2" w:rsidRPr="003107D3" w14:paraId="3D26F747" w14:textId="77777777" w:rsidTr="0010014D">
        <w:trPr>
          <w:cantSplit/>
          <w:jc w:val="center"/>
        </w:trPr>
        <w:tc>
          <w:tcPr>
            <w:tcW w:w="2555" w:type="dxa"/>
            <w:shd w:val="clear" w:color="auto" w:fill="C0C0C0"/>
            <w:hideMark/>
          </w:tcPr>
          <w:p w14:paraId="6D6AC34C" w14:textId="77777777" w:rsidR="00F720B2" w:rsidRPr="003107D3" w:rsidRDefault="00F720B2" w:rsidP="000D2602">
            <w:pPr>
              <w:pStyle w:val="TAH"/>
            </w:pPr>
            <w:r w:rsidRPr="003107D3">
              <w:lastRenderedPageBreak/>
              <w:t>Data type</w:t>
            </w:r>
          </w:p>
        </w:tc>
        <w:tc>
          <w:tcPr>
            <w:tcW w:w="1559" w:type="dxa"/>
            <w:shd w:val="clear" w:color="auto" w:fill="C0C0C0"/>
            <w:hideMark/>
          </w:tcPr>
          <w:p w14:paraId="33D33352" w14:textId="77777777" w:rsidR="00F720B2" w:rsidRPr="003107D3" w:rsidRDefault="00F720B2" w:rsidP="000D2602">
            <w:pPr>
              <w:pStyle w:val="TAH"/>
            </w:pPr>
            <w:r w:rsidRPr="003107D3">
              <w:t>Section defined</w:t>
            </w:r>
          </w:p>
        </w:tc>
        <w:tc>
          <w:tcPr>
            <w:tcW w:w="4146" w:type="dxa"/>
            <w:shd w:val="clear" w:color="auto" w:fill="C0C0C0"/>
            <w:hideMark/>
          </w:tcPr>
          <w:p w14:paraId="48649C3E" w14:textId="77777777" w:rsidR="00F720B2" w:rsidRPr="003107D3" w:rsidRDefault="00F720B2" w:rsidP="000D2602">
            <w:pPr>
              <w:pStyle w:val="TAH"/>
            </w:pPr>
            <w:r w:rsidRPr="003107D3">
              <w:t>Description</w:t>
            </w:r>
          </w:p>
        </w:tc>
        <w:tc>
          <w:tcPr>
            <w:tcW w:w="1387" w:type="dxa"/>
            <w:shd w:val="clear" w:color="auto" w:fill="C0C0C0"/>
          </w:tcPr>
          <w:p w14:paraId="56CACCFD" w14:textId="77777777" w:rsidR="00F720B2" w:rsidRPr="003107D3" w:rsidRDefault="00F720B2" w:rsidP="000D2602">
            <w:pPr>
              <w:pStyle w:val="TAH"/>
            </w:pPr>
            <w:r w:rsidRPr="003107D3">
              <w:t>Applicability</w:t>
            </w:r>
          </w:p>
        </w:tc>
      </w:tr>
      <w:tr w:rsidR="00F720B2" w:rsidRPr="003107D3" w14:paraId="289DEA1F" w14:textId="77777777" w:rsidTr="0010014D">
        <w:trPr>
          <w:cantSplit/>
          <w:jc w:val="center"/>
        </w:trPr>
        <w:tc>
          <w:tcPr>
            <w:tcW w:w="2555" w:type="dxa"/>
            <w:shd w:val="clear" w:color="auto" w:fill="auto"/>
          </w:tcPr>
          <w:p w14:paraId="1AE931D1" w14:textId="77777777" w:rsidR="00F720B2" w:rsidRPr="003107D3" w:rsidRDefault="00F720B2" w:rsidP="000D2602">
            <w:pPr>
              <w:pStyle w:val="TAL"/>
            </w:pPr>
            <w:r w:rsidRPr="003107D3">
              <w:t>5GSmCause</w:t>
            </w:r>
          </w:p>
        </w:tc>
        <w:tc>
          <w:tcPr>
            <w:tcW w:w="1559" w:type="dxa"/>
            <w:shd w:val="clear" w:color="auto" w:fill="auto"/>
          </w:tcPr>
          <w:p w14:paraId="7F28DC4A" w14:textId="77777777" w:rsidR="00F720B2" w:rsidRPr="003107D3" w:rsidRDefault="00F720B2" w:rsidP="000D2602">
            <w:pPr>
              <w:pStyle w:val="TAL"/>
            </w:pPr>
            <w:r w:rsidRPr="003107D3">
              <w:t>5.6.3.2</w:t>
            </w:r>
          </w:p>
        </w:tc>
        <w:tc>
          <w:tcPr>
            <w:tcW w:w="4146" w:type="dxa"/>
            <w:shd w:val="clear" w:color="auto" w:fill="auto"/>
          </w:tcPr>
          <w:p w14:paraId="5D97FA04" w14:textId="77777777" w:rsidR="00F720B2" w:rsidRPr="003107D3" w:rsidRDefault="00F720B2" w:rsidP="000D2602">
            <w:pPr>
              <w:pStyle w:val="TAL"/>
            </w:pPr>
            <w:r w:rsidRPr="003107D3">
              <w:t>Indicates the 5GSM cause code value.</w:t>
            </w:r>
          </w:p>
        </w:tc>
        <w:tc>
          <w:tcPr>
            <w:tcW w:w="1387" w:type="dxa"/>
            <w:shd w:val="clear" w:color="auto" w:fill="auto"/>
          </w:tcPr>
          <w:p w14:paraId="2A5F6477" w14:textId="77777777" w:rsidR="00F720B2" w:rsidRPr="003107D3" w:rsidRDefault="00F720B2" w:rsidP="000D2602">
            <w:pPr>
              <w:pStyle w:val="TAL"/>
            </w:pPr>
            <w:r w:rsidRPr="003107D3">
              <w:t>RAN-NAS-Cause</w:t>
            </w:r>
          </w:p>
        </w:tc>
      </w:tr>
      <w:tr w:rsidR="00F720B2" w:rsidRPr="003107D3" w14:paraId="7D1CFCD2" w14:textId="77777777" w:rsidTr="0010014D">
        <w:trPr>
          <w:cantSplit/>
          <w:jc w:val="center"/>
        </w:trPr>
        <w:tc>
          <w:tcPr>
            <w:tcW w:w="2555" w:type="dxa"/>
            <w:shd w:val="clear" w:color="auto" w:fill="auto"/>
          </w:tcPr>
          <w:p w14:paraId="4D2B6647" w14:textId="77777777" w:rsidR="00F720B2" w:rsidRPr="003107D3" w:rsidRDefault="00F720B2" w:rsidP="000D2602">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14FF826B" w14:textId="77777777" w:rsidR="00F720B2" w:rsidRPr="003107D3" w:rsidRDefault="00F720B2" w:rsidP="000D2602">
            <w:pPr>
              <w:pStyle w:val="TAL"/>
            </w:pPr>
            <w:r w:rsidRPr="003107D3">
              <w:rPr>
                <w:rFonts w:hint="eastAsia"/>
                <w:lang w:eastAsia="zh-CN"/>
              </w:rPr>
              <w:t>5.6.2.</w:t>
            </w:r>
            <w:r w:rsidRPr="003107D3">
              <w:rPr>
                <w:lang w:eastAsia="zh-CN"/>
              </w:rPr>
              <w:t>43</w:t>
            </w:r>
          </w:p>
        </w:tc>
        <w:tc>
          <w:tcPr>
            <w:tcW w:w="4146" w:type="dxa"/>
            <w:shd w:val="clear" w:color="auto" w:fill="auto"/>
          </w:tcPr>
          <w:p w14:paraId="293B076F" w14:textId="77777777" w:rsidR="00F720B2" w:rsidRPr="003107D3" w:rsidRDefault="00F720B2" w:rsidP="000D2602">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5898E884" w14:textId="77777777" w:rsidR="00F720B2" w:rsidRPr="003107D3" w:rsidRDefault="00F720B2" w:rsidP="000D2602">
            <w:pPr>
              <w:pStyle w:val="TAL"/>
            </w:pPr>
            <w:r w:rsidRPr="003107D3">
              <w:rPr>
                <w:rFonts w:hint="eastAsia"/>
                <w:lang w:eastAsia="zh-CN"/>
              </w:rPr>
              <w:t>ATSSS</w:t>
            </w:r>
          </w:p>
        </w:tc>
      </w:tr>
      <w:tr w:rsidR="00F720B2" w:rsidRPr="003107D3" w14:paraId="3541DC2D" w14:textId="77777777" w:rsidTr="0010014D">
        <w:trPr>
          <w:cantSplit/>
          <w:jc w:val="center"/>
        </w:trPr>
        <w:tc>
          <w:tcPr>
            <w:tcW w:w="2555" w:type="dxa"/>
            <w:shd w:val="clear" w:color="auto" w:fill="auto"/>
          </w:tcPr>
          <w:p w14:paraId="5C1C0191" w14:textId="77777777" w:rsidR="00F720B2" w:rsidRPr="003107D3" w:rsidRDefault="00F720B2" w:rsidP="000D2602">
            <w:pPr>
              <w:pStyle w:val="TAL"/>
            </w:pPr>
            <w:proofErr w:type="spellStart"/>
            <w:r w:rsidRPr="003107D3">
              <w:t>AccNetChargingAddress</w:t>
            </w:r>
            <w:proofErr w:type="spellEnd"/>
          </w:p>
        </w:tc>
        <w:tc>
          <w:tcPr>
            <w:tcW w:w="1559" w:type="dxa"/>
            <w:shd w:val="clear" w:color="auto" w:fill="auto"/>
          </w:tcPr>
          <w:p w14:paraId="39750C7D" w14:textId="77777777" w:rsidR="00F720B2" w:rsidRPr="003107D3" w:rsidRDefault="00F720B2" w:rsidP="000D2602">
            <w:pPr>
              <w:pStyle w:val="TAL"/>
            </w:pPr>
            <w:r w:rsidRPr="003107D3">
              <w:t>5.6.2.35</w:t>
            </w:r>
          </w:p>
        </w:tc>
        <w:tc>
          <w:tcPr>
            <w:tcW w:w="4146" w:type="dxa"/>
            <w:shd w:val="clear" w:color="auto" w:fill="auto"/>
          </w:tcPr>
          <w:p w14:paraId="5A6CF811" w14:textId="77777777" w:rsidR="00F720B2" w:rsidRPr="003107D3" w:rsidRDefault="00F720B2" w:rsidP="000D2602">
            <w:pPr>
              <w:pStyle w:val="TAL"/>
            </w:pPr>
            <w:r w:rsidRPr="003107D3">
              <w:t>Identifies the address of the network node performing charging and used for charging applications.</w:t>
            </w:r>
          </w:p>
        </w:tc>
        <w:tc>
          <w:tcPr>
            <w:tcW w:w="1387" w:type="dxa"/>
            <w:shd w:val="clear" w:color="auto" w:fill="auto"/>
          </w:tcPr>
          <w:p w14:paraId="21758A28" w14:textId="77777777" w:rsidR="00F720B2" w:rsidRPr="003107D3" w:rsidRDefault="00F720B2" w:rsidP="000D2602">
            <w:pPr>
              <w:pStyle w:val="TAL"/>
            </w:pPr>
          </w:p>
        </w:tc>
      </w:tr>
      <w:tr w:rsidR="00F720B2" w:rsidRPr="003107D3" w14:paraId="71E80F87" w14:textId="77777777" w:rsidTr="0010014D">
        <w:trPr>
          <w:cantSplit/>
          <w:jc w:val="center"/>
        </w:trPr>
        <w:tc>
          <w:tcPr>
            <w:tcW w:w="2555" w:type="dxa"/>
            <w:shd w:val="clear" w:color="auto" w:fill="auto"/>
          </w:tcPr>
          <w:p w14:paraId="3AA8744D" w14:textId="77777777" w:rsidR="00F720B2" w:rsidRPr="003107D3" w:rsidRDefault="00F720B2" w:rsidP="000D2602">
            <w:pPr>
              <w:pStyle w:val="TAL"/>
            </w:pPr>
            <w:proofErr w:type="spellStart"/>
            <w:r w:rsidRPr="003107D3">
              <w:t>AccNetChId</w:t>
            </w:r>
            <w:proofErr w:type="spellEnd"/>
          </w:p>
        </w:tc>
        <w:tc>
          <w:tcPr>
            <w:tcW w:w="1559" w:type="dxa"/>
            <w:shd w:val="clear" w:color="auto" w:fill="auto"/>
          </w:tcPr>
          <w:p w14:paraId="6B829286" w14:textId="77777777" w:rsidR="00F720B2" w:rsidRPr="003107D3" w:rsidRDefault="00F720B2" w:rsidP="000D2602">
            <w:pPr>
              <w:pStyle w:val="TAL"/>
            </w:pPr>
            <w:r w:rsidRPr="003107D3">
              <w:t>5.6.2.23</w:t>
            </w:r>
          </w:p>
        </w:tc>
        <w:tc>
          <w:tcPr>
            <w:tcW w:w="4146" w:type="dxa"/>
            <w:shd w:val="clear" w:color="auto" w:fill="auto"/>
          </w:tcPr>
          <w:p w14:paraId="0B3C15BF" w14:textId="77777777" w:rsidR="00F720B2" w:rsidRPr="003107D3" w:rsidRDefault="00F720B2" w:rsidP="000D2602">
            <w:pPr>
              <w:pStyle w:val="TAL"/>
            </w:pPr>
            <w:r w:rsidRPr="003107D3">
              <w:t>Contains the access network charging identifier for the PCC rule(s) or whole PDU session.</w:t>
            </w:r>
          </w:p>
        </w:tc>
        <w:tc>
          <w:tcPr>
            <w:tcW w:w="1387" w:type="dxa"/>
            <w:shd w:val="clear" w:color="auto" w:fill="auto"/>
          </w:tcPr>
          <w:p w14:paraId="1B1AE5A1" w14:textId="77777777" w:rsidR="00F720B2" w:rsidRPr="003107D3" w:rsidRDefault="00F720B2" w:rsidP="000D2602">
            <w:pPr>
              <w:pStyle w:val="TAL"/>
            </w:pPr>
          </w:p>
        </w:tc>
      </w:tr>
      <w:tr w:rsidR="00F720B2" w:rsidRPr="003107D3" w14:paraId="1D958594" w14:textId="77777777" w:rsidTr="0010014D">
        <w:trPr>
          <w:cantSplit/>
          <w:jc w:val="center"/>
        </w:trPr>
        <w:tc>
          <w:tcPr>
            <w:tcW w:w="2555" w:type="dxa"/>
            <w:shd w:val="clear" w:color="auto" w:fill="auto"/>
          </w:tcPr>
          <w:p w14:paraId="6EA8972A" w14:textId="77777777" w:rsidR="00F720B2" w:rsidRPr="003107D3" w:rsidRDefault="00F720B2" w:rsidP="000D2602">
            <w:pPr>
              <w:pStyle w:val="TAL"/>
            </w:pPr>
            <w:proofErr w:type="spellStart"/>
            <w:r w:rsidRPr="003107D3">
              <w:t>AccuUsageReport</w:t>
            </w:r>
            <w:proofErr w:type="spellEnd"/>
          </w:p>
        </w:tc>
        <w:tc>
          <w:tcPr>
            <w:tcW w:w="1559" w:type="dxa"/>
            <w:shd w:val="clear" w:color="auto" w:fill="auto"/>
          </w:tcPr>
          <w:p w14:paraId="54BC2077" w14:textId="77777777" w:rsidR="00F720B2" w:rsidRPr="003107D3" w:rsidRDefault="00F720B2" w:rsidP="000D2602">
            <w:pPr>
              <w:pStyle w:val="TAL"/>
            </w:pPr>
            <w:r w:rsidRPr="003107D3">
              <w:t>5.6.2.18</w:t>
            </w:r>
          </w:p>
        </w:tc>
        <w:tc>
          <w:tcPr>
            <w:tcW w:w="4146" w:type="dxa"/>
            <w:shd w:val="clear" w:color="auto" w:fill="auto"/>
          </w:tcPr>
          <w:p w14:paraId="503658F6" w14:textId="77777777" w:rsidR="00F720B2" w:rsidRPr="003107D3" w:rsidRDefault="00F720B2" w:rsidP="000D2602">
            <w:pPr>
              <w:pStyle w:val="TAL"/>
            </w:pPr>
            <w:r w:rsidRPr="003107D3">
              <w:t>Contains the accumulated usage report information.</w:t>
            </w:r>
          </w:p>
        </w:tc>
        <w:tc>
          <w:tcPr>
            <w:tcW w:w="1387" w:type="dxa"/>
            <w:shd w:val="clear" w:color="auto" w:fill="auto"/>
          </w:tcPr>
          <w:p w14:paraId="4FFFA624" w14:textId="77777777" w:rsidR="00F720B2" w:rsidRPr="003107D3" w:rsidRDefault="00F720B2" w:rsidP="000D2602">
            <w:pPr>
              <w:pStyle w:val="TAL"/>
            </w:pPr>
            <w:r w:rsidRPr="003107D3">
              <w:t>UMC</w:t>
            </w:r>
          </w:p>
        </w:tc>
      </w:tr>
      <w:tr w:rsidR="00F720B2" w:rsidRPr="003107D3" w14:paraId="4FE62179" w14:textId="77777777" w:rsidTr="0010014D">
        <w:trPr>
          <w:cantSplit/>
          <w:jc w:val="center"/>
        </w:trPr>
        <w:tc>
          <w:tcPr>
            <w:tcW w:w="2555" w:type="dxa"/>
            <w:shd w:val="clear" w:color="auto" w:fill="auto"/>
          </w:tcPr>
          <w:p w14:paraId="0C3231B8" w14:textId="77777777" w:rsidR="00F720B2" w:rsidRPr="003107D3" w:rsidRDefault="00F720B2" w:rsidP="000D2602">
            <w:pPr>
              <w:pStyle w:val="TAL"/>
            </w:pPr>
            <w:proofErr w:type="spellStart"/>
            <w:r w:rsidRPr="003107D3">
              <w:t>AfSigProtocol</w:t>
            </w:r>
            <w:proofErr w:type="spellEnd"/>
          </w:p>
        </w:tc>
        <w:tc>
          <w:tcPr>
            <w:tcW w:w="1559" w:type="dxa"/>
            <w:shd w:val="clear" w:color="auto" w:fill="auto"/>
          </w:tcPr>
          <w:p w14:paraId="7CAA2719" w14:textId="77777777" w:rsidR="00F720B2" w:rsidRPr="003107D3" w:rsidRDefault="00F720B2" w:rsidP="000D2602">
            <w:pPr>
              <w:pStyle w:val="TAL"/>
            </w:pPr>
            <w:r w:rsidRPr="003107D3">
              <w:t>5.6.3.10</w:t>
            </w:r>
          </w:p>
        </w:tc>
        <w:tc>
          <w:tcPr>
            <w:tcW w:w="4146" w:type="dxa"/>
            <w:shd w:val="clear" w:color="auto" w:fill="auto"/>
          </w:tcPr>
          <w:p w14:paraId="26AAE052" w14:textId="77777777" w:rsidR="00F720B2" w:rsidRPr="003107D3" w:rsidRDefault="00F720B2" w:rsidP="000D2602">
            <w:pPr>
              <w:pStyle w:val="TAL"/>
            </w:pPr>
            <w:r w:rsidRPr="003107D3">
              <w:t>Indicates the protocol used for signalling between the UE and the AF.</w:t>
            </w:r>
          </w:p>
        </w:tc>
        <w:tc>
          <w:tcPr>
            <w:tcW w:w="1387" w:type="dxa"/>
            <w:shd w:val="clear" w:color="auto" w:fill="auto"/>
          </w:tcPr>
          <w:p w14:paraId="046C758C" w14:textId="77777777" w:rsidR="00F720B2" w:rsidRPr="003107D3" w:rsidRDefault="00F720B2" w:rsidP="000D2602">
            <w:pPr>
              <w:pStyle w:val="TAL"/>
            </w:pPr>
            <w:proofErr w:type="spellStart"/>
            <w:r w:rsidRPr="003107D3">
              <w:t>ProvAFsignalFlow</w:t>
            </w:r>
            <w:proofErr w:type="spellEnd"/>
          </w:p>
        </w:tc>
      </w:tr>
      <w:tr w:rsidR="00F720B2" w:rsidRPr="003107D3" w14:paraId="10C695EF" w14:textId="77777777" w:rsidTr="0010014D">
        <w:trPr>
          <w:cantSplit/>
          <w:jc w:val="center"/>
        </w:trPr>
        <w:tc>
          <w:tcPr>
            <w:tcW w:w="2555" w:type="dxa"/>
            <w:shd w:val="clear" w:color="auto" w:fill="auto"/>
          </w:tcPr>
          <w:p w14:paraId="4A9EFFD7" w14:textId="77777777" w:rsidR="00F720B2" w:rsidRPr="003107D3" w:rsidRDefault="00F720B2" w:rsidP="000D2602">
            <w:pPr>
              <w:pStyle w:val="TAL"/>
            </w:pPr>
            <w:proofErr w:type="spellStart"/>
            <w:r w:rsidRPr="003107D3">
              <w:rPr>
                <w:lang w:eastAsia="zh-CN"/>
              </w:rPr>
              <w:t>AppDetectionInfo</w:t>
            </w:r>
            <w:proofErr w:type="spellEnd"/>
          </w:p>
        </w:tc>
        <w:tc>
          <w:tcPr>
            <w:tcW w:w="1559" w:type="dxa"/>
            <w:shd w:val="clear" w:color="auto" w:fill="auto"/>
          </w:tcPr>
          <w:p w14:paraId="50C9AFA0" w14:textId="77777777" w:rsidR="00F720B2" w:rsidRPr="003107D3" w:rsidRDefault="00F720B2" w:rsidP="000D2602">
            <w:pPr>
              <w:pStyle w:val="TAL"/>
            </w:pPr>
            <w:r w:rsidRPr="003107D3">
              <w:t>5.6.2.22</w:t>
            </w:r>
          </w:p>
        </w:tc>
        <w:tc>
          <w:tcPr>
            <w:tcW w:w="4146" w:type="dxa"/>
            <w:shd w:val="clear" w:color="auto" w:fill="auto"/>
          </w:tcPr>
          <w:p w14:paraId="646362C4" w14:textId="77777777" w:rsidR="00F720B2" w:rsidRPr="003107D3" w:rsidRDefault="00F720B2" w:rsidP="000D2602">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53D0EAA5" w14:textId="77777777" w:rsidR="00F720B2" w:rsidRPr="003107D3" w:rsidRDefault="00F720B2" w:rsidP="000D2602">
            <w:pPr>
              <w:pStyle w:val="TAL"/>
            </w:pPr>
            <w:r w:rsidRPr="003107D3">
              <w:rPr>
                <w:lang w:eastAsia="zh-CN"/>
              </w:rPr>
              <w:t>ADC</w:t>
            </w:r>
          </w:p>
        </w:tc>
      </w:tr>
      <w:tr w:rsidR="00F720B2" w:rsidRPr="003107D3" w14:paraId="61F004F9" w14:textId="77777777" w:rsidTr="0010014D">
        <w:trPr>
          <w:cantSplit/>
          <w:jc w:val="center"/>
        </w:trPr>
        <w:tc>
          <w:tcPr>
            <w:tcW w:w="2555" w:type="dxa"/>
            <w:shd w:val="clear" w:color="auto" w:fill="auto"/>
          </w:tcPr>
          <w:p w14:paraId="2D72AB12" w14:textId="77777777" w:rsidR="00F720B2" w:rsidRPr="003107D3" w:rsidRDefault="00F720B2" w:rsidP="000D2602">
            <w:pPr>
              <w:pStyle w:val="TAL"/>
              <w:rPr>
                <w:lang w:eastAsia="zh-CN"/>
              </w:rPr>
            </w:pPr>
            <w:proofErr w:type="spellStart"/>
            <w:r w:rsidRPr="003107D3">
              <w:t>ApplicationDescriptor</w:t>
            </w:r>
            <w:proofErr w:type="spellEnd"/>
          </w:p>
        </w:tc>
        <w:tc>
          <w:tcPr>
            <w:tcW w:w="1559" w:type="dxa"/>
            <w:shd w:val="clear" w:color="auto" w:fill="auto"/>
          </w:tcPr>
          <w:p w14:paraId="2319A2B0" w14:textId="77777777" w:rsidR="00F720B2" w:rsidRPr="003107D3" w:rsidRDefault="00F720B2" w:rsidP="000D2602">
            <w:pPr>
              <w:pStyle w:val="TAL"/>
            </w:pPr>
            <w:r w:rsidRPr="003107D3">
              <w:t>5.6.3.2</w:t>
            </w:r>
          </w:p>
        </w:tc>
        <w:tc>
          <w:tcPr>
            <w:tcW w:w="4146" w:type="dxa"/>
            <w:shd w:val="clear" w:color="auto" w:fill="auto"/>
          </w:tcPr>
          <w:p w14:paraId="298308EA" w14:textId="77777777" w:rsidR="00F720B2" w:rsidRPr="003107D3" w:rsidRDefault="00F720B2" w:rsidP="000D2602">
            <w:pPr>
              <w:pStyle w:val="TAL"/>
            </w:pPr>
            <w:r w:rsidRPr="003107D3">
              <w:t>Defines the Application Descriptor for an ATSSS rule.</w:t>
            </w:r>
          </w:p>
        </w:tc>
        <w:tc>
          <w:tcPr>
            <w:tcW w:w="1387" w:type="dxa"/>
            <w:shd w:val="clear" w:color="auto" w:fill="auto"/>
          </w:tcPr>
          <w:p w14:paraId="22F9BDB8" w14:textId="77777777" w:rsidR="00F720B2" w:rsidRPr="003107D3" w:rsidRDefault="00F720B2" w:rsidP="000D2602">
            <w:pPr>
              <w:pStyle w:val="TAL"/>
              <w:rPr>
                <w:lang w:eastAsia="zh-CN"/>
              </w:rPr>
            </w:pPr>
            <w:r w:rsidRPr="003107D3">
              <w:t>ATSSS</w:t>
            </w:r>
          </w:p>
        </w:tc>
      </w:tr>
      <w:tr w:rsidR="00F720B2" w:rsidRPr="003107D3" w14:paraId="736A43E1" w14:textId="77777777" w:rsidTr="0010014D">
        <w:trPr>
          <w:cantSplit/>
          <w:jc w:val="center"/>
        </w:trPr>
        <w:tc>
          <w:tcPr>
            <w:tcW w:w="2555" w:type="dxa"/>
            <w:shd w:val="clear" w:color="auto" w:fill="auto"/>
          </w:tcPr>
          <w:p w14:paraId="4FFBA916" w14:textId="77777777" w:rsidR="00F720B2" w:rsidRPr="003107D3" w:rsidRDefault="00F720B2" w:rsidP="000D2602">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049288AA" w14:textId="77777777" w:rsidR="00F720B2" w:rsidRPr="003107D3" w:rsidRDefault="00F720B2" w:rsidP="000D2602">
            <w:pPr>
              <w:pStyle w:val="TAL"/>
            </w:pPr>
            <w:r w:rsidRPr="003107D3">
              <w:rPr>
                <w:rFonts w:hint="eastAsia"/>
                <w:lang w:eastAsia="zh-CN"/>
              </w:rPr>
              <w:t>5</w:t>
            </w:r>
            <w:r w:rsidRPr="003107D3">
              <w:rPr>
                <w:lang w:eastAsia="zh-CN"/>
              </w:rPr>
              <w:t>.6.3.26</w:t>
            </w:r>
          </w:p>
        </w:tc>
        <w:tc>
          <w:tcPr>
            <w:tcW w:w="4146" w:type="dxa"/>
            <w:shd w:val="clear" w:color="auto" w:fill="auto"/>
          </w:tcPr>
          <w:p w14:paraId="049182CE" w14:textId="77777777" w:rsidR="00F720B2" w:rsidRPr="003107D3" w:rsidRDefault="00F720B2" w:rsidP="000D2602">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D53D048" w14:textId="77777777" w:rsidR="00F720B2" w:rsidRPr="003107D3" w:rsidRDefault="00F720B2" w:rsidP="000D2602">
            <w:pPr>
              <w:pStyle w:val="TAL"/>
            </w:pPr>
            <w:r w:rsidRPr="003107D3">
              <w:rPr>
                <w:rFonts w:hint="eastAsia"/>
                <w:lang w:eastAsia="zh-CN"/>
              </w:rPr>
              <w:t>A</w:t>
            </w:r>
            <w:r w:rsidRPr="003107D3">
              <w:rPr>
                <w:lang w:eastAsia="zh-CN"/>
              </w:rPr>
              <w:t>TSSS</w:t>
            </w:r>
          </w:p>
        </w:tc>
      </w:tr>
      <w:tr w:rsidR="00F720B2" w:rsidRPr="003107D3" w14:paraId="467D2464" w14:textId="77777777" w:rsidTr="0010014D">
        <w:trPr>
          <w:cantSplit/>
          <w:jc w:val="center"/>
        </w:trPr>
        <w:tc>
          <w:tcPr>
            <w:tcW w:w="2555" w:type="dxa"/>
            <w:shd w:val="clear" w:color="auto" w:fill="auto"/>
          </w:tcPr>
          <w:p w14:paraId="4EBAF3E4" w14:textId="77777777" w:rsidR="00F720B2" w:rsidRPr="003107D3" w:rsidRDefault="00F720B2" w:rsidP="000D2602">
            <w:pPr>
              <w:pStyle w:val="TAL"/>
            </w:pPr>
            <w:proofErr w:type="spellStart"/>
            <w:r w:rsidRPr="003107D3">
              <w:t>AuthorizedDefaultQos</w:t>
            </w:r>
            <w:proofErr w:type="spellEnd"/>
          </w:p>
        </w:tc>
        <w:tc>
          <w:tcPr>
            <w:tcW w:w="1559" w:type="dxa"/>
            <w:shd w:val="clear" w:color="auto" w:fill="auto"/>
          </w:tcPr>
          <w:p w14:paraId="752B540E" w14:textId="77777777" w:rsidR="00F720B2" w:rsidRPr="003107D3" w:rsidRDefault="00F720B2" w:rsidP="000D2602">
            <w:pPr>
              <w:pStyle w:val="TAL"/>
            </w:pPr>
            <w:r w:rsidRPr="003107D3">
              <w:t>5.6.2.34</w:t>
            </w:r>
          </w:p>
        </w:tc>
        <w:tc>
          <w:tcPr>
            <w:tcW w:w="4146" w:type="dxa"/>
            <w:shd w:val="clear" w:color="auto" w:fill="auto"/>
          </w:tcPr>
          <w:p w14:paraId="1A44A250" w14:textId="77777777" w:rsidR="00F720B2" w:rsidRPr="003107D3" w:rsidRDefault="00F720B2" w:rsidP="000D2602">
            <w:pPr>
              <w:pStyle w:val="TAL"/>
            </w:pPr>
            <w:r w:rsidRPr="003107D3">
              <w:t>Authorized Default QoS.</w:t>
            </w:r>
          </w:p>
        </w:tc>
        <w:tc>
          <w:tcPr>
            <w:tcW w:w="1387" w:type="dxa"/>
            <w:shd w:val="clear" w:color="auto" w:fill="auto"/>
          </w:tcPr>
          <w:p w14:paraId="5613890A" w14:textId="77777777" w:rsidR="00F720B2" w:rsidRPr="003107D3" w:rsidRDefault="00F720B2" w:rsidP="000D2602">
            <w:pPr>
              <w:pStyle w:val="TAL"/>
            </w:pPr>
          </w:p>
        </w:tc>
      </w:tr>
      <w:tr w:rsidR="00F720B2" w:rsidRPr="003107D3" w14:paraId="485EACA2" w14:textId="77777777" w:rsidTr="0010014D">
        <w:trPr>
          <w:cantSplit/>
          <w:jc w:val="center"/>
        </w:trPr>
        <w:tc>
          <w:tcPr>
            <w:tcW w:w="2555" w:type="dxa"/>
            <w:shd w:val="clear" w:color="auto" w:fill="auto"/>
          </w:tcPr>
          <w:p w14:paraId="49E9EF69" w14:textId="77777777" w:rsidR="00F720B2" w:rsidRPr="003107D3" w:rsidRDefault="00F720B2" w:rsidP="000D2602">
            <w:pPr>
              <w:pStyle w:val="TAL"/>
            </w:pPr>
            <w:proofErr w:type="spellStart"/>
            <w:r w:rsidRPr="003107D3">
              <w:t>BridgeManagementContainer</w:t>
            </w:r>
            <w:proofErr w:type="spellEnd"/>
          </w:p>
        </w:tc>
        <w:tc>
          <w:tcPr>
            <w:tcW w:w="1559" w:type="dxa"/>
            <w:shd w:val="clear" w:color="auto" w:fill="auto"/>
          </w:tcPr>
          <w:p w14:paraId="2E927C3E" w14:textId="77777777" w:rsidR="00F720B2" w:rsidRPr="003107D3" w:rsidRDefault="00F720B2" w:rsidP="000D2602">
            <w:pPr>
              <w:pStyle w:val="TAL"/>
            </w:pPr>
            <w:r w:rsidRPr="003107D3">
              <w:t>5.6.2.47</w:t>
            </w:r>
          </w:p>
        </w:tc>
        <w:tc>
          <w:tcPr>
            <w:tcW w:w="4146" w:type="dxa"/>
            <w:shd w:val="clear" w:color="auto" w:fill="auto"/>
          </w:tcPr>
          <w:p w14:paraId="44B51BFB" w14:textId="77777777" w:rsidR="00F720B2" w:rsidRPr="003107D3" w:rsidRDefault="00F720B2" w:rsidP="000D2602">
            <w:pPr>
              <w:pStyle w:val="TAL"/>
            </w:pPr>
            <w:r w:rsidRPr="003107D3">
              <w:t>Contains the UMIC.</w:t>
            </w:r>
          </w:p>
        </w:tc>
        <w:tc>
          <w:tcPr>
            <w:tcW w:w="1387" w:type="dxa"/>
            <w:shd w:val="clear" w:color="auto" w:fill="auto"/>
          </w:tcPr>
          <w:p w14:paraId="72FF54A1" w14:textId="77777777" w:rsidR="00F720B2" w:rsidRPr="003107D3" w:rsidRDefault="00F720B2" w:rsidP="000D2602">
            <w:pPr>
              <w:pStyle w:val="TAL"/>
            </w:pPr>
            <w:proofErr w:type="spellStart"/>
            <w:r w:rsidRPr="003107D3">
              <w:t>TimeSensitiveNetworking</w:t>
            </w:r>
            <w:proofErr w:type="spellEnd"/>
          </w:p>
        </w:tc>
      </w:tr>
      <w:tr w:rsidR="00F720B2" w:rsidRPr="003107D3" w14:paraId="4032F452" w14:textId="77777777" w:rsidTr="0010014D">
        <w:trPr>
          <w:cantSplit/>
          <w:jc w:val="center"/>
        </w:trPr>
        <w:tc>
          <w:tcPr>
            <w:tcW w:w="2555" w:type="dxa"/>
            <w:shd w:val="clear" w:color="auto" w:fill="auto"/>
          </w:tcPr>
          <w:p w14:paraId="73119E56" w14:textId="77777777" w:rsidR="00F720B2" w:rsidRPr="003107D3" w:rsidRDefault="00F720B2" w:rsidP="000D2602">
            <w:pPr>
              <w:pStyle w:val="TAL"/>
            </w:pPr>
            <w:proofErr w:type="spellStart"/>
            <w:r w:rsidRPr="003107D3">
              <w:t>ChargingData</w:t>
            </w:r>
            <w:proofErr w:type="spellEnd"/>
          </w:p>
        </w:tc>
        <w:tc>
          <w:tcPr>
            <w:tcW w:w="1559" w:type="dxa"/>
            <w:shd w:val="clear" w:color="auto" w:fill="auto"/>
          </w:tcPr>
          <w:p w14:paraId="05F44122" w14:textId="77777777" w:rsidR="00F720B2" w:rsidRPr="003107D3" w:rsidRDefault="00F720B2" w:rsidP="000D2602">
            <w:pPr>
              <w:pStyle w:val="TAL"/>
            </w:pPr>
            <w:r w:rsidRPr="003107D3">
              <w:t>5.6.2.11</w:t>
            </w:r>
          </w:p>
        </w:tc>
        <w:tc>
          <w:tcPr>
            <w:tcW w:w="4146" w:type="dxa"/>
            <w:shd w:val="clear" w:color="auto" w:fill="auto"/>
          </w:tcPr>
          <w:p w14:paraId="06735A72" w14:textId="77777777" w:rsidR="00F720B2" w:rsidRPr="003107D3" w:rsidRDefault="00F720B2" w:rsidP="000D2602">
            <w:pPr>
              <w:pStyle w:val="TAL"/>
            </w:pPr>
            <w:r w:rsidRPr="003107D3">
              <w:t>Contains charging related parameters.</w:t>
            </w:r>
          </w:p>
        </w:tc>
        <w:tc>
          <w:tcPr>
            <w:tcW w:w="1387" w:type="dxa"/>
            <w:shd w:val="clear" w:color="auto" w:fill="auto"/>
          </w:tcPr>
          <w:p w14:paraId="12617785" w14:textId="77777777" w:rsidR="00F720B2" w:rsidRPr="003107D3" w:rsidRDefault="00F720B2" w:rsidP="000D2602">
            <w:pPr>
              <w:pStyle w:val="TAL"/>
            </w:pPr>
          </w:p>
        </w:tc>
      </w:tr>
      <w:tr w:rsidR="00F720B2" w:rsidRPr="003107D3" w14:paraId="7F45EB73" w14:textId="77777777" w:rsidTr="0010014D">
        <w:trPr>
          <w:cantSplit/>
          <w:jc w:val="center"/>
        </w:trPr>
        <w:tc>
          <w:tcPr>
            <w:tcW w:w="2555" w:type="dxa"/>
            <w:shd w:val="clear" w:color="auto" w:fill="auto"/>
          </w:tcPr>
          <w:p w14:paraId="7DD3C0CE" w14:textId="77777777" w:rsidR="00F720B2" w:rsidRPr="003107D3" w:rsidRDefault="00F720B2" w:rsidP="000D2602">
            <w:pPr>
              <w:pStyle w:val="TAL"/>
            </w:pPr>
            <w:proofErr w:type="spellStart"/>
            <w:r w:rsidRPr="003107D3">
              <w:t>ChargingInformation</w:t>
            </w:r>
            <w:proofErr w:type="spellEnd"/>
          </w:p>
        </w:tc>
        <w:tc>
          <w:tcPr>
            <w:tcW w:w="1559" w:type="dxa"/>
            <w:shd w:val="clear" w:color="auto" w:fill="auto"/>
          </w:tcPr>
          <w:p w14:paraId="3F98A8EE" w14:textId="77777777" w:rsidR="00F720B2" w:rsidRPr="003107D3" w:rsidRDefault="00F720B2" w:rsidP="000D2602">
            <w:pPr>
              <w:pStyle w:val="TAL"/>
            </w:pPr>
            <w:r w:rsidRPr="003107D3">
              <w:t>5.6.2.17</w:t>
            </w:r>
          </w:p>
        </w:tc>
        <w:tc>
          <w:tcPr>
            <w:tcW w:w="4146" w:type="dxa"/>
            <w:shd w:val="clear" w:color="auto" w:fill="auto"/>
          </w:tcPr>
          <w:p w14:paraId="5E95834F" w14:textId="77777777" w:rsidR="00F720B2" w:rsidRPr="003107D3" w:rsidRDefault="00F720B2" w:rsidP="000D2602">
            <w:pPr>
              <w:pStyle w:val="TAL"/>
            </w:pPr>
            <w:r w:rsidRPr="003107D3">
              <w:t>Contains the addresses, and if available, the instance ID and set ID, of the charging functions.</w:t>
            </w:r>
          </w:p>
        </w:tc>
        <w:tc>
          <w:tcPr>
            <w:tcW w:w="1387" w:type="dxa"/>
            <w:shd w:val="clear" w:color="auto" w:fill="auto"/>
          </w:tcPr>
          <w:p w14:paraId="28DB472A" w14:textId="77777777" w:rsidR="00F720B2" w:rsidRPr="003107D3" w:rsidRDefault="00F720B2" w:rsidP="000D2602">
            <w:pPr>
              <w:pStyle w:val="TAL"/>
            </w:pPr>
          </w:p>
        </w:tc>
      </w:tr>
      <w:tr w:rsidR="00F720B2" w:rsidRPr="003107D3" w14:paraId="0EA763F4" w14:textId="77777777" w:rsidTr="0010014D">
        <w:trPr>
          <w:cantSplit/>
          <w:jc w:val="center"/>
        </w:trPr>
        <w:tc>
          <w:tcPr>
            <w:tcW w:w="2555" w:type="dxa"/>
            <w:shd w:val="clear" w:color="auto" w:fill="auto"/>
          </w:tcPr>
          <w:p w14:paraId="386688C6" w14:textId="77777777" w:rsidR="00F720B2" w:rsidRPr="003107D3" w:rsidRDefault="00F720B2" w:rsidP="000D2602">
            <w:pPr>
              <w:pStyle w:val="TAL"/>
            </w:pPr>
            <w:proofErr w:type="spellStart"/>
            <w:r w:rsidRPr="003107D3">
              <w:t>ConditionData</w:t>
            </w:r>
            <w:proofErr w:type="spellEnd"/>
          </w:p>
        </w:tc>
        <w:tc>
          <w:tcPr>
            <w:tcW w:w="1559" w:type="dxa"/>
            <w:shd w:val="clear" w:color="auto" w:fill="auto"/>
          </w:tcPr>
          <w:p w14:paraId="5099E048" w14:textId="77777777" w:rsidR="00F720B2" w:rsidRPr="003107D3" w:rsidRDefault="00F720B2" w:rsidP="000D2602">
            <w:pPr>
              <w:pStyle w:val="TAL"/>
            </w:pPr>
            <w:r w:rsidRPr="003107D3">
              <w:t>5.6.2.9</w:t>
            </w:r>
          </w:p>
        </w:tc>
        <w:tc>
          <w:tcPr>
            <w:tcW w:w="4146" w:type="dxa"/>
            <w:shd w:val="clear" w:color="auto" w:fill="auto"/>
          </w:tcPr>
          <w:p w14:paraId="3A3E0785" w14:textId="77777777" w:rsidR="00F720B2" w:rsidRPr="003107D3" w:rsidRDefault="00F720B2" w:rsidP="000D2602">
            <w:pPr>
              <w:pStyle w:val="TAL"/>
            </w:pPr>
            <w:r w:rsidRPr="003107D3">
              <w:t>Contains conditions for applicability of a rule.</w:t>
            </w:r>
          </w:p>
        </w:tc>
        <w:tc>
          <w:tcPr>
            <w:tcW w:w="1387" w:type="dxa"/>
            <w:shd w:val="clear" w:color="auto" w:fill="auto"/>
          </w:tcPr>
          <w:p w14:paraId="78B3393A" w14:textId="77777777" w:rsidR="00F720B2" w:rsidRPr="003107D3" w:rsidRDefault="00F720B2" w:rsidP="000D2602">
            <w:pPr>
              <w:pStyle w:val="TAL"/>
            </w:pPr>
          </w:p>
        </w:tc>
      </w:tr>
      <w:tr w:rsidR="00F720B2" w:rsidRPr="003107D3" w14:paraId="62A2F1B5" w14:textId="77777777" w:rsidTr="0010014D">
        <w:trPr>
          <w:cantSplit/>
          <w:jc w:val="center"/>
        </w:trPr>
        <w:tc>
          <w:tcPr>
            <w:tcW w:w="2555" w:type="dxa"/>
            <w:shd w:val="clear" w:color="auto" w:fill="auto"/>
          </w:tcPr>
          <w:p w14:paraId="46B2411C" w14:textId="77777777" w:rsidR="00F720B2" w:rsidRPr="003107D3" w:rsidRDefault="00F720B2" w:rsidP="000D2602">
            <w:pPr>
              <w:pStyle w:val="TAL"/>
            </w:pPr>
            <w:proofErr w:type="spellStart"/>
            <w:r w:rsidRPr="003107D3">
              <w:t>CreditManagementStatus</w:t>
            </w:r>
            <w:proofErr w:type="spellEnd"/>
          </w:p>
        </w:tc>
        <w:tc>
          <w:tcPr>
            <w:tcW w:w="1559" w:type="dxa"/>
            <w:shd w:val="clear" w:color="auto" w:fill="auto"/>
          </w:tcPr>
          <w:p w14:paraId="3F78B539" w14:textId="77777777" w:rsidR="00F720B2" w:rsidRPr="003107D3" w:rsidRDefault="00F720B2" w:rsidP="000D2602">
            <w:pPr>
              <w:pStyle w:val="TAL"/>
            </w:pPr>
            <w:r w:rsidRPr="003107D3">
              <w:t>5.6.3.16</w:t>
            </w:r>
          </w:p>
        </w:tc>
        <w:tc>
          <w:tcPr>
            <w:tcW w:w="4146" w:type="dxa"/>
            <w:shd w:val="clear" w:color="auto" w:fill="auto"/>
          </w:tcPr>
          <w:p w14:paraId="14CD34AF" w14:textId="77777777" w:rsidR="00F720B2" w:rsidRPr="003107D3" w:rsidRDefault="00F720B2" w:rsidP="000D2602">
            <w:pPr>
              <w:pStyle w:val="TAL"/>
            </w:pPr>
            <w:r w:rsidRPr="003107D3">
              <w:t>Indicates the reason of the credit management session failure.</w:t>
            </w:r>
          </w:p>
        </w:tc>
        <w:tc>
          <w:tcPr>
            <w:tcW w:w="1387" w:type="dxa"/>
            <w:shd w:val="clear" w:color="auto" w:fill="auto"/>
          </w:tcPr>
          <w:p w14:paraId="1F6AE369" w14:textId="77777777" w:rsidR="00F720B2" w:rsidRPr="003107D3" w:rsidRDefault="00F720B2" w:rsidP="000D2602">
            <w:pPr>
              <w:pStyle w:val="TAL"/>
            </w:pPr>
          </w:p>
        </w:tc>
      </w:tr>
      <w:tr w:rsidR="00F720B2" w:rsidRPr="003107D3" w14:paraId="49B8E86F" w14:textId="77777777" w:rsidTr="0010014D">
        <w:trPr>
          <w:cantSplit/>
          <w:jc w:val="center"/>
        </w:trPr>
        <w:tc>
          <w:tcPr>
            <w:tcW w:w="2555" w:type="dxa"/>
            <w:shd w:val="clear" w:color="auto" w:fill="auto"/>
          </w:tcPr>
          <w:p w14:paraId="201FA04C" w14:textId="77777777" w:rsidR="00F720B2" w:rsidRPr="003107D3" w:rsidRDefault="00F720B2" w:rsidP="000D2602">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78553A87" w14:textId="77777777" w:rsidR="00F720B2" w:rsidRPr="003107D3" w:rsidRDefault="00F720B2" w:rsidP="000D2602">
            <w:pPr>
              <w:pStyle w:val="TAL"/>
            </w:pPr>
            <w:r w:rsidRPr="003107D3">
              <w:rPr>
                <w:rFonts w:hint="eastAsia"/>
                <w:lang w:eastAsia="zh-CN"/>
              </w:rPr>
              <w:t>5</w:t>
            </w:r>
            <w:r w:rsidRPr="003107D3">
              <w:rPr>
                <w:lang w:eastAsia="zh-CN"/>
              </w:rPr>
              <w:t>.6.2.48</w:t>
            </w:r>
          </w:p>
        </w:tc>
        <w:tc>
          <w:tcPr>
            <w:tcW w:w="4146" w:type="dxa"/>
            <w:shd w:val="clear" w:color="auto" w:fill="auto"/>
          </w:tcPr>
          <w:p w14:paraId="78B352B6" w14:textId="77777777" w:rsidR="00F720B2" w:rsidRPr="003107D3" w:rsidRDefault="00F720B2" w:rsidP="000D2602">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1279121F" w14:textId="77777777" w:rsidR="00F720B2" w:rsidRPr="003107D3" w:rsidRDefault="00F720B2" w:rsidP="000D2602">
            <w:pPr>
              <w:pStyle w:val="TAL"/>
            </w:pPr>
            <w:proofErr w:type="spellStart"/>
            <w:r w:rsidRPr="003107D3">
              <w:t>DDNEventPolicyControl</w:t>
            </w:r>
            <w:proofErr w:type="spellEnd"/>
          </w:p>
        </w:tc>
      </w:tr>
      <w:tr w:rsidR="00F720B2" w:rsidRPr="003107D3" w14:paraId="7BDA86F0" w14:textId="77777777" w:rsidTr="0010014D">
        <w:trPr>
          <w:cantSplit/>
          <w:jc w:val="center"/>
        </w:trPr>
        <w:tc>
          <w:tcPr>
            <w:tcW w:w="2555" w:type="dxa"/>
            <w:shd w:val="clear" w:color="auto" w:fill="auto"/>
          </w:tcPr>
          <w:p w14:paraId="55B9B481" w14:textId="77777777" w:rsidR="00F720B2" w:rsidRPr="003107D3" w:rsidRDefault="00F720B2" w:rsidP="000D2602">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504E8BF5" w14:textId="77777777" w:rsidR="00F720B2" w:rsidRPr="003107D3" w:rsidRDefault="00F720B2" w:rsidP="000D2602">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05C20B3" w14:textId="77777777" w:rsidR="00F720B2" w:rsidRPr="003107D3" w:rsidRDefault="00F720B2" w:rsidP="000D2602">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data type, but with the OpenAPI "nullable: true" property.</w:t>
            </w:r>
          </w:p>
        </w:tc>
        <w:tc>
          <w:tcPr>
            <w:tcW w:w="1387" w:type="dxa"/>
            <w:shd w:val="clear" w:color="auto" w:fill="auto"/>
          </w:tcPr>
          <w:p w14:paraId="195F660C" w14:textId="77777777" w:rsidR="00F720B2" w:rsidRPr="003107D3" w:rsidRDefault="00F720B2" w:rsidP="000D2602">
            <w:pPr>
              <w:pStyle w:val="TAL"/>
            </w:pPr>
            <w:r w:rsidRPr="003107D3">
              <w:t>DDNEventPolicyControl2</w:t>
            </w:r>
          </w:p>
        </w:tc>
      </w:tr>
      <w:tr w:rsidR="00F720B2" w:rsidRPr="003107D3" w14:paraId="46270122" w14:textId="77777777" w:rsidTr="0010014D">
        <w:trPr>
          <w:cantSplit/>
          <w:jc w:val="center"/>
        </w:trPr>
        <w:tc>
          <w:tcPr>
            <w:tcW w:w="2555" w:type="dxa"/>
            <w:shd w:val="clear" w:color="auto" w:fill="auto"/>
          </w:tcPr>
          <w:p w14:paraId="0977A851" w14:textId="77777777" w:rsidR="00F720B2" w:rsidRPr="003107D3" w:rsidRDefault="00F720B2" w:rsidP="000D2602">
            <w:pPr>
              <w:pStyle w:val="TAL"/>
            </w:pPr>
            <w:proofErr w:type="spellStart"/>
            <w:r w:rsidRPr="003107D3">
              <w:rPr>
                <w:lang w:eastAsia="zh-CN"/>
              </w:rPr>
              <w:t>EpsRanNasRelCause</w:t>
            </w:r>
            <w:proofErr w:type="spellEnd"/>
          </w:p>
        </w:tc>
        <w:tc>
          <w:tcPr>
            <w:tcW w:w="1559" w:type="dxa"/>
            <w:shd w:val="clear" w:color="auto" w:fill="auto"/>
          </w:tcPr>
          <w:p w14:paraId="4E80DA1B" w14:textId="77777777" w:rsidR="00F720B2" w:rsidRPr="003107D3" w:rsidRDefault="00F720B2" w:rsidP="000D2602">
            <w:pPr>
              <w:pStyle w:val="TAL"/>
            </w:pPr>
            <w:r w:rsidRPr="003107D3">
              <w:t>5.6.3.2</w:t>
            </w:r>
          </w:p>
        </w:tc>
        <w:tc>
          <w:tcPr>
            <w:tcW w:w="4146" w:type="dxa"/>
            <w:shd w:val="clear" w:color="auto" w:fill="auto"/>
          </w:tcPr>
          <w:p w14:paraId="403C1DDE" w14:textId="77777777" w:rsidR="00F720B2" w:rsidRPr="003107D3" w:rsidRDefault="00F720B2" w:rsidP="000D2602">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5D52A23E" w14:textId="77777777" w:rsidR="00F720B2" w:rsidRPr="003107D3" w:rsidRDefault="00F720B2" w:rsidP="000D2602">
            <w:pPr>
              <w:pStyle w:val="TAL"/>
            </w:pPr>
            <w:r w:rsidRPr="003107D3">
              <w:t>RAN-NAS-Cause</w:t>
            </w:r>
          </w:p>
        </w:tc>
      </w:tr>
      <w:tr w:rsidR="00F720B2" w:rsidRPr="003107D3" w14:paraId="693F68A3" w14:textId="77777777" w:rsidTr="0010014D">
        <w:trPr>
          <w:cantSplit/>
          <w:jc w:val="center"/>
        </w:trPr>
        <w:tc>
          <w:tcPr>
            <w:tcW w:w="2555" w:type="dxa"/>
            <w:shd w:val="clear" w:color="auto" w:fill="auto"/>
          </w:tcPr>
          <w:p w14:paraId="616362AC" w14:textId="77777777" w:rsidR="00F720B2" w:rsidRPr="003107D3" w:rsidRDefault="00F720B2" w:rsidP="000D2602">
            <w:pPr>
              <w:pStyle w:val="TAL"/>
            </w:pPr>
            <w:proofErr w:type="spellStart"/>
            <w:r w:rsidRPr="003107D3">
              <w:t>ErrorReport</w:t>
            </w:r>
            <w:proofErr w:type="spellEnd"/>
          </w:p>
        </w:tc>
        <w:tc>
          <w:tcPr>
            <w:tcW w:w="1559" w:type="dxa"/>
            <w:shd w:val="clear" w:color="auto" w:fill="auto"/>
          </w:tcPr>
          <w:p w14:paraId="3CCD3AD9" w14:textId="77777777" w:rsidR="00F720B2" w:rsidRPr="003107D3" w:rsidRDefault="00F720B2" w:rsidP="000D2602">
            <w:pPr>
              <w:pStyle w:val="TAL"/>
            </w:pPr>
            <w:r w:rsidRPr="003107D3">
              <w:t>5.6.2.36</w:t>
            </w:r>
          </w:p>
        </w:tc>
        <w:tc>
          <w:tcPr>
            <w:tcW w:w="4146" w:type="dxa"/>
            <w:shd w:val="clear" w:color="auto" w:fill="auto"/>
          </w:tcPr>
          <w:p w14:paraId="285772EC" w14:textId="77777777" w:rsidR="00F720B2" w:rsidRPr="003107D3" w:rsidRDefault="00F720B2" w:rsidP="000D2602">
            <w:pPr>
              <w:pStyle w:val="TAL"/>
            </w:pPr>
            <w:r w:rsidRPr="003107D3">
              <w:t>Contains the rule reports.</w:t>
            </w:r>
          </w:p>
        </w:tc>
        <w:tc>
          <w:tcPr>
            <w:tcW w:w="1387" w:type="dxa"/>
            <w:shd w:val="clear" w:color="auto" w:fill="auto"/>
          </w:tcPr>
          <w:p w14:paraId="3DE08447" w14:textId="77777777" w:rsidR="00F720B2" w:rsidRPr="003107D3" w:rsidRDefault="00F720B2" w:rsidP="000D2602">
            <w:pPr>
              <w:pStyle w:val="TAL"/>
            </w:pPr>
          </w:p>
        </w:tc>
      </w:tr>
      <w:tr w:rsidR="00F720B2" w:rsidRPr="003107D3" w14:paraId="52B7C335" w14:textId="77777777" w:rsidTr="0010014D">
        <w:trPr>
          <w:cantSplit/>
          <w:jc w:val="center"/>
        </w:trPr>
        <w:tc>
          <w:tcPr>
            <w:tcW w:w="2555" w:type="dxa"/>
            <w:shd w:val="clear" w:color="auto" w:fill="auto"/>
          </w:tcPr>
          <w:p w14:paraId="409E350B" w14:textId="77777777" w:rsidR="00F720B2" w:rsidRPr="003107D3" w:rsidRDefault="00F720B2" w:rsidP="000D2602">
            <w:pPr>
              <w:pStyle w:val="TAL"/>
            </w:pPr>
            <w:proofErr w:type="spellStart"/>
            <w:r w:rsidRPr="003107D3">
              <w:t>FailureCause</w:t>
            </w:r>
            <w:proofErr w:type="spellEnd"/>
          </w:p>
        </w:tc>
        <w:tc>
          <w:tcPr>
            <w:tcW w:w="1559" w:type="dxa"/>
            <w:shd w:val="clear" w:color="auto" w:fill="auto"/>
          </w:tcPr>
          <w:p w14:paraId="1065BC31" w14:textId="77777777" w:rsidR="00F720B2" w:rsidRPr="003107D3" w:rsidRDefault="00F720B2" w:rsidP="000D2602">
            <w:pPr>
              <w:pStyle w:val="TAL"/>
            </w:pPr>
            <w:r w:rsidRPr="003107D3">
              <w:t>5.6.3.14</w:t>
            </w:r>
          </w:p>
        </w:tc>
        <w:tc>
          <w:tcPr>
            <w:tcW w:w="4146" w:type="dxa"/>
            <w:shd w:val="clear" w:color="auto" w:fill="auto"/>
          </w:tcPr>
          <w:p w14:paraId="29F16B6F" w14:textId="77777777" w:rsidR="00F720B2" w:rsidRPr="003107D3" w:rsidRDefault="00F720B2" w:rsidP="000D2602">
            <w:pPr>
              <w:pStyle w:val="TAL"/>
            </w:pPr>
            <w:r w:rsidRPr="003107D3">
              <w:t>Indicates the cause of the failure in a Partial Success Report.</w:t>
            </w:r>
          </w:p>
        </w:tc>
        <w:tc>
          <w:tcPr>
            <w:tcW w:w="1387" w:type="dxa"/>
            <w:shd w:val="clear" w:color="auto" w:fill="auto"/>
          </w:tcPr>
          <w:p w14:paraId="2DB34DAD" w14:textId="77777777" w:rsidR="00F720B2" w:rsidRPr="003107D3" w:rsidRDefault="00F720B2" w:rsidP="000D2602">
            <w:pPr>
              <w:pStyle w:val="TAL"/>
            </w:pPr>
          </w:p>
        </w:tc>
      </w:tr>
      <w:tr w:rsidR="00F720B2" w:rsidRPr="003107D3" w14:paraId="26A3F38C" w14:textId="77777777" w:rsidTr="0010014D">
        <w:trPr>
          <w:cantSplit/>
          <w:jc w:val="center"/>
        </w:trPr>
        <w:tc>
          <w:tcPr>
            <w:tcW w:w="2555" w:type="dxa"/>
            <w:shd w:val="clear" w:color="auto" w:fill="auto"/>
          </w:tcPr>
          <w:p w14:paraId="6EC8AE87" w14:textId="77777777" w:rsidR="00F720B2" w:rsidRPr="003107D3" w:rsidRDefault="00F720B2" w:rsidP="000D2602">
            <w:pPr>
              <w:pStyle w:val="TAL"/>
            </w:pPr>
            <w:proofErr w:type="spellStart"/>
            <w:r w:rsidRPr="003107D3">
              <w:t>FailureCode</w:t>
            </w:r>
            <w:proofErr w:type="spellEnd"/>
          </w:p>
        </w:tc>
        <w:tc>
          <w:tcPr>
            <w:tcW w:w="1559" w:type="dxa"/>
            <w:shd w:val="clear" w:color="auto" w:fill="auto"/>
          </w:tcPr>
          <w:p w14:paraId="23DC6EED" w14:textId="77777777" w:rsidR="00F720B2" w:rsidRPr="003107D3" w:rsidRDefault="00F720B2" w:rsidP="000D2602">
            <w:pPr>
              <w:pStyle w:val="TAL"/>
            </w:pPr>
            <w:r w:rsidRPr="003107D3">
              <w:t>5.6.3.9</w:t>
            </w:r>
          </w:p>
        </w:tc>
        <w:tc>
          <w:tcPr>
            <w:tcW w:w="4146" w:type="dxa"/>
            <w:shd w:val="clear" w:color="auto" w:fill="auto"/>
          </w:tcPr>
          <w:p w14:paraId="5A983391" w14:textId="77777777" w:rsidR="00F720B2" w:rsidRPr="003107D3" w:rsidRDefault="00F720B2" w:rsidP="000D2602">
            <w:pPr>
              <w:pStyle w:val="TAL"/>
            </w:pPr>
            <w:r w:rsidRPr="003107D3">
              <w:t>Indicates the reason of the PCC rule failure.</w:t>
            </w:r>
          </w:p>
        </w:tc>
        <w:tc>
          <w:tcPr>
            <w:tcW w:w="1387" w:type="dxa"/>
            <w:shd w:val="clear" w:color="auto" w:fill="auto"/>
          </w:tcPr>
          <w:p w14:paraId="1BFF27BB" w14:textId="77777777" w:rsidR="00F720B2" w:rsidRPr="003107D3" w:rsidRDefault="00F720B2" w:rsidP="000D2602">
            <w:pPr>
              <w:pStyle w:val="TAL"/>
            </w:pPr>
          </w:p>
        </w:tc>
      </w:tr>
      <w:tr w:rsidR="00F720B2" w:rsidRPr="003107D3" w14:paraId="7628BB33" w14:textId="77777777" w:rsidTr="0010014D">
        <w:trPr>
          <w:cantSplit/>
          <w:jc w:val="center"/>
        </w:trPr>
        <w:tc>
          <w:tcPr>
            <w:tcW w:w="2555" w:type="dxa"/>
            <w:shd w:val="clear" w:color="auto" w:fill="auto"/>
          </w:tcPr>
          <w:p w14:paraId="7AC307B0" w14:textId="77777777" w:rsidR="00F720B2" w:rsidRPr="003107D3" w:rsidRDefault="00F720B2" w:rsidP="000D2602">
            <w:pPr>
              <w:pStyle w:val="TAL"/>
            </w:pPr>
            <w:proofErr w:type="spellStart"/>
            <w:r w:rsidRPr="003107D3">
              <w:rPr>
                <w:lang w:eastAsia="zh-CN"/>
              </w:rPr>
              <w:t>FlowDescription</w:t>
            </w:r>
            <w:proofErr w:type="spellEnd"/>
          </w:p>
        </w:tc>
        <w:tc>
          <w:tcPr>
            <w:tcW w:w="1559" w:type="dxa"/>
            <w:shd w:val="clear" w:color="auto" w:fill="auto"/>
          </w:tcPr>
          <w:p w14:paraId="270AF63B" w14:textId="77777777" w:rsidR="00F720B2" w:rsidRPr="003107D3" w:rsidRDefault="00F720B2" w:rsidP="000D2602">
            <w:pPr>
              <w:pStyle w:val="TAL"/>
            </w:pPr>
            <w:r w:rsidRPr="003107D3">
              <w:t>5.6.3.2</w:t>
            </w:r>
          </w:p>
        </w:tc>
        <w:tc>
          <w:tcPr>
            <w:tcW w:w="4146" w:type="dxa"/>
            <w:shd w:val="clear" w:color="auto" w:fill="auto"/>
          </w:tcPr>
          <w:p w14:paraId="6A9502AF" w14:textId="77777777" w:rsidR="00F720B2" w:rsidRPr="003107D3" w:rsidRDefault="00F720B2" w:rsidP="000D2602">
            <w:pPr>
              <w:pStyle w:val="TAL"/>
            </w:pPr>
            <w:r w:rsidRPr="003107D3">
              <w:t>Defines a packet filter for an IP flow.</w:t>
            </w:r>
          </w:p>
        </w:tc>
        <w:tc>
          <w:tcPr>
            <w:tcW w:w="1387" w:type="dxa"/>
            <w:shd w:val="clear" w:color="auto" w:fill="auto"/>
          </w:tcPr>
          <w:p w14:paraId="7194D7D3" w14:textId="77777777" w:rsidR="00F720B2" w:rsidRPr="003107D3" w:rsidRDefault="00F720B2" w:rsidP="000D2602">
            <w:pPr>
              <w:pStyle w:val="TAL"/>
            </w:pPr>
          </w:p>
        </w:tc>
      </w:tr>
      <w:tr w:rsidR="00F720B2" w:rsidRPr="003107D3" w14:paraId="3884B4A4" w14:textId="77777777" w:rsidTr="0010014D">
        <w:trPr>
          <w:cantSplit/>
          <w:jc w:val="center"/>
        </w:trPr>
        <w:tc>
          <w:tcPr>
            <w:tcW w:w="2555" w:type="dxa"/>
            <w:shd w:val="clear" w:color="auto" w:fill="auto"/>
          </w:tcPr>
          <w:p w14:paraId="13A295FB" w14:textId="77777777" w:rsidR="00F720B2" w:rsidRPr="003107D3" w:rsidRDefault="00F720B2" w:rsidP="000D2602">
            <w:pPr>
              <w:pStyle w:val="TAL"/>
            </w:pPr>
            <w:proofErr w:type="spellStart"/>
            <w:r w:rsidRPr="003107D3">
              <w:t>FlowDirection</w:t>
            </w:r>
            <w:proofErr w:type="spellEnd"/>
          </w:p>
        </w:tc>
        <w:tc>
          <w:tcPr>
            <w:tcW w:w="1559" w:type="dxa"/>
            <w:shd w:val="clear" w:color="auto" w:fill="auto"/>
          </w:tcPr>
          <w:p w14:paraId="5F607ACD" w14:textId="77777777" w:rsidR="00F720B2" w:rsidRPr="003107D3" w:rsidRDefault="00F720B2" w:rsidP="000D2602">
            <w:pPr>
              <w:pStyle w:val="TAL"/>
            </w:pPr>
            <w:r w:rsidRPr="003107D3">
              <w:t>5.6.3.3</w:t>
            </w:r>
          </w:p>
        </w:tc>
        <w:tc>
          <w:tcPr>
            <w:tcW w:w="4146" w:type="dxa"/>
            <w:shd w:val="clear" w:color="auto" w:fill="auto"/>
          </w:tcPr>
          <w:p w14:paraId="1353E24B" w14:textId="77777777" w:rsidR="00F720B2" w:rsidRPr="003107D3" w:rsidRDefault="00F720B2" w:rsidP="000D2602">
            <w:pPr>
              <w:pStyle w:val="TAL"/>
            </w:pPr>
            <w:r w:rsidRPr="003107D3">
              <w:t>Indicates the direction of the service data flow.</w:t>
            </w:r>
          </w:p>
        </w:tc>
        <w:tc>
          <w:tcPr>
            <w:tcW w:w="1387" w:type="dxa"/>
            <w:shd w:val="clear" w:color="auto" w:fill="auto"/>
          </w:tcPr>
          <w:p w14:paraId="141D063B" w14:textId="77777777" w:rsidR="00F720B2" w:rsidRPr="003107D3" w:rsidRDefault="00F720B2" w:rsidP="000D2602">
            <w:pPr>
              <w:pStyle w:val="TAL"/>
            </w:pPr>
          </w:p>
        </w:tc>
      </w:tr>
      <w:tr w:rsidR="00F720B2" w:rsidRPr="003107D3" w14:paraId="609F5B0B" w14:textId="77777777" w:rsidTr="0010014D">
        <w:trPr>
          <w:cantSplit/>
          <w:jc w:val="center"/>
        </w:trPr>
        <w:tc>
          <w:tcPr>
            <w:tcW w:w="2555" w:type="dxa"/>
            <w:shd w:val="clear" w:color="auto" w:fill="auto"/>
          </w:tcPr>
          <w:p w14:paraId="5612BBB0" w14:textId="77777777" w:rsidR="00F720B2" w:rsidRPr="003107D3" w:rsidRDefault="00F720B2" w:rsidP="000D2602">
            <w:pPr>
              <w:pStyle w:val="TAL"/>
            </w:pPr>
            <w:proofErr w:type="spellStart"/>
            <w:r w:rsidRPr="003107D3">
              <w:t>FlowDirectionRm</w:t>
            </w:r>
            <w:proofErr w:type="spellEnd"/>
          </w:p>
        </w:tc>
        <w:tc>
          <w:tcPr>
            <w:tcW w:w="1559" w:type="dxa"/>
            <w:shd w:val="clear" w:color="auto" w:fill="auto"/>
          </w:tcPr>
          <w:p w14:paraId="27B72D0D" w14:textId="77777777" w:rsidR="00F720B2" w:rsidRPr="003107D3" w:rsidRDefault="00F720B2" w:rsidP="000D2602">
            <w:pPr>
              <w:pStyle w:val="TAL"/>
            </w:pPr>
            <w:r w:rsidRPr="003107D3">
              <w:t>5.6.3.15</w:t>
            </w:r>
          </w:p>
        </w:tc>
        <w:tc>
          <w:tcPr>
            <w:tcW w:w="4146" w:type="dxa"/>
            <w:shd w:val="clear" w:color="auto" w:fill="auto"/>
          </w:tcPr>
          <w:p w14:paraId="39480498" w14:textId="77777777" w:rsidR="00F720B2" w:rsidRPr="003107D3" w:rsidRDefault="00F720B2" w:rsidP="000D2602">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1AE50FE4" w14:textId="77777777" w:rsidR="00F720B2" w:rsidRPr="003107D3" w:rsidRDefault="00F720B2" w:rsidP="000D2602">
            <w:pPr>
              <w:pStyle w:val="TAL"/>
            </w:pPr>
          </w:p>
        </w:tc>
      </w:tr>
      <w:tr w:rsidR="00F720B2" w:rsidRPr="003107D3" w14:paraId="2581878E" w14:textId="77777777" w:rsidTr="0010014D">
        <w:trPr>
          <w:cantSplit/>
          <w:jc w:val="center"/>
        </w:trPr>
        <w:tc>
          <w:tcPr>
            <w:tcW w:w="2555" w:type="dxa"/>
            <w:shd w:val="clear" w:color="auto" w:fill="auto"/>
          </w:tcPr>
          <w:p w14:paraId="5C749E32" w14:textId="77777777" w:rsidR="00F720B2" w:rsidRPr="003107D3" w:rsidRDefault="00F720B2" w:rsidP="000D2602">
            <w:pPr>
              <w:pStyle w:val="TAL"/>
            </w:pPr>
            <w:proofErr w:type="spellStart"/>
            <w:r w:rsidRPr="003107D3">
              <w:t>FlowInformation</w:t>
            </w:r>
            <w:proofErr w:type="spellEnd"/>
          </w:p>
        </w:tc>
        <w:tc>
          <w:tcPr>
            <w:tcW w:w="1559" w:type="dxa"/>
            <w:shd w:val="clear" w:color="auto" w:fill="auto"/>
          </w:tcPr>
          <w:p w14:paraId="00E5BEE8" w14:textId="77777777" w:rsidR="00F720B2" w:rsidRPr="003107D3" w:rsidRDefault="00F720B2" w:rsidP="000D2602">
            <w:pPr>
              <w:pStyle w:val="TAL"/>
            </w:pPr>
            <w:r w:rsidRPr="003107D3">
              <w:t>5.6.2.14</w:t>
            </w:r>
          </w:p>
        </w:tc>
        <w:tc>
          <w:tcPr>
            <w:tcW w:w="4146" w:type="dxa"/>
            <w:shd w:val="clear" w:color="auto" w:fill="auto"/>
          </w:tcPr>
          <w:p w14:paraId="08D97C7D" w14:textId="77777777" w:rsidR="00F720B2" w:rsidRPr="003107D3" w:rsidRDefault="00F720B2" w:rsidP="000D2602">
            <w:pPr>
              <w:pStyle w:val="TAL"/>
            </w:pPr>
            <w:r w:rsidRPr="003107D3">
              <w:t>Contains the flow information.</w:t>
            </w:r>
          </w:p>
        </w:tc>
        <w:tc>
          <w:tcPr>
            <w:tcW w:w="1387" w:type="dxa"/>
            <w:shd w:val="clear" w:color="auto" w:fill="auto"/>
          </w:tcPr>
          <w:p w14:paraId="1A896F5A" w14:textId="77777777" w:rsidR="00F720B2" w:rsidRPr="003107D3" w:rsidRDefault="00F720B2" w:rsidP="000D2602">
            <w:pPr>
              <w:pStyle w:val="TAL"/>
            </w:pPr>
          </w:p>
        </w:tc>
      </w:tr>
      <w:tr w:rsidR="00F720B2" w:rsidRPr="003107D3" w14:paraId="490033B6" w14:textId="77777777" w:rsidTr="0010014D">
        <w:trPr>
          <w:cantSplit/>
          <w:jc w:val="center"/>
        </w:trPr>
        <w:tc>
          <w:tcPr>
            <w:tcW w:w="2555" w:type="dxa"/>
            <w:shd w:val="clear" w:color="auto" w:fill="auto"/>
          </w:tcPr>
          <w:p w14:paraId="753A2916" w14:textId="77777777" w:rsidR="00F720B2" w:rsidRPr="003107D3" w:rsidRDefault="00F720B2" w:rsidP="000D2602">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53473906" w14:textId="77777777" w:rsidR="00F720B2" w:rsidRPr="003107D3" w:rsidRDefault="00F720B2" w:rsidP="000D2602">
            <w:pPr>
              <w:pStyle w:val="TAL"/>
            </w:pPr>
            <w:r w:rsidRPr="003107D3">
              <w:t>5.6.2.46</w:t>
            </w:r>
          </w:p>
        </w:tc>
        <w:tc>
          <w:tcPr>
            <w:tcW w:w="4146" w:type="dxa"/>
            <w:shd w:val="clear" w:color="auto" w:fill="auto"/>
          </w:tcPr>
          <w:p w14:paraId="6E637F5B" w14:textId="77777777" w:rsidR="00F720B2" w:rsidRPr="003107D3" w:rsidRDefault="00F720B2" w:rsidP="000D2602">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7A19C0A3" w14:textId="77777777" w:rsidR="00F720B2" w:rsidRPr="003107D3" w:rsidRDefault="00F720B2" w:rsidP="000D2602">
            <w:pPr>
              <w:pStyle w:val="TAL"/>
            </w:pPr>
            <w:r w:rsidRPr="003107D3">
              <w:t>WWC</w:t>
            </w:r>
          </w:p>
        </w:tc>
      </w:tr>
      <w:tr w:rsidR="00F720B2" w:rsidRPr="003107D3" w14:paraId="65CC4071" w14:textId="77777777" w:rsidTr="0010014D">
        <w:trPr>
          <w:cantSplit/>
          <w:jc w:val="center"/>
        </w:trPr>
        <w:tc>
          <w:tcPr>
            <w:tcW w:w="2555" w:type="dxa"/>
            <w:shd w:val="clear" w:color="auto" w:fill="auto"/>
          </w:tcPr>
          <w:p w14:paraId="27CCA8C2" w14:textId="77777777" w:rsidR="00F720B2" w:rsidRPr="003107D3" w:rsidRDefault="00F720B2" w:rsidP="000D2602">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7172D392" w14:textId="77777777" w:rsidR="00F720B2" w:rsidRPr="003107D3" w:rsidRDefault="00F720B2" w:rsidP="000D2602">
            <w:pPr>
              <w:pStyle w:val="TAL"/>
            </w:pPr>
            <w:r w:rsidRPr="003107D3">
              <w:rPr>
                <w:rFonts w:hint="eastAsia"/>
                <w:lang w:eastAsia="zh-CN"/>
              </w:rPr>
              <w:t>5</w:t>
            </w:r>
            <w:r w:rsidRPr="003107D3">
              <w:rPr>
                <w:lang w:eastAsia="zh-CN"/>
              </w:rPr>
              <w:t>.6.3.25</w:t>
            </w:r>
          </w:p>
        </w:tc>
        <w:tc>
          <w:tcPr>
            <w:tcW w:w="4146" w:type="dxa"/>
            <w:shd w:val="clear" w:color="auto" w:fill="auto"/>
          </w:tcPr>
          <w:p w14:paraId="5D2B719D" w14:textId="77777777" w:rsidR="00F720B2" w:rsidRPr="003107D3" w:rsidRDefault="00F720B2" w:rsidP="000D2602">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66B26B53" w14:textId="77777777" w:rsidR="00F720B2" w:rsidRPr="003107D3" w:rsidRDefault="00F720B2" w:rsidP="000D2602">
            <w:pPr>
              <w:pStyle w:val="TAL"/>
            </w:pPr>
            <w:r w:rsidRPr="003107D3">
              <w:rPr>
                <w:rFonts w:hint="eastAsia"/>
                <w:lang w:eastAsia="zh-CN"/>
              </w:rPr>
              <w:t>A</w:t>
            </w:r>
            <w:r w:rsidRPr="003107D3">
              <w:rPr>
                <w:lang w:eastAsia="zh-CN"/>
              </w:rPr>
              <w:t>TSSS</w:t>
            </w:r>
          </w:p>
        </w:tc>
      </w:tr>
      <w:tr w:rsidR="00F720B2" w:rsidRPr="003107D3" w14:paraId="69243DDE" w14:textId="77777777" w:rsidTr="0010014D">
        <w:trPr>
          <w:cantSplit/>
          <w:jc w:val="center"/>
        </w:trPr>
        <w:tc>
          <w:tcPr>
            <w:tcW w:w="2555" w:type="dxa"/>
            <w:shd w:val="clear" w:color="auto" w:fill="auto"/>
          </w:tcPr>
          <w:p w14:paraId="67D12177" w14:textId="77777777" w:rsidR="00F720B2" w:rsidRPr="003107D3" w:rsidRDefault="00F720B2" w:rsidP="000D2602">
            <w:pPr>
              <w:pStyle w:val="TAL"/>
            </w:pPr>
            <w:proofErr w:type="spellStart"/>
            <w:r w:rsidRPr="003107D3">
              <w:t>MeteringMethod</w:t>
            </w:r>
            <w:proofErr w:type="spellEnd"/>
          </w:p>
        </w:tc>
        <w:tc>
          <w:tcPr>
            <w:tcW w:w="1559" w:type="dxa"/>
            <w:shd w:val="clear" w:color="auto" w:fill="auto"/>
          </w:tcPr>
          <w:p w14:paraId="5CFDBA14" w14:textId="77777777" w:rsidR="00F720B2" w:rsidRPr="003107D3" w:rsidRDefault="00F720B2" w:rsidP="000D2602">
            <w:pPr>
              <w:pStyle w:val="TAL"/>
            </w:pPr>
            <w:r w:rsidRPr="003107D3">
              <w:t>5.6.3.5</w:t>
            </w:r>
          </w:p>
        </w:tc>
        <w:tc>
          <w:tcPr>
            <w:tcW w:w="4146" w:type="dxa"/>
            <w:shd w:val="clear" w:color="auto" w:fill="auto"/>
          </w:tcPr>
          <w:p w14:paraId="0CD88808" w14:textId="77777777" w:rsidR="00F720B2" w:rsidRPr="003107D3" w:rsidRDefault="00F720B2" w:rsidP="000D2602">
            <w:pPr>
              <w:pStyle w:val="TAL"/>
            </w:pPr>
            <w:r w:rsidRPr="003107D3">
              <w:t>Indicates the metering method.</w:t>
            </w:r>
          </w:p>
        </w:tc>
        <w:tc>
          <w:tcPr>
            <w:tcW w:w="1387" w:type="dxa"/>
            <w:shd w:val="clear" w:color="auto" w:fill="auto"/>
          </w:tcPr>
          <w:p w14:paraId="69E74A8F" w14:textId="77777777" w:rsidR="00F720B2" w:rsidRPr="003107D3" w:rsidRDefault="00F720B2" w:rsidP="000D2602">
            <w:pPr>
              <w:pStyle w:val="TAL"/>
            </w:pPr>
          </w:p>
        </w:tc>
      </w:tr>
      <w:tr w:rsidR="00F720B2" w:rsidRPr="003107D3" w14:paraId="3EE107F1" w14:textId="77777777" w:rsidTr="0010014D">
        <w:trPr>
          <w:cantSplit/>
          <w:jc w:val="center"/>
        </w:trPr>
        <w:tc>
          <w:tcPr>
            <w:tcW w:w="2555" w:type="dxa"/>
            <w:shd w:val="clear" w:color="auto" w:fill="auto"/>
          </w:tcPr>
          <w:p w14:paraId="2E665966" w14:textId="77777777" w:rsidR="00F720B2" w:rsidRPr="003107D3" w:rsidRDefault="00F720B2" w:rsidP="000D2602">
            <w:pPr>
              <w:pStyle w:val="TAL"/>
            </w:pPr>
            <w:proofErr w:type="spellStart"/>
            <w:r w:rsidRPr="003107D3">
              <w:t>MulticastAccessControl</w:t>
            </w:r>
            <w:proofErr w:type="spellEnd"/>
          </w:p>
        </w:tc>
        <w:tc>
          <w:tcPr>
            <w:tcW w:w="1559" w:type="dxa"/>
            <w:shd w:val="clear" w:color="auto" w:fill="auto"/>
          </w:tcPr>
          <w:p w14:paraId="2780592D" w14:textId="77777777" w:rsidR="00F720B2" w:rsidRPr="003107D3" w:rsidRDefault="00F720B2" w:rsidP="000D2602">
            <w:pPr>
              <w:pStyle w:val="TAL"/>
            </w:pPr>
            <w:r w:rsidRPr="003107D3">
              <w:t>5.6.3.20</w:t>
            </w:r>
          </w:p>
        </w:tc>
        <w:tc>
          <w:tcPr>
            <w:tcW w:w="4146" w:type="dxa"/>
            <w:shd w:val="clear" w:color="auto" w:fill="auto"/>
          </w:tcPr>
          <w:p w14:paraId="01E9D2E4" w14:textId="77777777" w:rsidR="00F720B2" w:rsidRPr="003107D3" w:rsidRDefault="00F720B2" w:rsidP="000D2602">
            <w:pPr>
              <w:pStyle w:val="TAL"/>
            </w:pPr>
            <w:r w:rsidRPr="003107D3">
              <w:t>Indicates whether the service data flow, corresponding to the service data flow template, is allowed or not allowed.</w:t>
            </w:r>
          </w:p>
        </w:tc>
        <w:tc>
          <w:tcPr>
            <w:tcW w:w="1387" w:type="dxa"/>
            <w:shd w:val="clear" w:color="auto" w:fill="auto"/>
          </w:tcPr>
          <w:p w14:paraId="024C2982" w14:textId="77777777" w:rsidR="00F720B2" w:rsidRPr="003107D3" w:rsidRDefault="00F720B2" w:rsidP="000D2602">
            <w:pPr>
              <w:pStyle w:val="TAL"/>
            </w:pPr>
            <w:r w:rsidRPr="003107D3">
              <w:t>WWC</w:t>
            </w:r>
          </w:p>
        </w:tc>
      </w:tr>
      <w:tr w:rsidR="00F720B2" w:rsidRPr="003107D3" w14:paraId="19AE441F" w14:textId="77777777" w:rsidTr="0010014D">
        <w:trPr>
          <w:cantSplit/>
          <w:jc w:val="center"/>
        </w:trPr>
        <w:tc>
          <w:tcPr>
            <w:tcW w:w="2555" w:type="dxa"/>
            <w:shd w:val="clear" w:color="auto" w:fill="auto"/>
          </w:tcPr>
          <w:p w14:paraId="59FA7D5D" w14:textId="77777777" w:rsidR="00F720B2" w:rsidRPr="003107D3" w:rsidRDefault="00F720B2" w:rsidP="000D2602">
            <w:pPr>
              <w:pStyle w:val="TAL"/>
            </w:pPr>
            <w:proofErr w:type="spellStart"/>
            <w:r w:rsidRPr="003107D3">
              <w:t>NetLocAccessSupport</w:t>
            </w:r>
            <w:proofErr w:type="spellEnd"/>
          </w:p>
        </w:tc>
        <w:tc>
          <w:tcPr>
            <w:tcW w:w="1559" w:type="dxa"/>
            <w:shd w:val="clear" w:color="auto" w:fill="auto"/>
          </w:tcPr>
          <w:p w14:paraId="79A842A8" w14:textId="77777777" w:rsidR="00F720B2" w:rsidRPr="003107D3" w:rsidRDefault="00F720B2" w:rsidP="000D2602">
            <w:pPr>
              <w:pStyle w:val="TAL"/>
            </w:pPr>
            <w:r w:rsidRPr="003107D3">
              <w:t>5.6.3.27</w:t>
            </w:r>
          </w:p>
        </w:tc>
        <w:tc>
          <w:tcPr>
            <w:tcW w:w="4146" w:type="dxa"/>
            <w:shd w:val="clear" w:color="auto" w:fill="auto"/>
          </w:tcPr>
          <w:p w14:paraId="47121A1F" w14:textId="77777777" w:rsidR="00F720B2" w:rsidRPr="003107D3" w:rsidRDefault="00F720B2" w:rsidP="000D2602">
            <w:pPr>
              <w:pStyle w:val="TAL"/>
            </w:pPr>
            <w:r w:rsidRPr="003107D3">
              <w:t>Indicates the access network support of the report of the requested access network information.</w:t>
            </w:r>
          </w:p>
        </w:tc>
        <w:tc>
          <w:tcPr>
            <w:tcW w:w="1387" w:type="dxa"/>
            <w:shd w:val="clear" w:color="auto" w:fill="auto"/>
          </w:tcPr>
          <w:p w14:paraId="1C80F11A" w14:textId="77777777" w:rsidR="00F720B2" w:rsidRPr="003107D3" w:rsidRDefault="00F720B2" w:rsidP="000D2602">
            <w:pPr>
              <w:pStyle w:val="TAL"/>
            </w:pPr>
            <w:proofErr w:type="spellStart"/>
            <w:r w:rsidRPr="003107D3">
              <w:t>NetLoc</w:t>
            </w:r>
            <w:proofErr w:type="spellEnd"/>
          </w:p>
        </w:tc>
      </w:tr>
      <w:tr w:rsidR="00F720B2" w:rsidRPr="003107D3" w14:paraId="32D1B3C9" w14:textId="77777777" w:rsidTr="0010014D">
        <w:trPr>
          <w:cantSplit/>
          <w:jc w:val="center"/>
        </w:trPr>
        <w:tc>
          <w:tcPr>
            <w:tcW w:w="2555" w:type="dxa"/>
            <w:shd w:val="clear" w:color="auto" w:fill="auto"/>
          </w:tcPr>
          <w:p w14:paraId="4D780C4A" w14:textId="77777777" w:rsidR="00F720B2" w:rsidRPr="003107D3" w:rsidRDefault="00F720B2" w:rsidP="000D2602">
            <w:pPr>
              <w:pStyle w:val="TAL"/>
            </w:pPr>
            <w:proofErr w:type="spellStart"/>
            <w:r w:rsidRPr="003107D3">
              <w:t>NotificationControlIndication</w:t>
            </w:r>
            <w:proofErr w:type="spellEnd"/>
          </w:p>
        </w:tc>
        <w:tc>
          <w:tcPr>
            <w:tcW w:w="1559" w:type="dxa"/>
            <w:shd w:val="clear" w:color="auto" w:fill="auto"/>
          </w:tcPr>
          <w:p w14:paraId="117C411C" w14:textId="77777777" w:rsidR="00F720B2" w:rsidRPr="003107D3" w:rsidRDefault="00F720B2" w:rsidP="000D2602">
            <w:pPr>
              <w:pStyle w:val="TAL"/>
            </w:pPr>
            <w:r w:rsidRPr="003107D3">
              <w:rPr>
                <w:rFonts w:hint="eastAsia"/>
                <w:lang w:eastAsia="zh-CN"/>
              </w:rPr>
              <w:t>5</w:t>
            </w:r>
            <w:r w:rsidRPr="003107D3">
              <w:rPr>
                <w:lang w:eastAsia="zh-CN"/>
              </w:rPr>
              <w:t>.6.3.29</w:t>
            </w:r>
          </w:p>
        </w:tc>
        <w:tc>
          <w:tcPr>
            <w:tcW w:w="4146" w:type="dxa"/>
            <w:shd w:val="clear" w:color="auto" w:fill="auto"/>
          </w:tcPr>
          <w:p w14:paraId="66DA9AEC" w14:textId="77777777" w:rsidR="00F720B2" w:rsidRPr="003107D3" w:rsidRDefault="00F720B2" w:rsidP="000D2602">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6B764213" w14:textId="77777777" w:rsidR="00F720B2" w:rsidRPr="003107D3" w:rsidRDefault="00F720B2" w:rsidP="000D2602">
            <w:pPr>
              <w:pStyle w:val="TAL"/>
            </w:pPr>
            <w:proofErr w:type="spellStart"/>
            <w:r w:rsidRPr="003107D3">
              <w:t>DDNEventPolicyControl</w:t>
            </w:r>
            <w:proofErr w:type="spellEnd"/>
          </w:p>
        </w:tc>
      </w:tr>
      <w:tr w:rsidR="00F720B2" w:rsidRPr="003107D3" w14:paraId="27A5D17B" w14:textId="77777777" w:rsidTr="0010014D">
        <w:trPr>
          <w:cantSplit/>
          <w:jc w:val="center"/>
        </w:trPr>
        <w:tc>
          <w:tcPr>
            <w:tcW w:w="2555" w:type="dxa"/>
            <w:shd w:val="clear" w:color="auto" w:fill="auto"/>
          </w:tcPr>
          <w:p w14:paraId="31EAFA9D" w14:textId="77777777" w:rsidR="00F720B2" w:rsidRPr="003107D3" w:rsidRDefault="00F720B2" w:rsidP="000D2602">
            <w:pPr>
              <w:pStyle w:val="TAL"/>
            </w:pPr>
            <w:proofErr w:type="spellStart"/>
            <w:r w:rsidRPr="003107D3">
              <w:t>NwdafData</w:t>
            </w:r>
            <w:proofErr w:type="spellEnd"/>
          </w:p>
        </w:tc>
        <w:tc>
          <w:tcPr>
            <w:tcW w:w="1559" w:type="dxa"/>
            <w:shd w:val="clear" w:color="auto" w:fill="auto"/>
          </w:tcPr>
          <w:p w14:paraId="1E9D35A6" w14:textId="77777777" w:rsidR="00F720B2" w:rsidRPr="003107D3" w:rsidRDefault="00F720B2" w:rsidP="000D2602">
            <w:pPr>
              <w:pStyle w:val="TAL"/>
              <w:rPr>
                <w:lang w:eastAsia="zh-CN"/>
              </w:rPr>
            </w:pPr>
            <w:r w:rsidRPr="003107D3">
              <w:rPr>
                <w:lang w:eastAsia="zh-CN"/>
              </w:rPr>
              <w:t>5.6.2.53</w:t>
            </w:r>
          </w:p>
        </w:tc>
        <w:tc>
          <w:tcPr>
            <w:tcW w:w="4146" w:type="dxa"/>
            <w:shd w:val="clear" w:color="auto" w:fill="auto"/>
          </w:tcPr>
          <w:p w14:paraId="101FE844" w14:textId="77777777" w:rsidR="00F720B2" w:rsidRPr="003107D3" w:rsidRDefault="00F720B2" w:rsidP="000D2602">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331E2CB4" w14:textId="77777777" w:rsidR="00F720B2" w:rsidRPr="003107D3" w:rsidRDefault="00F720B2" w:rsidP="000D2602">
            <w:pPr>
              <w:pStyle w:val="TAL"/>
            </w:pPr>
            <w:proofErr w:type="spellStart"/>
            <w:r w:rsidRPr="003107D3">
              <w:rPr>
                <w:lang w:eastAsia="zh-CN"/>
              </w:rPr>
              <w:t>EneNA</w:t>
            </w:r>
            <w:proofErr w:type="spellEnd"/>
          </w:p>
        </w:tc>
      </w:tr>
      <w:tr w:rsidR="00F720B2" w:rsidRPr="003107D3" w14:paraId="2721F9D2" w14:textId="77777777" w:rsidTr="0010014D">
        <w:trPr>
          <w:cantSplit/>
          <w:jc w:val="center"/>
        </w:trPr>
        <w:tc>
          <w:tcPr>
            <w:tcW w:w="2555" w:type="dxa"/>
            <w:shd w:val="clear" w:color="auto" w:fill="auto"/>
          </w:tcPr>
          <w:p w14:paraId="1F62183A" w14:textId="77777777" w:rsidR="00F720B2" w:rsidRPr="003107D3" w:rsidRDefault="00F720B2" w:rsidP="000D2602">
            <w:pPr>
              <w:pStyle w:val="TAL"/>
            </w:pPr>
            <w:proofErr w:type="spellStart"/>
            <w:r w:rsidRPr="003107D3">
              <w:rPr>
                <w:lang w:eastAsia="zh-CN"/>
              </w:rPr>
              <w:t>PacketFilterContent</w:t>
            </w:r>
            <w:proofErr w:type="spellEnd"/>
          </w:p>
        </w:tc>
        <w:tc>
          <w:tcPr>
            <w:tcW w:w="1559" w:type="dxa"/>
            <w:shd w:val="clear" w:color="auto" w:fill="auto"/>
          </w:tcPr>
          <w:p w14:paraId="114839EC" w14:textId="77777777" w:rsidR="00F720B2" w:rsidRPr="003107D3" w:rsidRDefault="00F720B2" w:rsidP="000D2602">
            <w:pPr>
              <w:pStyle w:val="TAL"/>
            </w:pPr>
            <w:r w:rsidRPr="003107D3">
              <w:t>5.6.3.2</w:t>
            </w:r>
          </w:p>
        </w:tc>
        <w:tc>
          <w:tcPr>
            <w:tcW w:w="4146" w:type="dxa"/>
            <w:shd w:val="clear" w:color="auto" w:fill="auto"/>
          </w:tcPr>
          <w:p w14:paraId="1AE2C5D7" w14:textId="77777777" w:rsidR="00F720B2" w:rsidRPr="003107D3" w:rsidRDefault="00F720B2" w:rsidP="000D2602">
            <w:pPr>
              <w:pStyle w:val="TAL"/>
            </w:pPr>
            <w:r w:rsidRPr="003107D3">
              <w:t>Defines a packet filter for an IP flow.</w:t>
            </w:r>
          </w:p>
        </w:tc>
        <w:tc>
          <w:tcPr>
            <w:tcW w:w="1387" w:type="dxa"/>
            <w:shd w:val="clear" w:color="auto" w:fill="auto"/>
          </w:tcPr>
          <w:p w14:paraId="08CC77F0" w14:textId="77777777" w:rsidR="00F720B2" w:rsidRPr="003107D3" w:rsidRDefault="00F720B2" w:rsidP="000D2602">
            <w:pPr>
              <w:pStyle w:val="TAL"/>
            </w:pPr>
          </w:p>
        </w:tc>
      </w:tr>
      <w:tr w:rsidR="00F720B2" w:rsidRPr="003107D3" w14:paraId="5366B938" w14:textId="77777777" w:rsidTr="0010014D">
        <w:trPr>
          <w:cantSplit/>
          <w:jc w:val="center"/>
        </w:trPr>
        <w:tc>
          <w:tcPr>
            <w:tcW w:w="2555" w:type="dxa"/>
            <w:shd w:val="clear" w:color="auto" w:fill="auto"/>
          </w:tcPr>
          <w:p w14:paraId="5D79B9A4" w14:textId="77777777" w:rsidR="00F720B2" w:rsidRPr="003107D3" w:rsidRDefault="00F720B2" w:rsidP="000D2602">
            <w:pPr>
              <w:pStyle w:val="TAL"/>
            </w:pPr>
            <w:proofErr w:type="spellStart"/>
            <w:r w:rsidRPr="003107D3">
              <w:t>PacketFilterInfo</w:t>
            </w:r>
            <w:proofErr w:type="spellEnd"/>
          </w:p>
        </w:tc>
        <w:tc>
          <w:tcPr>
            <w:tcW w:w="1559" w:type="dxa"/>
            <w:shd w:val="clear" w:color="auto" w:fill="auto"/>
          </w:tcPr>
          <w:p w14:paraId="21D3A5F1" w14:textId="77777777" w:rsidR="00F720B2" w:rsidRPr="003107D3" w:rsidRDefault="00F720B2" w:rsidP="000D2602">
            <w:pPr>
              <w:pStyle w:val="TAL"/>
            </w:pPr>
            <w:r w:rsidRPr="003107D3">
              <w:t>5.6.2.30</w:t>
            </w:r>
          </w:p>
        </w:tc>
        <w:tc>
          <w:tcPr>
            <w:tcW w:w="4146" w:type="dxa"/>
            <w:shd w:val="clear" w:color="auto" w:fill="auto"/>
          </w:tcPr>
          <w:p w14:paraId="4F91CE77" w14:textId="77777777" w:rsidR="00F720B2" w:rsidRPr="003107D3" w:rsidRDefault="00F720B2" w:rsidP="000D2602">
            <w:pPr>
              <w:pStyle w:val="TAL"/>
            </w:pPr>
            <w:r w:rsidRPr="003107D3">
              <w:t>Contains the information from a single packet filter sent from the NF service consumer to the PCF.</w:t>
            </w:r>
          </w:p>
        </w:tc>
        <w:tc>
          <w:tcPr>
            <w:tcW w:w="1387" w:type="dxa"/>
            <w:shd w:val="clear" w:color="auto" w:fill="auto"/>
          </w:tcPr>
          <w:p w14:paraId="27AA82C0" w14:textId="77777777" w:rsidR="00F720B2" w:rsidRPr="003107D3" w:rsidRDefault="00F720B2" w:rsidP="000D2602">
            <w:pPr>
              <w:pStyle w:val="TAL"/>
            </w:pPr>
          </w:p>
        </w:tc>
      </w:tr>
      <w:tr w:rsidR="00F720B2" w:rsidRPr="003107D3" w14:paraId="2A6F6238" w14:textId="77777777" w:rsidTr="0010014D">
        <w:trPr>
          <w:cantSplit/>
          <w:jc w:val="center"/>
        </w:trPr>
        <w:tc>
          <w:tcPr>
            <w:tcW w:w="2555" w:type="dxa"/>
            <w:shd w:val="clear" w:color="auto" w:fill="auto"/>
          </w:tcPr>
          <w:p w14:paraId="26DC7F66" w14:textId="77777777" w:rsidR="00F720B2" w:rsidRPr="003107D3" w:rsidRDefault="00F720B2" w:rsidP="000D2602">
            <w:pPr>
              <w:pStyle w:val="TAL"/>
            </w:pPr>
            <w:proofErr w:type="spellStart"/>
            <w:r w:rsidRPr="003107D3">
              <w:lastRenderedPageBreak/>
              <w:t>PartialSuccessReport</w:t>
            </w:r>
            <w:proofErr w:type="spellEnd"/>
          </w:p>
        </w:tc>
        <w:tc>
          <w:tcPr>
            <w:tcW w:w="1559" w:type="dxa"/>
            <w:shd w:val="clear" w:color="auto" w:fill="auto"/>
          </w:tcPr>
          <w:p w14:paraId="74102EAA" w14:textId="77777777" w:rsidR="00F720B2" w:rsidRPr="003107D3" w:rsidRDefault="00F720B2" w:rsidP="000D2602">
            <w:pPr>
              <w:pStyle w:val="TAL"/>
            </w:pPr>
            <w:r w:rsidRPr="003107D3">
              <w:t>5.6.2.33</w:t>
            </w:r>
          </w:p>
        </w:tc>
        <w:tc>
          <w:tcPr>
            <w:tcW w:w="4146" w:type="dxa"/>
            <w:shd w:val="clear" w:color="auto" w:fill="auto"/>
          </w:tcPr>
          <w:p w14:paraId="2BDB1BF5" w14:textId="77777777" w:rsidR="00F720B2" w:rsidRPr="003107D3" w:rsidRDefault="00F720B2" w:rsidP="000D2602">
            <w:pPr>
              <w:pStyle w:val="TAL"/>
            </w:pPr>
            <w:r w:rsidRPr="003107D3">
              <w:t>Includes the information reported by the NF service consumer when some of the PCC rules and/or session rules are not successfully installed/activated.</w:t>
            </w:r>
          </w:p>
        </w:tc>
        <w:tc>
          <w:tcPr>
            <w:tcW w:w="1387" w:type="dxa"/>
            <w:shd w:val="clear" w:color="auto" w:fill="auto"/>
          </w:tcPr>
          <w:p w14:paraId="0FCC4493" w14:textId="77777777" w:rsidR="00F720B2" w:rsidRPr="003107D3" w:rsidRDefault="00F720B2" w:rsidP="000D2602">
            <w:pPr>
              <w:pStyle w:val="TAL"/>
            </w:pPr>
          </w:p>
        </w:tc>
      </w:tr>
      <w:tr w:rsidR="00F720B2" w:rsidRPr="003107D3" w14:paraId="2E5EAC45" w14:textId="77777777" w:rsidTr="0010014D">
        <w:trPr>
          <w:cantSplit/>
          <w:jc w:val="center"/>
        </w:trPr>
        <w:tc>
          <w:tcPr>
            <w:tcW w:w="2555" w:type="dxa"/>
            <w:shd w:val="clear" w:color="auto" w:fill="auto"/>
          </w:tcPr>
          <w:p w14:paraId="0E17B545" w14:textId="77777777" w:rsidR="00F720B2" w:rsidRPr="003107D3" w:rsidRDefault="00F720B2" w:rsidP="000D2602">
            <w:pPr>
              <w:pStyle w:val="TAL"/>
            </w:pPr>
            <w:proofErr w:type="spellStart"/>
            <w:r w:rsidRPr="003107D3">
              <w:t>PccRule</w:t>
            </w:r>
            <w:proofErr w:type="spellEnd"/>
          </w:p>
        </w:tc>
        <w:tc>
          <w:tcPr>
            <w:tcW w:w="1559" w:type="dxa"/>
            <w:shd w:val="clear" w:color="auto" w:fill="auto"/>
          </w:tcPr>
          <w:p w14:paraId="3E91D103" w14:textId="77777777" w:rsidR="00F720B2" w:rsidRPr="003107D3" w:rsidRDefault="00F720B2" w:rsidP="000D2602">
            <w:pPr>
              <w:pStyle w:val="TAL"/>
            </w:pPr>
            <w:r w:rsidRPr="003107D3">
              <w:t>5.6.2.6</w:t>
            </w:r>
          </w:p>
        </w:tc>
        <w:tc>
          <w:tcPr>
            <w:tcW w:w="4146" w:type="dxa"/>
            <w:shd w:val="clear" w:color="auto" w:fill="auto"/>
          </w:tcPr>
          <w:p w14:paraId="7B0C3BB9" w14:textId="77777777" w:rsidR="00F720B2" w:rsidRPr="003107D3" w:rsidRDefault="00F720B2" w:rsidP="000D2602">
            <w:pPr>
              <w:pStyle w:val="TAL"/>
            </w:pPr>
            <w:r w:rsidRPr="003107D3">
              <w:t>Contains the PCC rule information.</w:t>
            </w:r>
          </w:p>
        </w:tc>
        <w:tc>
          <w:tcPr>
            <w:tcW w:w="1387" w:type="dxa"/>
            <w:shd w:val="clear" w:color="auto" w:fill="auto"/>
          </w:tcPr>
          <w:p w14:paraId="1F5C2E08" w14:textId="77777777" w:rsidR="00F720B2" w:rsidRPr="003107D3" w:rsidRDefault="00F720B2" w:rsidP="000D2602">
            <w:pPr>
              <w:pStyle w:val="TAL"/>
            </w:pPr>
          </w:p>
        </w:tc>
      </w:tr>
      <w:tr w:rsidR="00F720B2" w:rsidRPr="003107D3" w14:paraId="7200847D" w14:textId="77777777" w:rsidTr="0010014D">
        <w:trPr>
          <w:cantSplit/>
          <w:jc w:val="center"/>
        </w:trPr>
        <w:tc>
          <w:tcPr>
            <w:tcW w:w="2555" w:type="dxa"/>
            <w:shd w:val="clear" w:color="auto" w:fill="auto"/>
          </w:tcPr>
          <w:p w14:paraId="010391DC" w14:textId="77777777" w:rsidR="00F720B2" w:rsidRPr="003107D3" w:rsidRDefault="00F720B2" w:rsidP="000D2602">
            <w:pPr>
              <w:pStyle w:val="TAL"/>
            </w:pPr>
            <w:proofErr w:type="spellStart"/>
            <w:r w:rsidRPr="003107D3">
              <w:t>PduSessionRelCause</w:t>
            </w:r>
            <w:proofErr w:type="spellEnd"/>
          </w:p>
        </w:tc>
        <w:tc>
          <w:tcPr>
            <w:tcW w:w="1559" w:type="dxa"/>
            <w:shd w:val="clear" w:color="auto" w:fill="auto"/>
          </w:tcPr>
          <w:p w14:paraId="00FF60A5" w14:textId="77777777" w:rsidR="00F720B2" w:rsidRPr="003107D3" w:rsidRDefault="00F720B2" w:rsidP="000D2602">
            <w:pPr>
              <w:pStyle w:val="TAL"/>
            </w:pPr>
            <w:r w:rsidRPr="003107D3">
              <w:t>5.6.3.24</w:t>
            </w:r>
          </w:p>
        </w:tc>
        <w:tc>
          <w:tcPr>
            <w:tcW w:w="4146" w:type="dxa"/>
            <w:shd w:val="clear" w:color="auto" w:fill="auto"/>
          </w:tcPr>
          <w:p w14:paraId="602B4480" w14:textId="77777777" w:rsidR="00F720B2" w:rsidRPr="003107D3" w:rsidRDefault="00F720B2" w:rsidP="000D2602">
            <w:pPr>
              <w:pStyle w:val="TAL"/>
            </w:pPr>
            <w:r w:rsidRPr="003107D3">
              <w:t xml:space="preserve">Contains the NF service consumer PDU Session release cause. </w:t>
            </w:r>
          </w:p>
        </w:tc>
        <w:tc>
          <w:tcPr>
            <w:tcW w:w="1387" w:type="dxa"/>
            <w:shd w:val="clear" w:color="auto" w:fill="auto"/>
          </w:tcPr>
          <w:p w14:paraId="76EFCE6E" w14:textId="77777777" w:rsidR="00F720B2" w:rsidRPr="003107D3" w:rsidRDefault="00F720B2" w:rsidP="000D2602">
            <w:pPr>
              <w:pStyle w:val="TAL"/>
            </w:pPr>
            <w:proofErr w:type="spellStart"/>
            <w:r w:rsidRPr="003107D3">
              <w:t>PDUSessionRelCause</w:t>
            </w:r>
            <w:proofErr w:type="spellEnd"/>
            <w:r w:rsidRPr="003107D3">
              <w:t>,</w:t>
            </w:r>
          </w:p>
          <w:p w14:paraId="68CF4114" w14:textId="77777777" w:rsidR="00F720B2" w:rsidRPr="003107D3" w:rsidRDefault="00F720B2" w:rsidP="000D2602">
            <w:pPr>
              <w:pStyle w:val="TAL"/>
            </w:pPr>
            <w:proofErr w:type="spellStart"/>
            <w:r w:rsidRPr="003107D3">
              <w:t>ImmediateTermination</w:t>
            </w:r>
            <w:proofErr w:type="spellEnd"/>
          </w:p>
        </w:tc>
      </w:tr>
      <w:tr w:rsidR="00F720B2" w:rsidRPr="003107D3" w14:paraId="3329EE72" w14:textId="77777777" w:rsidTr="0010014D">
        <w:trPr>
          <w:cantSplit/>
          <w:jc w:val="center"/>
        </w:trPr>
        <w:tc>
          <w:tcPr>
            <w:tcW w:w="2555" w:type="dxa"/>
            <w:shd w:val="clear" w:color="auto" w:fill="auto"/>
          </w:tcPr>
          <w:p w14:paraId="18E7A2A7" w14:textId="77777777" w:rsidR="00F720B2" w:rsidRPr="003107D3" w:rsidRDefault="00F720B2" w:rsidP="000D2602">
            <w:pPr>
              <w:pStyle w:val="TAL"/>
            </w:pPr>
            <w:proofErr w:type="spellStart"/>
            <w:r w:rsidRPr="003107D3">
              <w:t>PolicyControlRequestTrigger</w:t>
            </w:r>
            <w:proofErr w:type="spellEnd"/>
          </w:p>
        </w:tc>
        <w:tc>
          <w:tcPr>
            <w:tcW w:w="1559" w:type="dxa"/>
            <w:shd w:val="clear" w:color="auto" w:fill="auto"/>
          </w:tcPr>
          <w:p w14:paraId="0957A23C" w14:textId="77777777" w:rsidR="00F720B2" w:rsidRPr="003107D3" w:rsidRDefault="00F720B2" w:rsidP="000D2602">
            <w:pPr>
              <w:pStyle w:val="TAL"/>
            </w:pPr>
            <w:r w:rsidRPr="003107D3">
              <w:t>5.6.3.6</w:t>
            </w:r>
          </w:p>
        </w:tc>
        <w:tc>
          <w:tcPr>
            <w:tcW w:w="4146" w:type="dxa"/>
            <w:shd w:val="clear" w:color="auto" w:fill="auto"/>
          </w:tcPr>
          <w:p w14:paraId="01F788CE" w14:textId="77777777" w:rsidR="00F720B2" w:rsidRPr="003107D3" w:rsidRDefault="00F720B2" w:rsidP="000D2602">
            <w:pPr>
              <w:pStyle w:val="TAL"/>
            </w:pPr>
            <w:r w:rsidRPr="003107D3">
              <w:t>Contains the policy control request trigger(s).</w:t>
            </w:r>
          </w:p>
        </w:tc>
        <w:tc>
          <w:tcPr>
            <w:tcW w:w="1387" w:type="dxa"/>
            <w:shd w:val="clear" w:color="auto" w:fill="auto"/>
          </w:tcPr>
          <w:p w14:paraId="1047F25F" w14:textId="77777777" w:rsidR="00F720B2" w:rsidRPr="003107D3" w:rsidRDefault="00F720B2" w:rsidP="000D2602">
            <w:pPr>
              <w:pStyle w:val="TAL"/>
            </w:pPr>
          </w:p>
        </w:tc>
      </w:tr>
      <w:tr w:rsidR="00F720B2" w:rsidRPr="003107D3" w14:paraId="06162FF9" w14:textId="77777777" w:rsidTr="0010014D">
        <w:trPr>
          <w:cantSplit/>
          <w:jc w:val="center"/>
        </w:trPr>
        <w:tc>
          <w:tcPr>
            <w:tcW w:w="2555" w:type="dxa"/>
            <w:shd w:val="clear" w:color="auto" w:fill="auto"/>
          </w:tcPr>
          <w:p w14:paraId="6AAD6447" w14:textId="77777777" w:rsidR="00F720B2" w:rsidRPr="003107D3" w:rsidRDefault="00F720B2" w:rsidP="000D2602">
            <w:pPr>
              <w:pStyle w:val="TAL"/>
            </w:pPr>
            <w:proofErr w:type="spellStart"/>
            <w:r w:rsidRPr="003107D3">
              <w:rPr>
                <w:lang w:eastAsia="zh-CN"/>
              </w:rPr>
              <w:t>PolicyDecisionFailureCode</w:t>
            </w:r>
            <w:proofErr w:type="spellEnd"/>
          </w:p>
        </w:tc>
        <w:tc>
          <w:tcPr>
            <w:tcW w:w="1559" w:type="dxa"/>
            <w:shd w:val="clear" w:color="auto" w:fill="auto"/>
          </w:tcPr>
          <w:p w14:paraId="18ECE1F8" w14:textId="77777777" w:rsidR="00F720B2" w:rsidRPr="003107D3" w:rsidRDefault="00F720B2" w:rsidP="000D2602">
            <w:pPr>
              <w:pStyle w:val="TAL"/>
            </w:pPr>
            <w:r w:rsidRPr="003107D3">
              <w:rPr>
                <w:rFonts w:hint="eastAsia"/>
                <w:lang w:eastAsia="zh-CN"/>
              </w:rPr>
              <w:t>5</w:t>
            </w:r>
            <w:r w:rsidRPr="003107D3">
              <w:rPr>
                <w:lang w:eastAsia="zh-CN"/>
              </w:rPr>
              <w:t>.6.3.28</w:t>
            </w:r>
          </w:p>
        </w:tc>
        <w:tc>
          <w:tcPr>
            <w:tcW w:w="4146" w:type="dxa"/>
            <w:shd w:val="clear" w:color="auto" w:fill="auto"/>
          </w:tcPr>
          <w:p w14:paraId="52A5A954" w14:textId="77777777" w:rsidR="00F720B2" w:rsidRPr="003107D3" w:rsidRDefault="00F720B2" w:rsidP="000D2602">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85DEB3C" w14:textId="77777777" w:rsidR="00F720B2" w:rsidRPr="003107D3" w:rsidRDefault="00F720B2" w:rsidP="000D2602">
            <w:pPr>
              <w:pStyle w:val="TAL"/>
            </w:pPr>
            <w:proofErr w:type="spellStart"/>
            <w:r w:rsidRPr="003107D3">
              <w:rPr>
                <w:lang w:eastAsia="zh-CN"/>
              </w:rPr>
              <w:t>PolicyDecisionErrorHandling</w:t>
            </w:r>
            <w:proofErr w:type="spellEnd"/>
          </w:p>
        </w:tc>
      </w:tr>
      <w:tr w:rsidR="00F720B2" w:rsidRPr="003107D3" w14:paraId="2A48FB3C" w14:textId="77777777" w:rsidTr="0010014D">
        <w:trPr>
          <w:cantSplit/>
          <w:jc w:val="center"/>
        </w:trPr>
        <w:tc>
          <w:tcPr>
            <w:tcW w:w="2555" w:type="dxa"/>
            <w:shd w:val="clear" w:color="auto" w:fill="auto"/>
          </w:tcPr>
          <w:p w14:paraId="1C3B0866" w14:textId="77777777" w:rsidR="00F720B2" w:rsidRPr="003107D3" w:rsidRDefault="00F720B2" w:rsidP="000D2602">
            <w:pPr>
              <w:pStyle w:val="TAL"/>
            </w:pPr>
            <w:proofErr w:type="spellStart"/>
            <w:r w:rsidRPr="003107D3">
              <w:t>PortManagementContainer</w:t>
            </w:r>
            <w:proofErr w:type="spellEnd"/>
          </w:p>
        </w:tc>
        <w:tc>
          <w:tcPr>
            <w:tcW w:w="1559" w:type="dxa"/>
            <w:shd w:val="clear" w:color="auto" w:fill="auto"/>
          </w:tcPr>
          <w:p w14:paraId="1FBDF996" w14:textId="77777777" w:rsidR="00F720B2" w:rsidRPr="003107D3" w:rsidRDefault="00F720B2" w:rsidP="000D2602">
            <w:pPr>
              <w:pStyle w:val="TAL"/>
            </w:pPr>
            <w:r w:rsidRPr="003107D3">
              <w:t>5.6.2.45</w:t>
            </w:r>
          </w:p>
        </w:tc>
        <w:tc>
          <w:tcPr>
            <w:tcW w:w="4146" w:type="dxa"/>
            <w:shd w:val="clear" w:color="auto" w:fill="auto"/>
          </w:tcPr>
          <w:p w14:paraId="561CC2BD" w14:textId="77777777" w:rsidR="00F720B2" w:rsidRPr="003107D3" w:rsidRDefault="00F720B2" w:rsidP="000D2602">
            <w:pPr>
              <w:pStyle w:val="TAL"/>
            </w:pPr>
            <w:r w:rsidRPr="003107D3">
              <w:t>Contains the port management information container for a port.</w:t>
            </w:r>
          </w:p>
        </w:tc>
        <w:tc>
          <w:tcPr>
            <w:tcW w:w="1387" w:type="dxa"/>
            <w:shd w:val="clear" w:color="auto" w:fill="auto"/>
          </w:tcPr>
          <w:p w14:paraId="28679EEF" w14:textId="77777777" w:rsidR="00F720B2" w:rsidRPr="003107D3" w:rsidRDefault="00F720B2" w:rsidP="000D2602">
            <w:pPr>
              <w:pStyle w:val="TAL"/>
            </w:pPr>
            <w:proofErr w:type="spellStart"/>
            <w:r w:rsidRPr="003107D3">
              <w:t>TimeSensitiveNetworking</w:t>
            </w:r>
            <w:proofErr w:type="spellEnd"/>
          </w:p>
        </w:tc>
      </w:tr>
      <w:tr w:rsidR="00F720B2" w:rsidRPr="003107D3" w14:paraId="468A7B25" w14:textId="77777777" w:rsidTr="0010014D">
        <w:trPr>
          <w:cantSplit/>
          <w:jc w:val="center"/>
        </w:trPr>
        <w:tc>
          <w:tcPr>
            <w:tcW w:w="2555" w:type="dxa"/>
            <w:shd w:val="clear" w:color="auto" w:fill="auto"/>
          </w:tcPr>
          <w:p w14:paraId="4CDB006B" w14:textId="77777777" w:rsidR="00F720B2" w:rsidRPr="003107D3" w:rsidRDefault="00F720B2" w:rsidP="000D2602">
            <w:pPr>
              <w:pStyle w:val="TAL"/>
            </w:pPr>
            <w:proofErr w:type="spellStart"/>
            <w:r w:rsidRPr="003107D3">
              <w:t>QosCharacteristics</w:t>
            </w:r>
            <w:proofErr w:type="spellEnd"/>
          </w:p>
        </w:tc>
        <w:tc>
          <w:tcPr>
            <w:tcW w:w="1559" w:type="dxa"/>
            <w:shd w:val="clear" w:color="auto" w:fill="auto"/>
          </w:tcPr>
          <w:p w14:paraId="08ABD7A0" w14:textId="77777777" w:rsidR="00F720B2" w:rsidRPr="003107D3" w:rsidRDefault="00F720B2" w:rsidP="000D2602">
            <w:pPr>
              <w:pStyle w:val="TAL"/>
            </w:pPr>
            <w:r w:rsidRPr="003107D3">
              <w:t>5.6.2.16</w:t>
            </w:r>
          </w:p>
        </w:tc>
        <w:tc>
          <w:tcPr>
            <w:tcW w:w="4146" w:type="dxa"/>
            <w:shd w:val="clear" w:color="auto" w:fill="auto"/>
          </w:tcPr>
          <w:p w14:paraId="437BC4EE" w14:textId="77777777" w:rsidR="00F720B2" w:rsidRPr="003107D3" w:rsidRDefault="00F720B2" w:rsidP="000D2602">
            <w:pPr>
              <w:pStyle w:val="TAL"/>
            </w:pPr>
            <w:r w:rsidRPr="003107D3">
              <w:t>Contains QoS characteristics for a non-standardized or non-configured 5QI.</w:t>
            </w:r>
          </w:p>
        </w:tc>
        <w:tc>
          <w:tcPr>
            <w:tcW w:w="1387" w:type="dxa"/>
            <w:shd w:val="clear" w:color="auto" w:fill="auto"/>
          </w:tcPr>
          <w:p w14:paraId="7E3EB3F3" w14:textId="77777777" w:rsidR="00F720B2" w:rsidRPr="003107D3" w:rsidRDefault="00F720B2" w:rsidP="000D2602">
            <w:pPr>
              <w:pStyle w:val="TAL"/>
            </w:pPr>
          </w:p>
        </w:tc>
      </w:tr>
      <w:tr w:rsidR="00F720B2" w:rsidRPr="003107D3" w14:paraId="2EFF0ECF" w14:textId="77777777" w:rsidTr="0010014D">
        <w:trPr>
          <w:cantSplit/>
          <w:jc w:val="center"/>
        </w:trPr>
        <w:tc>
          <w:tcPr>
            <w:tcW w:w="2555" w:type="dxa"/>
            <w:shd w:val="clear" w:color="auto" w:fill="auto"/>
          </w:tcPr>
          <w:p w14:paraId="49A31CAC" w14:textId="77777777" w:rsidR="00F720B2" w:rsidRPr="003107D3" w:rsidRDefault="00F720B2" w:rsidP="000D2602">
            <w:pPr>
              <w:pStyle w:val="TAL"/>
            </w:pPr>
            <w:proofErr w:type="spellStart"/>
            <w:r w:rsidRPr="003107D3">
              <w:t>QosData</w:t>
            </w:r>
            <w:proofErr w:type="spellEnd"/>
          </w:p>
        </w:tc>
        <w:tc>
          <w:tcPr>
            <w:tcW w:w="1559" w:type="dxa"/>
            <w:shd w:val="clear" w:color="auto" w:fill="auto"/>
          </w:tcPr>
          <w:p w14:paraId="118FD159" w14:textId="77777777" w:rsidR="00F720B2" w:rsidRPr="003107D3" w:rsidRDefault="00F720B2" w:rsidP="000D2602">
            <w:pPr>
              <w:pStyle w:val="TAL"/>
            </w:pPr>
            <w:r w:rsidRPr="003107D3">
              <w:t>5.6.2.8</w:t>
            </w:r>
          </w:p>
        </w:tc>
        <w:tc>
          <w:tcPr>
            <w:tcW w:w="4146" w:type="dxa"/>
            <w:shd w:val="clear" w:color="auto" w:fill="auto"/>
          </w:tcPr>
          <w:p w14:paraId="555EF529" w14:textId="77777777" w:rsidR="00F720B2" w:rsidRPr="003107D3" w:rsidRDefault="00F720B2" w:rsidP="000D2602">
            <w:pPr>
              <w:pStyle w:val="TAL"/>
            </w:pPr>
            <w:r w:rsidRPr="003107D3">
              <w:t>Contains the QoS parameters.</w:t>
            </w:r>
          </w:p>
        </w:tc>
        <w:tc>
          <w:tcPr>
            <w:tcW w:w="1387" w:type="dxa"/>
            <w:shd w:val="clear" w:color="auto" w:fill="auto"/>
          </w:tcPr>
          <w:p w14:paraId="36EFF7B8" w14:textId="77777777" w:rsidR="00F720B2" w:rsidRPr="003107D3" w:rsidRDefault="00F720B2" w:rsidP="000D2602">
            <w:pPr>
              <w:pStyle w:val="TAL"/>
            </w:pPr>
          </w:p>
        </w:tc>
      </w:tr>
      <w:tr w:rsidR="00F720B2" w:rsidRPr="003107D3" w14:paraId="440B7114" w14:textId="77777777" w:rsidTr="0010014D">
        <w:trPr>
          <w:cantSplit/>
          <w:jc w:val="center"/>
        </w:trPr>
        <w:tc>
          <w:tcPr>
            <w:tcW w:w="2555" w:type="dxa"/>
            <w:shd w:val="clear" w:color="auto" w:fill="auto"/>
          </w:tcPr>
          <w:p w14:paraId="09E7E130" w14:textId="77777777" w:rsidR="00F720B2" w:rsidRPr="003107D3" w:rsidRDefault="00F720B2" w:rsidP="000D2602">
            <w:pPr>
              <w:pStyle w:val="TAL"/>
            </w:pPr>
            <w:proofErr w:type="spellStart"/>
            <w:r w:rsidRPr="003107D3">
              <w:t>QosFlowUsage</w:t>
            </w:r>
            <w:proofErr w:type="spellEnd"/>
          </w:p>
        </w:tc>
        <w:tc>
          <w:tcPr>
            <w:tcW w:w="1559" w:type="dxa"/>
            <w:shd w:val="clear" w:color="auto" w:fill="auto"/>
          </w:tcPr>
          <w:p w14:paraId="1FB69494" w14:textId="77777777" w:rsidR="00F720B2" w:rsidRPr="003107D3" w:rsidRDefault="00F720B2" w:rsidP="000D2602">
            <w:pPr>
              <w:pStyle w:val="TAL"/>
            </w:pPr>
            <w:r w:rsidRPr="003107D3">
              <w:t>5.6.3.13</w:t>
            </w:r>
          </w:p>
        </w:tc>
        <w:tc>
          <w:tcPr>
            <w:tcW w:w="4146" w:type="dxa"/>
            <w:shd w:val="clear" w:color="auto" w:fill="auto"/>
          </w:tcPr>
          <w:p w14:paraId="3A6EB6B3" w14:textId="77777777" w:rsidR="00F720B2" w:rsidRPr="003107D3" w:rsidRDefault="00F720B2" w:rsidP="000D2602">
            <w:pPr>
              <w:pStyle w:val="TAL"/>
            </w:pPr>
            <w:r w:rsidRPr="003107D3">
              <w:t>Indicates a QoS flow usage information.</w:t>
            </w:r>
          </w:p>
        </w:tc>
        <w:tc>
          <w:tcPr>
            <w:tcW w:w="1387" w:type="dxa"/>
            <w:shd w:val="clear" w:color="auto" w:fill="auto"/>
          </w:tcPr>
          <w:p w14:paraId="4463CF10" w14:textId="77777777" w:rsidR="00F720B2" w:rsidRPr="003107D3" w:rsidRDefault="00F720B2" w:rsidP="000D2602">
            <w:pPr>
              <w:pStyle w:val="TAL"/>
            </w:pPr>
          </w:p>
        </w:tc>
      </w:tr>
      <w:tr w:rsidR="00F720B2" w:rsidRPr="003107D3" w14:paraId="28492073" w14:textId="77777777" w:rsidTr="0010014D">
        <w:trPr>
          <w:cantSplit/>
          <w:jc w:val="center"/>
        </w:trPr>
        <w:tc>
          <w:tcPr>
            <w:tcW w:w="2555" w:type="dxa"/>
            <w:shd w:val="clear" w:color="auto" w:fill="auto"/>
          </w:tcPr>
          <w:p w14:paraId="05FDE50F" w14:textId="77777777" w:rsidR="00F720B2" w:rsidRPr="003107D3" w:rsidRDefault="00F720B2" w:rsidP="000D2602">
            <w:pPr>
              <w:pStyle w:val="TAL"/>
            </w:pPr>
            <w:proofErr w:type="spellStart"/>
            <w:r w:rsidRPr="003107D3">
              <w:t>QosMonitoringData</w:t>
            </w:r>
            <w:proofErr w:type="spellEnd"/>
          </w:p>
        </w:tc>
        <w:tc>
          <w:tcPr>
            <w:tcW w:w="1559" w:type="dxa"/>
            <w:shd w:val="clear" w:color="auto" w:fill="auto"/>
          </w:tcPr>
          <w:p w14:paraId="78492D4A" w14:textId="77777777" w:rsidR="00F720B2" w:rsidRPr="003107D3" w:rsidRDefault="00F720B2" w:rsidP="000D2602">
            <w:pPr>
              <w:pStyle w:val="TAL"/>
            </w:pPr>
            <w:r w:rsidRPr="003107D3">
              <w:t>5.6.2.40</w:t>
            </w:r>
          </w:p>
        </w:tc>
        <w:tc>
          <w:tcPr>
            <w:tcW w:w="4146" w:type="dxa"/>
            <w:shd w:val="clear" w:color="auto" w:fill="auto"/>
          </w:tcPr>
          <w:p w14:paraId="2A5B5C9B" w14:textId="77777777" w:rsidR="00F720B2" w:rsidRPr="003107D3" w:rsidRDefault="00F720B2" w:rsidP="000D2602">
            <w:pPr>
              <w:pStyle w:val="TAL"/>
            </w:pPr>
            <w:r w:rsidRPr="003107D3">
              <w:t>Contains QoS monitoring related control information.</w:t>
            </w:r>
          </w:p>
        </w:tc>
        <w:tc>
          <w:tcPr>
            <w:tcW w:w="1387" w:type="dxa"/>
            <w:shd w:val="clear" w:color="auto" w:fill="auto"/>
          </w:tcPr>
          <w:p w14:paraId="0DFC6F5E" w14:textId="77777777" w:rsidR="00F720B2" w:rsidRPr="003107D3" w:rsidRDefault="00F720B2" w:rsidP="000D2602">
            <w:pPr>
              <w:pStyle w:val="TAL"/>
            </w:pPr>
            <w:proofErr w:type="spellStart"/>
            <w:r w:rsidRPr="003107D3">
              <w:t>QosMonitoring</w:t>
            </w:r>
            <w:proofErr w:type="spellEnd"/>
          </w:p>
        </w:tc>
      </w:tr>
      <w:tr w:rsidR="0010014D" w14:paraId="2E4C36EA" w14:textId="77777777" w:rsidTr="001001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B9AC3A" w14:textId="22574C6D" w:rsidR="0010014D" w:rsidRDefault="0010014D" w:rsidP="000D2602">
            <w:pPr>
              <w:pStyle w:val="TAL"/>
              <w:rPr>
                <w:ins w:id="234" w:author="Ericsson August r0" w:date="2022-07-18T09:49:00Z"/>
              </w:rPr>
            </w:pPr>
            <w:proofErr w:type="spellStart"/>
            <w:ins w:id="235" w:author="Ericsson August r0" w:date="2022-07-18T09:49:00Z">
              <w:r>
                <w:t>QosMonitoring</w:t>
              </w:r>
            </w:ins>
            <w:ins w:id="236" w:author="Ericsson August r0" w:date="2022-07-18T17:37:00Z">
              <w:r w:rsidR="00AA100B">
                <w:t>Indication</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10EA4A" w14:textId="02A08C8E" w:rsidR="0010014D" w:rsidRDefault="0010014D" w:rsidP="000D2602">
            <w:pPr>
              <w:pStyle w:val="TAL"/>
              <w:rPr>
                <w:ins w:id="237" w:author="Ericsson August r0" w:date="2022-07-18T09:49:00Z"/>
              </w:rPr>
            </w:pPr>
            <w:ins w:id="238" w:author="Ericsson August r0" w:date="2022-07-18T09:49:00Z">
              <w:r>
                <w:t>5.6.3.</w:t>
              </w:r>
            </w:ins>
            <w:ins w:id="239" w:author="Ericsson August r0" w:date="2022-08-02T19:26:00Z">
              <w:r w:rsidR="009E3F2D">
                <w:t>3</w:t>
              </w:r>
            </w:ins>
            <w:ins w:id="240" w:author="Ericsson August r0" w:date="2022-08-02T19:27:00Z">
              <w:r w:rsidR="003D2A77">
                <w:t>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F8E739" w14:textId="40FDE09A" w:rsidR="0010014D" w:rsidRDefault="0010014D" w:rsidP="000D2602">
            <w:pPr>
              <w:pStyle w:val="TAL"/>
              <w:rPr>
                <w:ins w:id="241" w:author="Ericsson August r0" w:date="2022-07-18T09:49:00Z"/>
              </w:rPr>
            </w:pPr>
            <w:ins w:id="242" w:author="Ericsson August r0" w:date="2022-07-18T09:49:00Z">
              <w:r>
                <w:t>I</w:t>
              </w:r>
            </w:ins>
            <w:ins w:id="243" w:author="Ericsson August r0" w:date="2022-07-18T09:50:00Z">
              <w:r>
                <w:t>ndicates error during QoS monitoring</w:t>
              </w:r>
            </w:ins>
            <w:ins w:id="244" w:author="Ericsson August r0" w:date="2022-07-28T15:35:00Z">
              <w:r w:rsidR="009B5FB0">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CB38BB" w14:textId="48D2AE30" w:rsidR="0010014D" w:rsidRDefault="0010014D" w:rsidP="000D2602">
            <w:pPr>
              <w:pStyle w:val="TAL"/>
              <w:rPr>
                <w:ins w:id="245" w:author="Ericsson August r0" w:date="2022-07-18T09:49:00Z"/>
              </w:rPr>
            </w:pPr>
            <w:proofErr w:type="spellStart"/>
            <w:ins w:id="246" w:author="Ericsson August r0" w:date="2022-07-18T09:50:00Z">
              <w:r>
                <w:t>QoSMonitoring</w:t>
              </w:r>
            </w:ins>
            <w:ins w:id="247" w:author="Ericsson August r0" w:date="2022-07-28T15:32:00Z">
              <w:r w:rsidR="003C6673">
                <w:t>FailureR</w:t>
              </w:r>
            </w:ins>
            <w:ins w:id="248" w:author="Ericsson August r0" w:date="2022-07-18T09:50:00Z">
              <w:r>
                <w:t>eport</w:t>
              </w:r>
            </w:ins>
            <w:proofErr w:type="spellEnd"/>
          </w:p>
        </w:tc>
      </w:tr>
      <w:tr w:rsidR="0010014D" w14:paraId="69BF88AE" w14:textId="77777777" w:rsidTr="001001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E36A17" w14:textId="77777777" w:rsidR="0010014D" w:rsidRDefault="0010014D" w:rsidP="000D2602">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9C397" w14:textId="77777777" w:rsidR="0010014D" w:rsidRDefault="0010014D" w:rsidP="000D2602">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81681A" w14:textId="77777777" w:rsidR="0010014D" w:rsidRDefault="0010014D" w:rsidP="000D2602">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8364D1" w14:textId="77777777" w:rsidR="0010014D" w:rsidRDefault="0010014D" w:rsidP="000D2602">
            <w:pPr>
              <w:pStyle w:val="TAL"/>
            </w:pPr>
            <w:proofErr w:type="spellStart"/>
            <w:r>
              <w:t>QosMonitoring</w:t>
            </w:r>
            <w:proofErr w:type="spellEnd"/>
          </w:p>
        </w:tc>
      </w:tr>
      <w:tr w:rsidR="0010014D" w14:paraId="283A4753" w14:textId="77777777" w:rsidTr="001001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EB647B" w14:textId="235C2BB2" w:rsidR="0010014D" w:rsidRDefault="0010014D" w:rsidP="000D2602">
            <w:pPr>
              <w:pStyle w:val="TAL"/>
              <w:rPr>
                <w:ins w:id="249" w:author="Ericsson August r0" w:date="2022-07-18T09:48:00Z"/>
              </w:rPr>
            </w:pPr>
            <w:proofErr w:type="spellStart"/>
            <w:ins w:id="250" w:author="Ericsson August r0" w:date="2022-07-18T09:48:00Z">
              <w:r>
                <w:t>QosMonitoringSupport</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7ACAC1" w14:textId="0DFC2804" w:rsidR="0010014D" w:rsidRDefault="0010014D" w:rsidP="000D2602">
            <w:pPr>
              <w:pStyle w:val="TAL"/>
              <w:rPr>
                <w:ins w:id="251" w:author="Ericsson August r0" w:date="2022-07-18T09:48:00Z"/>
              </w:rPr>
            </w:pPr>
            <w:ins w:id="252" w:author="Ericsson August r0" w:date="2022-07-18T09:48:00Z">
              <w:r>
                <w:t>5.6.3.</w:t>
              </w:r>
            </w:ins>
            <w:ins w:id="253" w:author="Ericsson August r0" w:date="2022-08-02T19:26:00Z">
              <w:r w:rsidR="009E3F2D">
                <w:t>3</w:t>
              </w:r>
            </w:ins>
            <w:ins w:id="254" w:author="Ericsson August r0" w:date="2022-08-02T19:27:00Z">
              <w:r w:rsidR="003D2A77">
                <w:t>3</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C12290" w14:textId="24E414FF" w:rsidR="0010014D" w:rsidRDefault="0010014D" w:rsidP="000D2602">
            <w:pPr>
              <w:pStyle w:val="TAL"/>
              <w:rPr>
                <w:ins w:id="255" w:author="Ericsson August r0" w:date="2022-07-18T09:48:00Z"/>
              </w:rPr>
            </w:pPr>
            <w:ins w:id="256" w:author="Ericsson August r0" w:date="2022-07-18T09:48:00Z">
              <w:r>
                <w:t>Indicates</w:t>
              </w:r>
            </w:ins>
            <w:ins w:id="257" w:author="Ericsson August r0" w:date="2022-07-18T12:14:00Z">
              <w:r w:rsidR="00FD5717">
                <w:t xml:space="preserve"> </w:t>
              </w:r>
            </w:ins>
            <w:ins w:id="258" w:author="Ericsson August r0" w:date="2022-07-18T09:48:00Z">
              <w:r>
                <w:t xml:space="preserve">QoS </w:t>
              </w:r>
            </w:ins>
            <w:ins w:id="259" w:author="Ericsson August r0" w:date="2022-07-18T09:49:00Z">
              <w:r>
                <w:t xml:space="preserve">monitoring is </w:t>
              </w:r>
            </w:ins>
            <w:ins w:id="260" w:author="Ericsson August r0" w:date="2022-07-18T12:14:00Z">
              <w:r w:rsidR="00FD5717">
                <w:t xml:space="preserve">not </w:t>
              </w:r>
            </w:ins>
            <w:ins w:id="261" w:author="Ericsson August r0" w:date="2022-07-18T09:49:00Z">
              <w:r>
                <w:t>supported</w:t>
              </w:r>
            </w:ins>
            <w:ins w:id="262" w:author="Ericsson August r0" w:date="2022-07-18T12:14:00Z">
              <w:r w:rsidR="00FD5717">
                <w:t xml:space="preserve"> b</w:t>
              </w:r>
              <w:r w:rsidR="00113EDA">
                <w:t>y the access</w:t>
              </w:r>
            </w:ins>
            <w:ins w:id="263" w:author="Ericsson August r0" w:date="2022-07-18T12:15:00Z">
              <w:r w:rsidR="00113EDA">
                <w:t xml:space="preserve"> network.</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5796A0" w14:textId="08280C68" w:rsidR="0010014D" w:rsidRDefault="0010014D" w:rsidP="000D2602">
            <w:pPr>
              <w:pStyle w:val="TAL"/>
              <w:rPr>
                <w:ins w:id="264" w:author="Ericsson August r0" w:date="2022-07-18T09:48:00Z"/>
              </w:rPr>
            </w:pPr>
            <w:proofErr w:type="spellStart"/>
            <w:ins w:id="265" w:author="Ericsson August r0" w:date="2022-07-18T09:49:00Z">
              <w:r>
                <w:t>QoSMonitoring</w:t>
              </w:r>
            </w:ins>
            <w:ins w:id="266" w:author="Ericsson August r0" w:date="2022-07-28T15:32:00Z">
              <w:r w:rsidR="003C6673">
                <w:t>Failure</w:t>
              </w:r>
            </w:ins>
            <w:ins w:id="267" w:author="Ericsson August r0" w:date="2022-07-18T09:49:00Z">
              <w:r>
                <w:t>Report</w:t>
              </w:r>
            </w:ins>
            <w:proofErr w:type="spellEnd"/>
          </w:p>
        </w:tc>
      </w:tr>
      <w:tr w:rsidR="00A104A8" w14:paraId="3CB8A8E7" w14:textId="77777777" w:rsidTr="001001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268" w:author="Ericsson August r0" w:date="2022-08-10T18:00: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DB364C" w14:textId="63514152" w:rsidR="00A104A8" w:rsidRDefault="00A104A8" w:rsidP="000D2602">
            <w:pPr>
              <w:pStyle w:val="TAL"/>
              <w:rPr>
                <w:ins w:id="269" w:author="Ericsson August r0" w:date="2022-08-10T18:00:00Z"/>
              </w:rPr>
            </w:pPr>
            <w:proofErr w:type="spellStart"/>
            <w:ins w:id="270" w:author="Ericsson August r0" w:date="2022-08-10T18:00:00Z">
              <w:r>
                <w:t>Qo</w:t>
              </w:r>
            </w:ins>
            <w:ins w:id="271" w:author="Ericsson August r0" w:date="2022-08-10T18:01:00Z">
              <w:r>
                <w:t>sMonitoringSupportReport</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BEBC6E" w14:textId="05F656CD" w:rsidR="00A104A8" w:rsidRDefault="00A104A8" w:rsidP="000D2602">
            <w:pPr>
              <w:pStyle w:val="TAL"/>
              <w:rPr>
                <w:ins w:id="272" w:author="Ericsson August r0" w:date="2022-08-10T18:00:00Z"/>
              </w:rPr>
            </w:pPr>
            <w:ins w:id="273" w:author="Ericsson August r0" w:date="2022-08-10T18:01:00Z">
              <w:r>
                <w:t>5.6.2</w:t>
              </w:r>
              <w:r w:rsidR="003F149B">
                <w:t>.54</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4F91FE" w14:textId="1B972591" w:rsidR="00A104A8" w:rsidRDefault="003F149B" w:rsidP="000D2602">
            <w:pPr>
              <w:pStyle w:val="TAL"/>
              <w:rPr>
                <w:ins w:id="274" w:author="Ericsson August r0" w:date="2022-08-10T18:00:00Z"/>
              </w:rPr>
            </w:pPr>
            <w:ins w:id="275" w:author="Ericsson August r0" w:date="2022-08-10T18:01:00Z">
              <w:r>
                <w:t>Contains QoS monitoring support reporting information</w:t>
              </w:r>
              <w:r w:rsidR="007E6237">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A0826F" w14:textId="6D13D647" w:rsidR="00A104A8" w:rsidRDefault="007E6237" w:rsidP="000D2602">
            <w:pPr>
              <w:pStyle w:val="TAL"/>
              <w:rPr>
                <w:ins w:id="276" w:author="Ericsson August r0" w:date="2022-08-10T18:00:00Z"/>
              </w:rPr>
            </w:pPr>
            <w:proofErr w:type="spellStart"/>
            <w:ins w:id="277" w:author="Ericsson August r0" w:date="2022-08-10T18:01:00Z">
              <w:r>
                <w:t>QoSMonitoringFailureReport</w:t>
              </w:r>
            </w:ins>
            <w:proofErr w:type="spellEnd"/>
          </w:p>
        </w:tc>
      </w:tr>
      <w:tr w:rsidR="00F720B2" w:rsidRPr="003107D3" w14:paraId="5B304982" w14:textId="77777777" w:rsidTr="0010014D">
        <w:trPr>
          <w:cantSplit/>
          <w:jc w:val="center"/>
        </w:trPr>
        <w:tc>
          <w:tcPr>
            <w:tcW w:w="2555" w:type="dxa"/>
            <w:shd w:val="clear" w:color="auto" w:fill="auto"/>
          </w:tcPr>
          <w:p w14:paraId="186E9134" w14:textId="77777777" w:rsidR="00F720B2" w:rsidRPr="003107D3" w:rsidRDefault="00F720B2" w:rsidP="000D2602">
            <w:pPr>
              <w:pStyle w:val="TAL"/>
            </w:pPr>
            <w:proofErr w:type="spellStart"/>
            <w:r w:rsidRPr="003107D3">
              <w:t>QosMonitoringReport</w:t>
            </w:r>
            <w:proofErr w:type="spellEnd"/>
          </w:p>
        </w:tc>
        <w:tc>
          <w:tcPr>
            <w:tcW w:w="1559" w:type="dxa"/>
            <w:shd w:val="clear" w:color="auto" w:fill="auto"/>
          </w:tcPr>
          <w:p w14:paraId="64C53EEC" w14:textId="77777777" w:rsidR="00F720B2" w:rsidRPr="003107D3" w:rsidRDefault="00F720B2" w:rsidP="000D2602">
            <w:pPr>
              <w:pStyle w:val="TAL"/>
            </w:pPr>
            <w:r w:rsidRPr="003107D3">
              <w:t>5.6.2.42</w:t>
            </w:r>
          </w:p>
        </w:tc>
        <w:tc>
          <w:tcPr>
            <w:tcW w:w="4146" w:type="dxa"/>
            <w:shd w:val="clear" w:color="auto" w:fill="auto"/>
          </w:tcPr>
          <w:p w14:paraId="7E0BC510" w14:textId="77777777" w:rsidR="00F720B2" w:rsidRPr="003107D3" w:rsidRDefault="00F720B2" w:rsidP="000D2602">
            <w:pPr>
              <w:pStyle w:val="TAL"/>
            </w:pPr>
            <w:r w:rsidRPr="003107D3">
              <w:t>Contains QoS monitoring reporting information.</w:t>
            </w:r>
          </w:p>
        </w:tc>
        <w:tc>
          <w:tcPr>
            <w:tcW w:w="1387" w:type="dxa"/>
            <w:shd w:val="clear" w:color="auto" w:fill="auto"/>
          </w:tcPr>
          <w:p w14:paraId="2493F525" w14:textId="77777777" w:rsidR="00F720B2" w:rsidRPr="003107D3" w:rsidRDefault="00F720B2" w:rsidP="000D2602">
            <w:pPr>
              <w:pStyle w:val="TAL"/>
            </w:pPr>
            <w:proofErr w:type="spellStart"/>
            <w:r w:rsidRPr="003107D3">
              <w:t>QosMonitoring</w:t>
            </w:r>
            <w:proofErr w:type="spellEnd"/>
          </w:p>
        </w:tc>
      </w:tr>
      <w:tr w:rsidR="00F720B2" w:rsidRPr="003107D3" w14:paraId="07D32997" w14:textId="77777777" w:rsidTr="0010014D">
        <w:trPr>
          <w:cantSplit/>
          <w:jc w:val="center"/>
        </w:trPr>
        <w:tc>
          <w:tcPr>
            <w:tcW w:w="2555" w:type="dxa"/>
            <w:shd w:val="clear" w:color="auto" w:fill="auto"/>
          </w:tcPr>
          <w:p w14:paraId="6680DB7D" w14:textId="77777777" w:rsidR="00F720B2" w:rsidRPr="003107D3" w:rsidRDefault="00F720B2" w:rsidP="000D2602">
            <w:pPr>
              <w:pStyle w:val="TAL"/>
            </w:pPr>
            <w:proofErr w:type="spellStart"/>
            <w:r w:rsidRPr="003107D3">
              <w:t>QosNotificationControlInfo</w:t>
            </w:r>
            <w:proofErr w:type="spellEnd"/>
          </w:p>
        </w:tc>
        <w:tc>
          <w:tcPr>
            <w:tcW w:w="1559" w:type="dxa"/>
            <w:shd w:val="clear" w:color="auto" w:fill="auto"/>
          </w:tcPr>
          <w:p w14:paraId="78712D63" w14:textId="77777777" w:rsidR="00F720B2" w:rsidRPr="003107D3" w:rsidRDefault="00F720B2" w:rsidP="000D2602">
            <w:pPr>
              <w:pStyle w:val="TAL"/>
            </w:pPr>
            <w:r w:rsidRPr="003107D3">
              <w:t>5.6.2.32</w:t>
            </w:r>
          </w:p>
        </w:tc>
        <w:tc>
          <w:tcPr>
            <w:tcW w:w="4146" w:type="dxa"/>
            <w:shd w:val="clear" w:color="auto" w:fill="auto"/>
          </w:tcPr>
          <w:p w14:paraId="28E72D25" w14:textId="77777777" w:rsidR="00F720B2" w:rsidRPr="003107D3" w:rsidRDefault="00F720B2" w:rsidP="000D2602">
            <w:pPr>
              <w:pStyle w:val="TAL"/>
            </w:pPr>
            <w:r w:rsidRPr="003107D3">
              <w:t>Contains the QoS Notification Control Information.</w:t>
            </w:r>
          </w:p>
        </w:tc>
        <w:tc>
          <w:tcPr>
            <w:tcW w:w="1387" w:type="dxa"/>
            <w:shd w:val="clear" w:color="auto" w:fill="auto"/>
          </w:tcPr>
          <w:p w14:paraId="47BBB9C9" w14:textId="77777777" w:rsidR="00F720B2" w:rsidRPr="003107D3" w:rsidRDefault="00F720B2" w:rsidP="000D2602">
            <w:pPr>
              <w:pStyle w:val="TAL"/>
            </w:pPr>
          </w:p>
        </w:tc>
      </w:tr>
      <w:tr w:rsidR="00F720B2" w:rsidRPr="003107D3" w14:paraId="1A4E1403" w14:textId="77777777" w:rsidTr="0010014D">
        <w:trPr>
          <w:cantSplit/>
          <w:jc w:val="center"/>
        </w:trPr>
        <w:tc>
          <w:tcPr>
            <w:tcW w:w="2555" w:type="dxa"/>
            <w:shd w:val="clear" w:color="auto" w:fill="auto"/>
          </w:tcPr>
          <w:p w14:paraId="4AEF49F7" w14:textId="77777777" w:rsidR="00F720B2" w:rsidRPr="003107D3" w:rsidRDefault="00F720B2" w:rsidP="000D2602">
            <w:pPr>
              <w:pStyle w:val="TAL"/>
            </w:pPr>
            <w:proofErr w:type="spellStart"/>
            <w:r w:rsidRPr="003107D3">
              <w:t>RanNasRelCause</w:t>
            </w:r>
            <w:proofErr w:type="spellEnd"/>
          </w:p>
        </w:tc>
        <w:tc>
          <w:tcPr>
            <w:tcW w:w="1559" w:type="dxa"/>
            <w:shd w:val="clear" w:color="auto" w:fill="auto"/>
          </w:tcPr>
          <w:p w14:paraId="58F566D7" w14:textId="77777777" w:rsidR="00F720B2" w:rsidRPr="003107D3" w:rsidRDefault="00F720B2" w:rsidP="000D2602">
            <w:pPr>
              <w:pStyle w:val="TAL"/>
            </w:pPr>
            <w:r w:rsidRPr="003107D3">
              <w:t>5.6.2.28</w:t>
            </w:r>
          </w:p>
        </w:tc>
        <w:tc>
          <w:tcPr>
            <w:tcW w:w="4146" w:type="dxa"/>
            <w:shd w:val="clear" w:color="auto" w:fill="auto"/>
          </w:tcPr>
          <w:p w14:paraId="59772557" w14:textId="77777777" w:rsidR="00F720B2" w:rsidRPr="003107D3" w:rsidRDefault="00F720B2" w:rsidP="000D2602">
            <w:pPr>
              <w:pStyle w:val="TAL"/>
            </w:pPr>
            <w:r w:rsidRPr="003107D3">
              <w:t>Contains the RAN/NAS release cause.</w:t>
            </w:r>
          </w:p>
        </w:tc>
        <w:tc>
          <w:tcPr>
            <w:tcW w:w="1387" w:type="dxa"/>
            <w:shd w:val="clear" w:color="auto" w:fill="auto"/>
          </w:tcPr>
          <w:p w14:paraId="4AE04F46" w14:textId="77777777" w:rsidR="00F720B2" w:rsidRPr="003107D3" w:rsidRDefault="00F720B2" w:rsidP="000D2602">
            <w:pPr>
              <w:pStyle w:val="TAL"/>
            </w:pPr>
            <w:r w:rsidRPr="003107D3">
              <w:t>RAN-NAS-Cause</w:t>
            </w:r>
          </w:p>
        </w:tc>
      </w:tr>
      <w:tr w:rsidR="00F720B2" w:rsidRPr="003107D3" w14:paraId="4AFA1CB8" w14:textId="77777777" w:rsidTr="0010014D">
        <w:trPr>
          <w:cantSplit/>
          <w:jc w:val="center"/>
        </w:trPr>
        <w:tc>
          <w:tcPr>
            <w:tcW w:w="2555" w:type="dxa"/>
            <w:shd w:val="clear" w:color="auto" w:fill="auto"/>
          </w:tcPr>
          <w:p w14:paraId="406279ED" w14:textId="77777777" w:rsidR="00F720B2" w:rsidRPr="003107D3" w:rsidRDefault="00F720B2" w:rsidP="000D2602">
            <w:pPr>
              <w:pStyle w:val="TAL"/>
            </w:pPr>
            <w:proofErr w:type="spellStart"/>
            <w:r w:rsidRPr="003107D3">
              <w:t>RedirectAddressType</w:t>
            </w:r>
            <w:proofErr w:type="spellEnd"/>
          </w:p>
        </w:tc>
        <w:tc>
          <w:tcPr>
            <w:tcW w:w="1559" w:type="dxa"/>
            <w:shd w:val="clear" w:color="auto" w:fill="auto"/>
          </w:tcPr>
          <w:p w14:paraId="1CEC53D7" w14:textId="77777777" w:rsidR="00F720B2" w:rsidRPr="003107D3" w:rsidRDefault="00F720B2" w:rsidP="000D2602">
            <w:pPr>
              <w:pStyle w:val="TAL"/>
            </w:pPr>
            <w:r w:rsidRPr="003107D3">
              <w:t>5.6.3.12</w:t>
            </w:r>
          </w:p>
        </w:tc>
        <w:tc>
          <w:tcPr>
            <w:tcW w:w="4146" w:type="dxa"/>
            <w:shd w:val="clear" w:color="auto" w:fill="auto"/>
          </w:tcPr>
          <w:p w14:paraId="3159114F" w14:textId="77777777" w:rsidR="00F720B2" w:rsidRPr="003107D3" w:rsidRDefault="00F720B2" w:rsidP="000D2602">
            <w:pPr>
              <w:pStyle w:val="TAL"/>
            </w:pPr>
            <w:r w:rsidRPr="003107D3">
              <w:t>Indicates the redirect address type.</w:t>
            </w:r>
          </w:p>
        </w:tc>
        <w:tc>
          <w:tcPr>
            <w:tcW w:w="1387" w:type="dxa"/>
            <w:shd w:val="clear" w:color="auto" w:fill="auto"/>
          </w:tcPr>
          <w:p w14:paraId="40F9D200" w14:textId="77777777" w:rsidR="00F720B2" w:rsidRPr="003107D3" w:rsidRDefault="00F720B2" w:rsidP="000D2602">
            <w:pPr>
              <w:pStyle w:val="TAL"/>
              <w:rPr>
                <w:lang w:eastAsia="zh-CN"/>
              </w:rPr>
            </w:pPr>
            <w:r w:rsidRPr="003107D3">
              <w:rPr>
                <w:rFonts w:hint="eastAsia"/>
                <w:lang w:eastAsia="zh-CN"/>
              </w:rPr>
              <w:t>A</w:t>
            </w:r>
            <w:r w:rsidRPr="003107D3">
              <w:rPr>
                <w:lang w:eastAsia="zh-CN"/>
              </w:rPr>
              <w:t>DC</w:t>
            </w:r>
          </w:p>
        </w:tc>
      </w:tr>
      <w:tr w:rsidR="00F720B2" w:rsidRPr="003107D3" w14:paraId="6AFD06B7" w14:textId="77777777" w:rsidTr="0010014D">
        <w:trPr>
          <w:cantSplit/>
          <w:jc w:val="center"/>
        </w:trPr>
        <w:tc>
          <w:tcPr>
            <w:tcW w:w="2555" w:type="dxa"/>
            <w:shd w:val="clear" w:color="auto" w:fill="auto"/>
          </w:tcPr>
          <w:p w14:paraId="782CAD0F" w14:textId="77777777" w:rsidR="00F720B2" w:rsidRPr="003107D3" w:rsidRDefault="00F720B2" w:rsidP="000D2602">
            <w:pPr>
              <w:pStyle w:val="TAL"/>
            </w:pPr>
            <w:proofErr w:type="spellStart"/>
            <w:r w:rsidRPr="003107D3">
              <w:t>RedirectInformation</w:t>
            </w:r>
            <w:proofErr w:type="spellEnd"/>
          </w:p>
        </w:tc>
        <w:tc>
          <w:tcPr>
            <w:tcW w:w="1559" w:type="dxa"/>
            <w:shd w:val="clear" w:color="auto" w:fill="auto"/>
          </w:tcPr>
          <w:p w14:paraId="64F82011" w14:textId="77777777" w:rsidR="00F720B2" w:rsidRPr="003107D3" w:rsidRDefault="00F720B2" w:rsidP="000D2602">
            <w:pPr>
              <w:pStyle w:val="TAL"/>
            </w:pPr>
            <w:r w:rsidRPr="003107D3">
              <w:t>5.6.2.13</w:t>
            </w:r>
          </w:p>
        </w:tc>
        <w:tc>
          <w:tcPr>
            <w:tcW w:w="4146" w:type="dxa"/>
            <w:shd w:val="clear" w:color="auto" w:fill="auto"/>
          </w:tcPr>
          <w:p w14:paraId="1DF323B0" w14:textId="77777777" w:rsidR="00F720B2" w:rsidRPr="003107D3" w:rsidRDefault="00F720B2" w:rsidP="000D2602">
            <w:pPr>
              <w:pStyle w:val="TAL"/>
            </w:pPr>
            <w:r w:rsidRPr="003107D3">
              <w:t>Contains the redirect information.</w:t>
            </w:r>
          </w:p>
        </w:tc>
        <w:tc>
          <w:tcPr>
            <w:tcW w:w="1387" w:type="dxa"/>
            <w:shd w:val="clear" w:color="auto" w:fill="auto"/>
          </w:tcPr>
          <w:p w14:paraId="13ACE5EA" w14:textId="77777777" w:rsidR="00F720B2" w:rsidRPr="003107D3" w:rsidRDefault="00F720B2" w:rsidP="000D2602">
            <w:pPr>
              <w:pStyle w:val="TAL"/>
              <w:rPr>
                <w:lang w:eastAsia="zh-CN"/>
              </w:rPr>
            </w:pPr>
            <w:r w:rsidRPr="003107D3">
              <w:rPr>
                <w:rFonts w:hint="eastAsia"/>
                <w:lang w:eastAsia="zh-CN"/>
              </w:rPr>
              <w:t>A</w:t>
            </w:r>
            <w:r w:rsidRPr="003107D3">
              <w:rPr>
                <w:lang w:eastAsia="zh-CN"/>
              </w:rPr>
              <w:t>DC</w:t>
            </w:r>
          </w:p>
        </w:tc>
      </w:tr>
      <w:tr w:rsidR="00F720B2" w:rsidRPr="003107D3" w14:paraId="0FFA6549" w14:textId="77777777" w:rsidTr="0010014D">
        <w:trPr>
          <w:cantSplit/>
          <w:jc w:val="center"/>
        </w:trPr>
        <w:tc>
          <w:tcPr>
            <w:tcW w:w="2555" w:type="dxa"/>
            <w:shd w:val="clear" w:color="auto" w:fill="auto"/>
          </w:tcPr>
          <w:p w14:paraId="07F789FA" w14:textId="77777777" w:rsidR="00F720B2" w:rsidRPr="003107D3" w:rsidRDefault="00F720B2" w:rsidP="000D2602">
            <w:pPr>
              <w:pStyle w:val="TAL"/>
            </w:pPr>
            <w:proofErr w:type="spellStart"/>
            <w:r w:rsidRPr="003107D3">
              <w:t>ReportingFrequency</w:t>
            </w:r>
            <w:proofErr w:type="spellEnd"/>
          </w:p>
        </w:tc>
        <w:tc>
          <w:tcPr>
            <w:tcW w:w="1559" w:type="dxa"/>
            <w:shd w:val="clear" w:color="auto" w:fill="auto"/>
          </w:tcPr>
          <w:p w14:paraId="3E74FA16" w14:textId="77777777" w:rsidR="00F720B2" w:rsidRPr="003107D3" w:rsidRDefault="00F720B2" w:rsidP="000D2602">
            <w:pPr>
              <w:pStyle w:val="TAL"/>
            </w:pPr>
            <w:r w:rsidRPr="003107D3">
              <w:t>5.6.3.22</w:t>
            </w:r>
          </w:p>
        </w:tc>
        <w:tc>
          <w:tcPr>
            <w:tcW w:w="4146" w:type="dxa"/>
            <w:shd w:val="clear" w:color="auto" w:fill="auto"/>
          </w:tcPr>
          <w:p w14:paraId="28AAF5A9" w14:textId="77777777" w:rsidR="00F720B2" w:rsidRPr="003107D3" w:rsidRDefault="00F720B2" w:rsidP="000D2602">
            <w:pPr>
              <w:pStyle w:val="TAL"/>
            </w:pPr>
            <w:r w:rsidRPr="003107D3">
              <w:t>Indicates the frequency for the reporting</w:t>
            </w:r>
          </w:p>
        </w:tc>
        <w:tc>
          <w:tcPr>
            <w:tcW w:w="1387" w:type="dxa"/>
            <w:shd w:val="clear" w:color="auto" w:fill="auto"/>
          </w:tcPr>
          <w:p w14:paraId="419F1BCD" w14:textId="77777777" w:rsidR="00F720B2" w:rsidRPr="003107D3" w:rsidRDefault="00F720B2" w:rsidP="000D2602">
            <w:pPr>
              <w:pStyle w:val="TAL"/>
            </w:pPr>
            <w:proofErr w:type="spellStart"/>
            <w:r w:rsidRPr="003107D3">
              <w:t>QosMonitoring</w:t>
            </w:r>
            <w:proofErr w:type="spellEnd"/>
          </w:p>
        </w:tc>
      </w:tr>
      <w:tr w:rsidR="00F720B2" w:rsidRPr="003107D3" w14:paraId="792AA61B" w14:textId="77777777" w:rsidTr="0010014D">
        <w:trPr>
          <w:cantSplit/>
          <w:jc w:val="center"/>
        </w:trPr>
        <w:tc>
          <w:tcPr>
            <w:tcW w:w="2555" w:type="dxa"/>
            <w:shd w:val="clear" w:color="auto" w:fill="auto"/>
          </w:tcPr>
          <w:p w14:paraId="140C64E2" w14:textId="77777777" w:rsidR="00F720B2" w:rsidRPr="003107D3" w:rsidRDefault="00F720B2" w:rsidP="000D2602">
            <w:pPr>
              <w:pStyle w:val="TAL"/>
            </w:pPr>
            <w:proofErr w:type="spellStart"/>
            <w:r w:rsidRPr="003107D3">
              <w:t>ReportingLevel</w:t>
            </w:r>
            <w:proofErr w:type="spellEnd"/>
          </w:p>
        </w:tc>
        <w:tc>
          <w:tcPr>
            <w:tcW w:w="1559" w:type="dxa"/>
            <w:shd w:val="clear" w:color="auto" w:fill="auto"/>
          </w:tcPr>
          <w:p w14:paraId="3A86F0E4" w14:textId="77777777" w:rsidR="00F720B2" w:rsidRPr="003107D3" w:rsidRDefault="00F720B2" w:rsidP="000D2602">
            <w:pPr>
              <w:pStyle w:val="TAL"/>
            </w:pPr>
            <w:r w:rsidRPr="003107D3">
              <w:t>5.6.3.4</w:t>
            </w:r>
          </w:p>
        </w:tc>
        <w:tc>
          <w:tcPr>
            <w:tcW w:w="4146" w:type="dxa"/>
            <w:shd w:val="clear" w:color="auto" w:fill="auto"/>
          </w:tcPr>
          <w:p w14:paraId="65D43CE8" w14:textId="77777777" w:rsidR="00F720B2" w:rsidRPr="003107D3" w:rsidRDefault="00F720B2" w:rsidP="000D2602">
            <w:pPr>
              <w:pStyle w:val="TAL"/>
            </w:pPr>
            <w:r w:rsidRPr="003107D3">
              <w:t>Indicates the reporting level.</w:t>
            </w:r>
          </w:p>
        </w:tc>
        <w:tc>
          <w:tcPr>
            <w:tcW w:w="1387" w:type="dxa"/>
            <w:shd w:val="clear" w:color="auto" w:fill="auto"/>
          </w:tcPr>
          <w:p w14:paraId="1A318792" w14:textId="77777777" w:rsidR="00F720B2" w:rsidRPr="003107D3" w:rsidRDefault="00F720B2" w:rsidP="000D2602">
            <w:pPr>
              <w:pStyle w:val="TAL"/>
            </w:pPr>
          </w:p>
        </w:tc>
      </w:tr>
      <w:tr w:rsidR="00F720B2" w:rsidRPr="003107D3" w14:paraId="1EB77C25" w14:textId="77777777" w:rsidTr="0010014D">
        <w:trPr>
          <w:cantSplit/>
          <w:jc w:val="center"/>
        </w:trPr>
        <w:tc>
          <w:tcPr>
            <w:tcW w:w="2555" w:type="dxa"/>
            <w:shd w:val="clear" w:color="auto" w:fill="auto"/>
          </w:tcPr>
          <w:p w14:paraId="7433513E" w14:textId="77777777" w:rsidR="00F720B2" w:rsidRPr="003107D3" w:rsidRDefault="00F720B2" w:rsidP="000D2602">
            <w:pPr>
              <w:pStyle w:val="TAL"/>
            </w:pPr>
            <w:proofErr w:type="spellStart"/>
            <w:r w:rsidRPr="003107D3">
              <w:t>RequestedQos</w:t>
            </w:r>
            <w:proofErr w:type="spellEnd"/>
          </w:p>
        </w:tc>
        <w:tc>
          <w:tcPr>
            <w:tcW w:w="1559" w:type="dxa"/>
            <w:shd w:val="clear" w:color="auto" w:fill="auto"/>
          </w:tcPr>
          <w:p w14:paraId="6FC0A60A" w14:textId="77777777" w:rsidR="00F720B2" w:rsidRPr="003107D3" w:rsidRDefault="00F720B2" w:rsidP="000D2602">
            <w:pPr>
              <w:pStyle w:val="TAL"/>
            </w:pPr>
            <w:r w:rsidRPr="003107D3">
              <w:t>5.6.2.31</w:t>
            </w:r>
          </w:p>
        </w:tc>
        <w:tc>
          <w:tcPr>
            <w:tcW w:w="4146" w:type="dxa"/>
            <w:shd w:val="clear" w:color="auto" w:fill="auto"/>
          </w:tcPr>
          <w:p w14:paraId="4CAECAD6" w14:textId="77777777" w:rsidR="00F720B2" w:rsidRPr="003107D3" w:rsidRDefault="00F720B2" w:rsidP="000D2602">
            <w:pPr>
              <w:pStyle w:val="TAL"/>
            </w:pPr>
            <w:r w:rsidRPr="003107D3">
              <w:t>Contains the QoS information requested by the UE.</w:t>
            </w:r>
          </w:p>
        </w:tc>
        <w:tc>
          <w:tcPr>
            <w:tcW w:w="1387" w:type="dxa"/>
            <w:shd w:val="clear" w:color="auto" w:fill="auto"/>
          </w:tcPr>
          <w:p w14:paraId="68A861A9" w14:textId="77777777" w:rsidR="00F720B2" w:rsidRPr="003107D3" w:rsidRDefault="00F720B2" w:rsidP="000D2602">
            <w:pPr>
              <w:pStyle w:val="TAL"/>
            </w:pPr>
          </w:p>
        </w:tc>
      </w:tr>
      <w:tr w:rsidR="00F720B2" w:rsidRPr="003107D3" w14:paraId="0995BC5D" w14:textId="77777777" w:rsidTr="0010014D">
        <w:trPr>
          <w:cantSplit/>
          <w:jc w:val="center"/>
        </w:trPr>
        <w:tc>
          <w:tcPr>
            <w:tcW w:w="2555" w:type="dxa"/>
            <w:shd w:val="clear" w:color="auto" w:fill="auto"/>
          </w:tcPr>
          <w:p w14:paraId="00225290" w14:textId="77777777" w:rsidR="00F720B2" w:rsidRPr="003107D3" w:rsidRDefault="00F720B2" w:rsidP="000D2602">
            <w:pPr>
              <w:pStyle w:val="TAL"/>
            </w:pPr>
            <w:proofErr w:type="spellStart"/>
            <w:r w:rsidRPr="003107D3">
              <w:t>RequestedQosMonitoringParameter</w:t>
            </w:r>
            <w:proofErr w:type="spellEnd"/>
          </w:p>
        </w:tc>
        <w:tc>
          <w:tcPr>
            <w:tcW w:w="1559" w:type="dxa"/>
            <w:shd w:val="clear" w:color="auto" w:fill="auto"/>
          </w:tcPr>
          <w:p w14:paraId="3FC61DDA" w14:textId="77777777" w:rsidR="00F720B2" w:rsidRPr="003107D3" w:rsidRDefault="00F720B2" w:rsidP="000D2602">
            <w:pPr>
              <w:pStyle w:val="TAL"/>
            </w:pPr>
            <w:r w:rsidRPr="003107D3">
              <w:t>5.6.3.21</w:t>
            </w:r>
          </w:p>
        </w:tc>
        <w:tc>
          <w:tcPr>
            <w:tcW w:w="4146" w:type="dxa"/>
            <w:shd w:val="clear" w:color="auto" w:fill="auto"/>
          </w:tcPr>
          <w:p w14:paraId="2E740F3C" w14:textId="77777777" w:rsidR="00F720B2" w:rsidRPr="003107D3" w:rsidRDefault="00F720B2" w:rsidP="000D2602">
            <w:pPr>
              <w:pStyle w:val="TAL"/>
            </w:pPr>
            <w:r w:rsidRPr="003107D3">
              <w:t>Indicates the requested QoS monitoring parameters to be measured.</w:t>
            </w:r>
          </w:p>
        </w:tc>
        <w:tc>
          <w:tcPr>
            <w:tcW w:w="1387" w:type="dxa"/>
            <w:shd w:val="clear" w:color="auto" w:fill="auto"/>
          </w:tcPr>
          <w:p w14:paraId="35794D42" w14:textId="77777777" w:rsidR="00F720B2" w:rsidRPr="003107D3" w:rsidRDefault="00F720B2" w:rsidP="000D2602">
            <w:pPr>
              <w:pStyle w:val="TAL"/>
            </w:pPr>
            <w:proofErr w:type="spellStart"/>
            <w:r w:rsidRPr="003107D3">
              <w:t>QosMonitoring</w:t>
            </w:r>
            <w:proofErr w:type="spellEnd"/>
          </w:p>
        </w:tc>
      </w:tr>
      <w:tr w:rsidR="00F720B2" w:rsidRPr="003107D3" w14:paraId="6FD507A4" w14:textId="77777777" w:rsidTr="0010014D">
        <w:trPr>
          <w:cantSplit/>
          <w:jc w:val="center"/>
        </w:trPr>
        <w:tc>
          <w:tcPr>
            <w:tcW w:w="2555" w:type="dxa"/>
            <w:shd w:val="clear" w:color="auto" w:fill="auto"/>
          </w:tcPr>
          <w:p w14:paraId="5067F807" w14:textId="77777777" w:rsidR="00F720B2" w:rsidRPr="003107D3" w:rsidRDefault="00F720B2" w:rsidP="000D2602">
            <w:pPr>
              <w:pStyle w:val="TAL"/>
            </w:pPr>
            <w:proofErr w:type="spellStart"/>
            <w:r w:rsidRPr="003107D3">
              <w:t>RequestedRuleData</w:t>
            </w:r>
            <w:proofErr w:type="spellEnd"/>
          </w:p>
        </w:tc>
        <w:tc>
          <w:tcPr>
            <w:tcW w:w="1559" w:type="dxa"/>
            <w:shd w:val="clear" w:color="auto" w:fill="auto"/>
          </w:tcPr>
          <w:p w14:paraId="3FA2FFE2" w14:textId="77777777" w:rsidR="00F720B2" w:rsidRPr="003107D3" w:rsidRDefault="00F720B2" w:rsidP="000D2602">
            <w:pPr>
              <w:pStyle w:val="TAL"/>
            </w:pPr>
            <w:r w:rsidRPr="003107D3">
              <w:t>5.6.2.24</w:t>
            </w:r>
          </w:p>
        </w:tc>
        <w:tc>
          <w:tcPr>
            <w:tcW w:w="4146" w:type="dxa"/>
            <w:shd w:val="clear" w:color="auto" w:fill="auto"/>
          </w:tcPr>
          <w:p w14:paraId="6B3F44AF" w14:textId="77777777" w:rsidR="00F720B2" w:rsidRPr="003107D3" w:rsidRDefault="00F720B2" w:rsidP="000D2602">
            <w:pPr>
              <w:pStyle w:val="TAL"/>
            </w:pPr>
            <w:r w:rsidRPr="003107D3">
              <w:t xml:space="preserve">Contains rule data requested by the PCF to receive information associated with PCC rules. </w:t>
            </w:r>
          </w:p>
        </w:tc>
        <w:tc>
          <w:tcPr>
            <w:tcW w:w="1387" w:type="dxa"/>
            <w:shd w:val="clear" w:color="auto" w:fill="auto"/>
          </w:tcPr>
          <w:p w14:paraId="753AE7A1" w14:textId="77777777" w:rsidR="00F720B2" w:rsidRPr="003107D3" w:rsidRDefault="00F720B2" w:rsidP="000D2602">
            <w:pPr>
              <w:pStyle w:val="TAL"/>
            </w:pPr>
          </w:p>
        </w:tc>
      </w:tr>
      <w:tr w:rsidR="00F720B2" w:rsidRPr="003107D3" w14:paraId="01D6CE7F" w14:textId="77777777" w:rsidTr="0010014D">
        <w:trPr>
          <w:cantSplit/>
          <w:jc w:val="center"/>
        </w:trPr>
        <w:tc>
          <w:tcPr>
            <w:tcW w:w="2555" w:type="dxa"/>
            <w:shd w:val="clear" w:color="auto" w:fill="auto"/>
          </w:tcPr>
          <w:p w14:paraId="5A931E08" w14:textId="77777777" w:rsidR="00F720B2" w:rsidRPr="003107D3" w:rsidRDefault="00F720B2" w:rsidP="000D2602">
            <w:pPr>
              <w:pStyle w:val="TAL"/>
            </w:pPr>
            <w:proofErr w:type="spellStart"/>
            <w:r w:rsidRPr="003107D3">
              <w:t>RequestedRuleDataType</w:t>
            </w:r>
            <w:proofErr w:type="spellEnd"/>
          </w:p>
        </w:tc>
        <w:tc>
          <w:tcPr>
            <w:tcW w:w="1559" w:type="dxa"/>
            <w:shd w:val="clear" w:color="auto" w:fill="auto"/>
          </w:tcPr>
          <w:p w14:paraId="58F3F1B2" w14:textId="77777777" w:rsidR="00F720B2" w:rsidRPr="003107D3" w:rsidRDefault="00F720B2" w:rsidP="000D2602">
            <w:pPr>
              <w:pStyle w:val="TAL"/>
            </w:pPr>
            <w:r w:rsidRPr="003107D3">
              <w:t>5.6.3.7</w:t>
            </w:r>
          </w:p>
        </w:tc>
        <w:tc>
          <w:tcPr>
            <w:tcW w:w="4146" w:type="dxa"/>
            <w:shd w:val="clear" w:color="auto" w:fill="auto"/>
          </w:tcPr>
          <w:p w14:paraId="218C1CDF" w14:textId="77777777" w:rsidR="00F720B2" w:rsidRPr="003107D3" w:rsidRDefault="00F720B2" w:rsidP="000D2602">
            <w:pPr>
              <w:pStyle w:val="TAL"/>
            </w:pPr>
            <w:r w:rsidRPr="003107D3">
              <w:t>Contains the type of rule data requested by the PCF.</w:t>
            </w:r>
          </w:p>
        </w:tc>
        <w:tc>
          <w:tcPr>
            <w:tcW w:w="1387" w:type="dxa"/>
            <w:shd w:val="clear" w:color="auto" w:fill="auto"/>
          </w:tcPr>
          <w:p w14:paraId="173C5D5F" w14:textId="77777777" w:rsidR="00F720B2" w:rsidRPr="003107D3" w:rsidRDefault="00F720B2" w:rsidP="000D2602">
            <w:pPr>
              <w:pStyle w:val="TAL"/>
            </w:pPr>
          </w:p>
        </w:tc>
      </w:tr>
      <w:tr w:rsidR="00F720B2" w:rsidRPr="003107D3" w14:paraId="230B01D0" w14:textId="77777777" w:rsidTr="0010014D">
        <w:trPr>
          <w:cantSplit/>
          <w:jc w:val="center"/>
        </w:trPr>
        <w:tc>
          <w:tcPr>
            <w:tcW w:w="2555" w:type="dxa"/>
            <w:shd w:val="clear" w:color="auto" w:fill="auto"/>
          </w:tcPr>
          <w:p w14:paraId="28BC8E78" w14:textId="77777777" w:rsidR="00F720B2" w:rsidRPr="003107D3" w:rsidRDefault="00F720B2" w:rsidP="000D2602">
            <w:pPr>
              <w:pStyle w:val="TAL"/>
            </w:pPr>
            <w:proofErr w:type="spellStart"/>
            <w:r w:rsidRPr="003107D3">
              <w:t>RequestedUsageData</w:t>
            </w:r>
            <w:proofErr w:type="spellEnd"/>
          </w:p>
        </w:tc>
        <w:tc>
          <w:tcPr>
            <w:tcW w:w="1559" w:type="dxa"/>
            <w:shd w:val="clear" w:color="auto" w:fill="auto"/>
          </w:tcPr>
          <w:p w14:paraId="64B24B24" w14:textId="77777777" w:rsidR="00F720B2" w:rsidRPr="003107D3" w:rsidRDefault="00F720B2" w:rsidP="000D2602">
            <w:pPr>
              <w:pStyle w:val="TAL"/>
            </w:pPr>
            <w:r w:rsidRPr="003107D3">
              <w:t>5.6.2.25</w:t>
            </w:r>
          </w:p>
        </w:tc>
        <w:tc>
          <w:tcPr>
            <w:tcW w:w="4146" w:type="dxa"/>
            <w:shd w:val="clear" w:color="auto" w:fill="auto"/>
          </w:tcPr>
          <w:p w14:paraId="26F981BE" w14:textId="77777777" w:rsidR="00F720B2" w:rsidRPr="003107D3" w:rsidRDefault="00F720B2" w:rsidP="000D2602">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4CF30B72" w14:textId="77777777" w:rsidR="00F720B2" w:rsidRPr="003107D3" w:rsidRDefault="00F720B2" w:rsidP="000D2602">
            <w:pPr>
              <w:pStyle w:val="TAL"/>
              <w:rPr>
                <w:lang w:eastAsia="zh-CN"/>
              </w:rPr>
            </w:pPr>
            <w:r w:rsidRPr="003107D3">
              <w:rPr>
                <w:rFonts w:hint="eastAsia"/>
                <w:lang w:eastAsia="zh-CN"/>
              </w:rPr>
              <w:t>U</w:t>
            </w:r>
            <w:r w:rsidRPr="003107D3">
              <w:rPr>
                <w:lang w:eastAsia="zh-CN"/>
              </w:rPr>
              <w:t>MC</w:t>
            </w:r>
          </w:p>
        </w:tc>
      </w:tr>
      <w:tr w:rsidR="00F720B2" w:rsidRPr="003107D3" w14:paraId="736F4D8A" w14:textId="77777777" w:rsidTr="0010014D">
        <w:trPr>
          <w:cantSplit/>
          <w:jc w:val="center"/>
        </w:trPr>
        <w:tc>
          <w:tcPr>
            <w:tcW w:w="2555" w:type="dxa"/>
            <w:shd w:val="clear" w:color="auto" w:fill="auto"/>
          </w:tcPr>
          <w:p w14:paraId="78514387" w14:textId="77777777" w:rsidR="00F720B2" w:rsidRPr="003107D3" w:rsidRDefault="00F720B2" w:rsidP="000D2602">
            <w:pPr>
              <w:pStyle w:val="TAL"/>
            </w:pPr>
            <w:proofErr w:type="spellStart"/>
            <w:r w:rsidRPr="003107D3">
              <w:t>RuleOperation</w:t>
            </w:r>
            <w:proofErr w:type="spellEnd"/>
          </w:p>
        </w:tc>
        <w:tc>
          <w:tcPr>
            <w:tcW w:w="1559" w:type="dxa"/>
            <w:shd w:val="clear" w:color="auto" w:fill="auto"/>
          </w:tcPr>
          <w:p w14:paraId="6098905F" w14:textId="77777777" w:rsidR="00F720B2" w:rsidRPr="003107D3" w:rsidRDefault="00F720B2" w:rsidP="000D2602">
            <w:pPr>
              <w:pStyle w:val="TAL"/>
            </w:pPr>
            <w:r w:rsidRPr="003107D3">
              <w:t>5.6.3.11</w:t>
            </w:r>
          </w:p>
        </w:tc>
        <w:tc>
          <w:tcPr>
            <w:tcW w:w="4146" w:type="dxa"/>
            <w:shd w:val="clear" w:color="auto" w:fill="auto"/>
          </w:tcPr>
          <w:p w14:paraId="57E76FF1" w14:textId="77777777" w:rsidR="00F720B2" w:rsidRPr="003107D3" w:rsidRDefault="00F720B2" w:rsidP="000D2602">
            <w:pPr>
              <w:pStyle w:val="TAL"/>
            </w:pPr>
            <w:r w:rsidRPr="003107D3">
              <w:t>Indicates a UE initiated resource operation that causes a request for PCC rules.</w:t>
            </w:r>
          </w:p>
        </w:tc>
        <w:tc>
          <w:tcPr>
            <w:tcW w:w="1387" w:type="dxa"/>
            <w:shd w:val="clear" w:color="auto" w:fill="auto"/>
          </w:tcPr>
          <w:p w14:paraId="64BE4BD0" w14:textId="77777777" w:rsidR="00F720B2" w:rsidRPr="003107D3" w:rsidRDefault="00F720B2" w:rsidP="000D2602">
            <w:pPr>
              <w:pStyle w:val="TAL"/>
            </w:pPr>
          </w:p>
        </w:tc>
      </w:tr>
      <w:tr w:rsidR="00F720B2" w:rsidRPr="003107D3" w14:paraId="1757CEF3" w14:textId="77777777" w:rsidTr="0010014D">
        <w:trPr>
          <w:cantSplit/>
          <w:jc w:val="center"/>
        </w:trPr>
        <w:tc>
          <w:tcPr>
            <w:tcW w:w="2555" w:type="dxa"/>
            <w:shd w:val="clear" w:color="auto" w:fill="auto"/>
          </w:tcPr>
          <w:p w14:paraId="0FFEA551" w14:textId="77777777" w:rsidR="00F720B2" w:rsidRPr="003107D3" w:rsidRDefault="00F720B2" w:rsidP="000D2602">
            <w:pPr>
              <w:pStyle w:val="TAL"/>
            </w:pPr>
            <w:proofErr w:type="spellStart"/>
            <w:r w:rsidRPr="003107D3">
              <w:t>RuleReport</w:t>
            </w:r>
            <w:proofErr w:type="spellEnd"/>
          </w:p>
        </w:tc>
        <w:tc>
          <w:tcPr>
            <w:tcW w:w="1559" w:type="dxa"/>
            <w:shd w:val="clear" w:color="auto" w:fill="auto"/>
          </w:tcPr>
          <w:p w14:paraId="3718C368" w14:textId="77777777" w:rsidR="00F720B2" w:rsidRPr="003107D3" w:rsidRDefault="00F720B2" w:rsidP="000D2602">
            <w:pPr>
              <w:pStyle w:val="TAL"/>
            </w:pPr>
            <w:r w:rsidRPr="003107D3">
              <w:t>5.6.2.27</w:t>
            </w:r>
          </w:p>
        </w:tc>
        <w:tc>
          <w:tcPr>
            <w:tcW w:w="4146" w:type="dxa"/>
            <w:shd w:val="clear" w:color="auto" w:fill="auto"/>
          </w:tcPr>
          <w:p w14:paraId="4C0D4259" w14:textId="77777777" w:rsidR="00F720B2" w:rsidRPr="003107D3" w:rsidRDefault="00F720B2" w:rsidP="000D2602">
            <w:pPr>
              <w:pStyle w:val="TAL"/>
            </w:pPr>
            <w:r w:rsidRPr="003107D3">
              <w:t>Reports the status of PCC.</w:t>
            </w:r>
          </w:p>
        </w:tc>
        <w:tc>
          <w:tcPr>
            <w:tcW w:w="1387" w:type="dxa"/>
            <w:shd w:val="clear" w:color="auto" w:fill="auto"/>
          </w:tcPr>
          <w:p w14:paraId="33B73ACE" w14:textId="77777777" w:rsidR="00F720B2" w:rsidRPr="003107D3" w:rsidRDefault="00F720B2" w:rsidP="000D2602">
            <w:pPr>
              <w:pStyle w:val="TAL"/>
            </w:pPr>
          </w:p>
        </w:tc>
      </w:tr>
      <w:tr w:rsidR="00F720B2" w:rsidRPr="003107D3" w14:paraId="3FD488D5" w14:textId="77777777" w:rsidTr="0010014D">
        <w:trPr>
          <w:cantSplit/>
          <w:jc w:val="center"/>
        </w:trPr>
        <w:tc>
          <w:tcPr>
            <w:tcW w:w="2555" w:type="dxa"/>
            <w:shd w:val="clear" w:color="auto" w:fill="auto"/>
          </w:tcPr>
          <w:p w14:paraId="1EAAF926" w14:textId="77777777" w:rsidR="00F720B2" w:rsidRPr="003107D3" w:rsidRDefault="00F720B2" w:rsidP="000D2602">
            <w:pPr>
              <w:pStyle w:val="TAL"/>
            </w:pPr>
            <w:proofErr w:type="spellStart"/>
            <w:r w:rsidRPr="003107D3">
              <w:t>RuleStatus</w:t>
            </w:r>
            <w:proofErr w:type="spellEnd"/>
          </w:p>
        </w:tc>
        <w:tc>
          <w:tcPr>
            <w:tcW w:w="1559" w:type="dxa"/>
            <w:shd w:val="clear" w:color="auto" w:fill="auto"/>
          </w:tcPr>
          <w:p w14:paraId="2024FB7A" w14:textId="77777777" w:rsidR="00F720B2" w:rsidRPr="003107D3" w:rsidRDefault="00F720B2" w:rsidP="000D2602">
            <w:pPr>
              <w:pStyle w:val="TAL"/>
            </w:pPr>
            <w:r w:rsidRPr="003107D3">
              <w:t>5.6.3.8</w:t>
            </w:r>
          </w:p>
        </w:tc>
        <w:tc>
          <w:tcPr>
            <w:tcW w:w="4146" w:type="dxa"/>
            <w:shd w:val="clear" w:color="auto" w:fill="auto"/>
          </w:tcPr>
          <w:p w14:paraId="45D03489" w14:textId="77777777" w:rsidR="00F720B2" w:rsidRPr="003107D3" w:rsidRDefault="00F720B2" w:rsidP="000D2602">
            <w:pPr>
              <w:pStyle w:val="TAL"/>
            </w:pPr>
            <w:r w:rsidRPr="003107D3">
              <w:t>Indicates the status of PCC or session rule.</w:t>
            </w:r>
          </w:p>
        </w:tc>
        <w:tc>
          <w:tcPr>
            <w:tcW w:w="1387" w:type="dxa"/>
            <w:shd w:val="clear" w:color="auto" w:fill="auto"/>
          </w:tcPr>
          <w:p w14:paraId="5F7C54F8" w14:textId="77777777" w:rsidR="00F720B2" w:rsidRPr="003107D3" w:rsidRDefault="00F720B2" w:rsidP="000D2602">
            <w:pPr>
              <w:pStyle w:val="TAL"/>
            </w:pPr>
          </w:p>
        </w:tc>
      </w:tr>
      <w:tr w:rsidR="00F720B2" w:rsidRPr="003107D3" w14:paraId="012E7426" w14:textId="77777777" w:rsidTr="0010014D">
        <w:trPr>
          <w:cantSplit/>
          <w:jc w:val="center"/>
        </w:trPr>
        <w:tc>
          <w:tcPr>
            <w:tcW w:w="2555" w:type="dxa"/>
            <w:shd w:val="clear" w:color="auto" w:fill="auto"/>
          </w:tcPr>
          <w:p w14:paraId="57922BF1" w14:textId="77777777" w:rsidR="00F720B2" w:rsidRPr="003107D3" w:rsidRDefault="00F720B2" w:rsidP="000D2602">
            <w:pPr>
              <w:pStyle w:val="TAL"/>
            </w:pPr>
            <w:proofErr w:type="spellStart"/>
            <w:r w:rsidRPr="003107D3">
              <w:t>ServingNfIdenty</w:t>
            </w:r>
            <w:proofErr w:type="spellEnd"/>
          </w:p>
        </w:tc>
        <w:tc>
          <w:tcPr>
            <w:tcW w:w="1559" w:type="dxa"/>
            <w:shd w:val="clear" w:color="auto" w:fill="auto"/>
          </w:tcPr>
          <w:p w14:paraId="1DACB137" w14:textId="77777777" w:rsidR="00F720B2" w:rsidRPr="003107D3" w:rsidRDefault="00F720B2" w:rsidP="000D2602">
            <w:pPr>
              <w:pStyle w:val="TAL"/>
            </w:pPr>
            <w:r w:rsidRPr="003107D3">
              <w:t>5.6.2.38</w:t>
            </w:r>
          </w:p>
        </w:tc>
        <w:tc>
          <w:tcPr>
            <w:tcW w:w="4146" w:type="dxa"/>
            <w:shd w:val="clear" w:color="auto" w:fill="auto"/>
          </w:tcPr>
          <w:p w14:paraId="05175DB5" w14:textId="77777777" w:rsidR="00F720B2" w:rsidRPr="003107D3" w:rsidRDefault="00F720B2" w:rsidP="000D2602">
            <w:pPr>
              <w:pStyle w:val="TAL"/>
            </w:pPr>
            <w:r w:rsidRPr="003107D3">
              <w:t>Contains the serving Network Function identity.</w:t>
            </w:r>
          </w:p>
        </w:tc>
        <w:tc>
          <w:tcPr>
            <w:tcW w:w="1387" w:type="dxa"/>
            <w:shd w:val="clear" w:color="auto" w:fill="auto"/>
          </w:tcPr>
          <w:p w14:paraId="6C728A3F" w14:textId="77777777" w:rsidR="00F720B2" w:rsidRPr="003107D3" w:rsidRDefault="00F720B2" w:rsidP="000D2602">
            <w:pPr>
              <w:pStyle w:val="TAL"/>
            </w:pPr>
          </w:p>
        </w:tc>
      </w:tr>
      <w:tr w:rsidR="00F720B2" w:rsidRPr="003107D3" w14:paraId="10C756B6" w14:textId="77777777" w:rsidTr="0010014D">
        <w:trPr>
          <w:cantSplit/>
          <w:jc w:val="center"/>
        </w:trPr>
        <w:tc>
          <w:tcPr>
            <w:tcW w:w="2555" w:type="dxa"/>
            <w:shd w:val="clear" w:color="auto" w:fill="auto"/>
          </w:tcPr>
          <w:p w14:paraId="6E2A8096" w14:textId="77777777" w:rsidR="00F720B2" w:rsidRPr="003107D3" w:rsidRDefault="00F720B2" w:rsidP="000D2602">
            <w:pPr>
              <w:pStyle w:val="TAL"/>
            </w:pPr>
            <w:proofErr w:type="spellStart"/>
            <w:r w:rsidRPr="003107D3">
              <w:t>SessionRule</w:t>
            </w:r>
            <w:proofErr w:type="spellEnd"/>
          </w:p>
        </w:tc>
        <w:tc>
          <w:tcPr>
            <w:tcW w:w="1559" w:type="dxa"/>
            <w:shd w:val="clear" w:color="auto" w:fill="auto"/>
          </w:tcPr>
          <w:p w14:paraId="6F93EFD4" w14:textId="77777777" w:rsidR="00F720B2" w:rsidRPr="003107D3" w:rsidRDefault="00F720B2" w:rsidP="000D2602">
            <w:pPr>
              <w:pStyle w:val="TAL"/>
            </w:pPr>
            <w:r w:rsidRPr="003107D3">
              <w:t>5.6.2.7</w:t>
            </w:r>
          </w:p>
        </w:tc>
        <w:tc>
          <w:tcPr>
            <w:tcW w:w="4146" w:type="dxa"/>
            <w:shd w:val="clear" w:color="auto" w:fill="auto"/>
          </w:tcPr>
          <w:p w14:paraId="19648EA1" w14:textId="77777777" w:rsidR="00F720B2" w:rsidRPr="003107D3" w:rsidRDefault="00F720B2" w:rsidP="000D2602">
            <w:pPr>
              <w:pStyle w:val="TAL"/>
            </w:pPr>
            <w:r w:rsidRPr="003107D3">
              <w:t>Contains session level policy information.</w:t>
            </w:r>
          </w:p>
        </w:tc>
        <w:tc>
          <w:tcPr>
            <w:tcW w:w="1387" w:type="dxa"/>
            <w:shd w:val="clear" w:color="auto" w:fill="auto"/>
          </w:tcPr>
          <w:p w14:paraId="41C07EA5" w14:textId="77777777" w:rsidR="00F720B2" w:rsidRPr="003107D3" w:rsidRDefault="00F720B2" w:rsidP="000D2602">
            <w:pPr>
              <w:pStyle w:val="TAL"/>
            </w:pPr>
          </w:p>
        </w:tc>
      </w:tr>
      <w:tr w:rsidR="00F720B2" w:rsidRPr="003107D3" w14:paraId="01683C00" w14:textId="77777777" w:rsidTr="0010014D">
        <w:trPr>
          <w:cantSplit/>
          <w:jc w:val="center"/>
        </w:trPr>
        <w:tc>
          <w:tcPr>
            <w:tcW w:w="2555" w:type="dxa"/>
            <w:shd w:val="clear" w:color="auto" w:fill="auto"/>
          </w:tcPr>
          <w:p w14:paraId="4A5644A1" w14:textId="77777777" w:rsidR="00F720B2" w:rsidRPr="003107D3" w:rsidRDefault="00F720B2" w:rsidP="000D2602">
            <w:pPr>
              <w:pStyle w:val="TAL"/>
            </w:pPr>
            <w:proofErr w:type="spellStart"/>
            <w:r w:rsidRPr="003107D3">
              <w:t>SessionRuleFailureCode</w:t>
            </w:r>
            <w:proofErr w:type="spellEnd"/>
          </w:p>
        </w:tc>
        <w:tc>
          <w:tcPr>
            <w:tcW w:w="1559" w:type="dxa"/>
            <w:shd w:val="clear" w:color="auto" w:fill="auto"/>
          </w:tcPr>
          <w:p w14:paraId="6A93BD63" w14:textId="77777777" w:rsidR="00F720B2" w:rsidRPr="003107D3" w:rsidRDefault="00F720B2" w:rsidP="000D2602">
            <w:pPr>
              <w:pStyle w:val="TAL"/>
            </w:pPr>
            <w:r w:rsidRPr="003107D3">
              <w:t>5.6.3.17</w:t>
            </w:r>
          </w:p>
        </w:tc>
        <w:tc>
          <w:tcPr>
            <w:tcW w:w="4146" w:type="dxa"/>
            <w:shd w:val="clear" w:color="auto" w:fill="auto"/>
          </w:tcPr>
          <w:p w14:paraId="40D56431" w14:textId="77777777" w:rsidR="00F720B2" w:rsidRPr="003107D3" w:rsidRDefault="00F720B2" w:rsidP="000D2602">
            <w:pPr>
              <w:pStyle w:val="TAL"/>
            </w:pPr>
            <w:r w:rsidRPr="003107D3">
              <w:t>Indicates the reason of the session rule failure.</w:t>
            </w:r>
          </w:p>
        </w:tc>
        <w:tc>
          <w:tcPr>
            <w:tcW w:w="1387" w:type="dxa"/>
            <w:shd w:val="clear" w:color="auto" w:fill="auto"/>
          </w:tcPr>
          <w:p w14:paraId="557194D9" w14:textId="77777777" w:rsidR="00F720B2" w:rsidRPr="003107D3" w:rsidRDefault="00F720B2" w:rsidP="000D2602">
            <w:pPr>
              <w:pStyle w:val="TAL"/>
            </w:pPr>
            <w:proofErr w:type="spellStart"/>
            <w:r w:rsidRPr="003107D3">
              <w:t>SessionRuleErrorHandling</w:t>
            </w:r>
            <w:proofErr w:type="spellEnd"/>
          </w:p>
        </w:tc>
      </w:tr>
      <w:tr w:rsidR="00F720B2" w:rsidRPr="003107D3" w14:paraId="175F32DF" w14:textId="77777777" w:rsidTr="0010014D">
        <w:trPr>
          <w:cantSplit/>
          <w:jc w:val="center"/>
        </w:trPr>
        <w:tc>
          <w:tcPr>
            <w:tcW w:w="2555" w:type="dxa"/>
            <w:shd w:val="clear" w:color="auto" w:fill="auto"/>
          </w:tcPr>
          <w:p w14:paraId="16D28672" w14:textId="77777777" w:rsidR="00F720B2" w:rsidRPr="003107D3" w:rsidRDefault="00F720B2" w:rsidP="000D2602">
            <w:pPr>
              <w:pStyle w:val="TAL"/>
            </w:pPr>
            <w:proofErr w:type="spellStart"/>
            <w:r w:rsidRPr="003107D3">
              <w:t>SessionRuleReport</w:t>
            </w:r>
            <w:proofErr w:type="spellEnd"/>
          </w:p>
        </w:tc>
        <w:tc>
          <w:tcPr>
            <w:tcW w:w="1559" w:type="dxa"/>
            <w:shd w:val="clear" w:color="auto" w:fill="auto"/>
          </w:tcPr>
          <w:p w14:paraId="257C90F8" w14:textId="77777777" w:rsidR="00F720B2" w:rsidRPr="003107D3" w:rsidRDefault="00F720B2" w:rsidP="000D2602">
            <w:pPr>
              <w:pStyle w:val="TAL"/>
            </w:pPr>
            <w:r w:rsidRPr="003107D3">
              <w:t>5.6.2.37</w:t>
            </w:r>
          </w:p>
        </w:tc>
        <w:tc>
          <w:tcPr>
            <w:tcW w:w="4146" w:type="dxa"/>
            <w:shd w:val="clear" w:color="auto" w:fill="auto"/>
          </w:tcPr>
          <w:p w14:paraId="36D238FF" w14:textId="77777777" w:rsidR="00F720B2" w:rsidRPr="003107D3" w:rsidRDefault="00F720B2" w:rsidP="000D2602">
            <w:pPr>
              <w:pStyle w:val="TAL"/>
            </w:pPr>
            <w:r w:rsidRPr="003107D3">
              <w:t>Reports the status of session rule.</w:t>
            </w:r>
          </w:p>
        </w:tc>
        <w:tc>
          <w:tcPr>
            <w:tcW w:w="1387" w:type="dxa"/>
            <w:shd w:val="clear" w:color="auto" w:fill="auto"/>
          </w:tcPr>
          <w:p w14:paraId="39E167FD" w14:textId="77777777" w:rsidR="00F720B2" w:rsidRPr="003107D3" w:rsidRDefault="00F720B2" w:rsidP="000D2602">
            <w:pPr>
              <w:pStyle w:val="TAL"/>
            </w:pPr>
            <w:proofErr w:type="spellStart"/>
            <w:r w:rsidRPr="003107D3">
              <w:t>SessionRuleErrorHandling</w:t>
            </w:r>
            <w:proofErr w:type="spellEnd"/>
          </w:p>
        </w:tc>
      </w:tr>
      <w:tr w:rsidR="00F720B2" w:rsidRPr="003107D3" w14:paraId="7B479C9B" w14:textId="77777777" w:rsidTr="0010014D">
        <w:trPr>
          <w:cantSplit/>
          <w:jc w:val="center"/>
        </w:trPr>
        <w:tc>
          <w:tcPr>
            <w:tcW w:w="2555" w:type="dxa"/>
            <w:shd w:val="clear" w:color="auto" w:fill="auto"/>
          </w:tcPr>
          <w:p w14:paraId="3A2F664F" w14:textId="77777777" w:rsidR="00F720B2" w:rsidRPr="003107D3" w:rsidRDefault="00F720B2" w:rsidP="000D2602">
            <w:pPr>
              <w:pStyle w:val="TAL"/>
            </w:pPr>
            <w:proofErr w:type="spellStart"/>
            <w:r w:rsidRPr="003107D3">
              <w:t>SgsnAddress</w:t>
            </w:r>
            <w:proofErr w:type="spellEnd"/>
          </w:p>
        </w:tc>
        <w:tc>
          <w:tcPr>
            <w:tcW w:w="1559" w:type="dxa"/>
            <w:shd w:val="clear" w:color="auto" w:fill="auto"/>
          </w:tcPr>
          <w:p w14:paraId="4774C19C" w14:textId="77777777" w:rsidR="00F720B2" w:rsidRPr="003107D3" w:rsidRDefault="00F720B2" w:rsidP="000D2602">
            <w:pPr>
              <w:pStyle w:val="TAL"/>
            </w:pPr>
            <w:r w:rsidRPr="003107D3">
              <w:rPr>
                <w:rFonts w:hint="eastAsia"/>
              </w:rPr>
              <w:t>5</w:t>
            </w:r>
            <w:r w:rsidRPr="003107D3">
              <w:t>.6.2.50</w:t>
            </w:r>
          </w:p>
        </w:tc>
        <w:tc>
          <w:tcPr>
            <w:tcW w:w="4146" w:type="dxa"/>
            <w:shd w:val="clear" w:color="auto" w:fill="auto"/>
          </w:tcPr>
          <w:p w14:paraId="65346080" w14:textId="77777777" w:rsidR="00F720B2" w:rsidRPr="003107D3" w:rsidRDefault="00F720B2" w:rsidP="000D2602">
            <w:pPr>
              <w:pStyle w:val="TAL"/>
            </w:pPr>
            <w:r w:rsidRPr="003107D3">
              <w:t>Contains the serving SGSN address.</w:t>
            </w:r>
          </w:p>
        </w:tc>
        <w:tc>
          <w:tcPr>
            <w:tcW w:w="1387" w:type="dxa"/>
            <w:shd w:val="clear" w:color="auto" w:fill="auto"/>
          </w:tcPr>
          <w:p w14:paraId="2566FEBF" w14:textId="77777777" w:rsidR="00F720B2" w:rsidRPr="003107D3" w:rsidRDefault="00F720B2" w:rsidP="000D2602">
            <w:pPr>
              <w:pStyle w:val="TAL"/>
            </w:pPr>
            <w:r w:rsidRPr="003107D3">
              <w:t>2G3GIWK</w:t>
            </w:r>
          </w:p>
        </w:tc>
      </w:tr>
      <w:tr w:rsidR="00F720B2" w:rsidRPr="003107D3" w14:paraId="3A15D6ED" w14:textId="77777777" w:rsidTr="0010014D">
        <w:trPr>
          <w:cantSplit/>
          <w:jc w:val="center"/>
        </w:trPr>
        <w:tc>
          <w:tcPr>
            <w:tcW w:w="2555" w:type="dxa"/>
          </w:tcPr>
          <w:p w14:paraId="054FE17F" w14:textId="77777777" w:rsidR="00F720B2" w:rsidRPr="003107D3" w:rsidRDefault="00F720B2" w:rsidP="000D2602">
            <w:pPr>
              <w:pStyle w:val="TAL"/>
            </w:pPr>
            <w:proofErr w:type="spellStart"/>
            <w:r w:rsidRPr="003107D3">
              <w:t>SmPolicyAssociationReleaseCause</w:t>
            </w:r>
            <w:proofErr w:type="spellEnd"/>
          </w:p>
        </w:tc>
        <w:tc>
          <w:tcPr>
            <w:tcW w:w="1559" w:type="dxa"/>
          </w:tcPr>
          <w:p w14:paraId="648A69ED" w14:textId="77777777" w:rsidR="00F720B2" w:rsidRPr="003107D3" w:rsidRDefault="00F720B2" w:rsidP="000D2602">
            <w:pPr>
              <w:pStyle w:val="TAL"/>
            </w:pPr>
            <w:r w:rsidRPr="003107D3">
              <w:t>5.6.3.23</w:t>
            </w:r>
          </w:p>
        </w:tc>
        <w:tc>
          <w:tcPr>
            <w:tcW w:w="4146" w:type="dxa"/>
          </w:tcPr>
          <w:p w14:paraId="2D0E8A0E" w14:textId="77777777" w:rsidR="00F720B2" w:rsidRPr="003107D3" w:rsidRDefault="00F720B2" w:rsidP="000D2602">
            <w:pPr>
              <w:pStyle w:val="TAL"/>
            </w:pPr>
            <w:r w:rsidRPr="003107D3">
              <w:t>Represents the cause why the PCF requests the termination of the SM policy association.</w:t>
            </w:r>
          </w:p>
        </w:tc>
        <w:tc>
          <w:tcPr>
            <w:tcW w:w="1387" w:type="dxa"/>
          </w:tcPr>
          <w:p w14:paraId="21D31693" w14:textId="77777777" w:rsidR="00F720B2" w:rsidRPr="003107D3" w:rsidRDefault="00F720B2" w:rsidP="000D2602">
            <w:pPr>
              <w:pStyle w:val="TAL"/>
            </w:pPr>
          </w:p>
        </w:tc>
      </w:tr>
      <w:tr w:rsidR="00F720B2" w:rsidRPr="003107D3" w14:paraId="25E6FA92" w14:textId="77777777" w:rsidTr="0010014D">
        <w:trPr>
          <w:cantSplit/>
          <w:jc w:val="center"/>
        </w:trPr>
        <w:tc>
          <w:tcPr>
            <w:tcW w:w="2555" w:type="dxa"/>
          </w:tcPr>
          <w:p w14:paraId="72E30D8C" w14:textId="77777777" w:rsidR="00F720B2" w:rsidRPr="003107D3" w:rsidRDefault="00F720B2" w:rsidP="000D2602">
            <w:pPr>
              <w:pStyle w:val="TAL"/>
            </w:pPr>
            <w:proofErr w:type="spellStart"/>
            <w:r w:rsidRPr="003107D3">
              <w:t>SmPolicyControl</w:t>
            </w:r>
            <w:proofErr w:type="spellEnd"/>
          </w:p>
        </w:tc>
        <w:tc>
          <w:tcPr>
            <w:tcW w:w="1559" w:type="dxa"/>
          </w:tcPr>
          <w:p w14:paraId="0B8BB0B2" w14:textId="77777777" w:rsidR="00F720B2" w:rsidRPr="003107D3" w:rsidRDefault="00F720B2" w:rsidP="000D2602">
            <w:pPr>
              <w:pStyle w:val="TAL"/>
            </w:pPr>
            <w:r w:rsidRPr="003107D3">
              <w:t>5.6.2.2</w:t>
            </w:r>
          </w:p>
        </w:tc>
        <w:tc>
          <w:tcPr>
            <w:tcW w:w="4146" w:type="dxa"/>
          </w:tcPr>
          <w:p w14:paraId="09064175" w14:textId="77777777" w:rsidR="00F720B2" w:rsidRPr="003107D3" w:rsidRDefault="00F720B2" w:rsidP="000D2602">
            <w:pPr>
              <w:pStyle w:val="TAL"/>
            </w:pPr>
            <w:r w:rsidRPr="003107D3">
              <w:t>Contains the parameters to request the SM policies and the SM policies authorized by the PCF.</w:t>
            </w:r>
          </w:p>
        </w:tc>
        <w:tc>
          <w:tcPr>
            <w:tcW w:w="1387" w:type="dxa"/>
          </w:tcPr>
          <w:p w14:paraId="5009E019" w14:textId="77777777" w:rsidR="00F720B2" w:rsidRPr="003107D3" w:rsidRDefault="00F720B2" w:rsidP="000D2602">
            <w:pPr>
              <w:pStyle w:val="TAL"/>
            </w:pPr>
          </w:p>
        </w:tc>
      </w:tr>
      <w:tr w:rsidR="00F720B2" w:rsidRPr="003107D3" w14:paraId="6835372C" w14:textId="77777777" w:rsidTr="0010014D">
        <w:trPr>
          <w:cantSplit/>
          <w:jc w:val="center"/>
        </w:trPr>
        <w:tc>
          <w:tcPr>
            <w:tcW w:w="2555" w:type="dxa"/>
          </w:tcPr>
          <w:p w14:paraId="29278490" w14:textId="77777777" w:rsidR="00F720B2" w:rsidRPr="003107D3" w:rsidRDefault="00F720B2" w:rsidP="000D2602">
            <w:pPr>
              <w:pStyle w:val="TAL"/>
            </w:pPr>
            <w:proofErr w:type="spellStart"/>
            <w:r w:rsidRPr="003107D3">
              <w:t>SmPolicyContextData</w:t>
            </w:r>
            <w:proofErr w:type="spellEnd"/>
          </w:p>
        </w:tc>
        <w:tc>
          <w:tcPr>
            <w:tcW w:w="1559" w:type="dxa"/>
          </w:tcPr>
          <w:p w14:paraId="6C1553C3" w14:textId="77777777" w:rsidR="00F720B2" w:rsidRPr="003107D3" w:rsidRDefault="00F720B2" w:rsidP="000D2602">
            <w:pPr>
              <w:pStyle w:val="TAL"/>
            </w:pPr>
            <w:r w:rsidRPr="003107D3">
              <w:t>5.6.2.3</w:t>
            </w:r>
          </w:p>
        </w:tc>
        <w:tc>
          <w:tcPr>
            <w:tcW w:w="4146" w:type="dxa"/>
          </w:tcPr>
          <w:p w14:paraId="093B5CAD" w14:textId="77777777" w:rsidR="00F720B2" w:rsidRPr="003107D3" w:rsidRDefault="00F720B2" w:rsidP="000D2602">
            <w:pPr>
              <w:pStyle w:val="TAL"/>
            </w:pPr>
            <w:r w:rsidRPr="003107D3">
              <w:t>Contains the parameters to create individual SM policy resource.</w:t>
            </w:r>
          </w:p>
        </w:tc>
        <w:tc>
          <w:tcPr>
            <w:tcW w:w="1387" w:type="dxa"/>
          </w:tcPr>
          <w:p w14:paraId="455EFDA3" w14:textId="77777777" w:rsidR="00F720B2" w:rsidRPr="003107D3" w:rsidRDefault="00F720B2" w:rsidP="000D2602">
            <w:pPr>
              <w:pStyle w:val="TAL"/>
            </w:pPr>
          </w:p>
        </w:tc>
      </w:tr>
      <w:tr w:rsidR="00F720B2" w:rsidRPr="003107D3" w14:paraId="7B5D6DF2" w14:textId="77777777" w:rsidTr="0010014D">
        <w:trPr>
          <w:cantSplit/>
          <w:jc w:val="center"/>
        </w:trPr>
        <w:tc>
          <w:tcPr>
            <w:tcW w:w="2555" w:type="dxa"/>
          </w:tcPr>
          <w:p w14:paraId="5C926E78" w14:textId="77777777" w:rsidR="00F720B2" w:rsidRPr="003107D3" w:rsidRDefault="00F720B2" w:rsidP="000D2602">
            <w:pPr>
              <w:pStyle w:val="TAL"/>
            </w:pPr>
            <w:proofErr w:type="spellStart"/>
            <w:r w:rsidRPr="003107D3">
              <w:t>SmPolicyDecision</w:t>
            </w:r>
            <w:proofErr w:type="spellEnd"/>
          </w:p>
        </w:tc>
        <w:tc>
          <w:tcPr>
            <w:tcW w:w="1559" w:type="dxa"/>
          </w:tcPr>
          <w:p w14:paraId="78A4E97A" w14:textId="77777777" w:rsidR="00F720B2" w:rsidRPr="003107D3" w:rsidRDefault="00F720B2" w:rsidP="000D2602">
            <w:pPr>
              <w:pStyle w:val="TAL"/>
            </w:pPr>
            <w:r w:rsidRPr="003107D3">
              <w:t>5.6.2.4</w:t>
            </w:r>
          </w:p>
        </w:tc>
        <w:tc>
          <w:tcPr>
            <w:tcW w:w="4146" w:type="dxa"/>
          </w:tcPr>
          <w:p w14:paraId="699DDF22" w14:textId="77777777" w:rsidR="00F720B2" w:rsidRPr="003107D3" w:rsidRDefault="00F720B2" w:rsidP="000D2602">
            <w:pPr>
              <w:pStyle w:val="TAL"/>
            </w:pPr>
            <w:r w:rsidRPr="003107D3">
              <w:t>Contains the SM policies authorized by the PCF.</w:t>
            </w:r>
          </w:p>
        </w:tc>
        <w:tc>
          <w:tcPr>
            <w:tcW w:w="1387" w:type="dxa"/>
          </w:tcPr>
          <w:p w14:paraId="68861841" w14:textId="77777777" w:rsidR="00F720B2" w:rsidRPr="003107D3" w:rsidRDefault="00F720B2" w:rsidP="000D2602">
            <w:pPr>
              <w:pStyle w:val="TAL"/>
            </w:pPr>
          </w:p>
        </w:tc>
      </w:tr>
      <w:tr w:rsidR="00F720B2" w:rsidRPr="003107D3" w14:paraId="2BD06285" w14:textId="77777777" w:rsidTr="0010014D">
        <w:trPr>
          <w:cantSplit/>
          <w:jc w:val="center"/>
        </w:trPr>
        <w:tc>
          <w:tcPr>
            <w:tcW w:w="2555" w:type="dxa"/>
          </w:tcPr>
          <w:p w14:paraId="4A4FD22D" w14:textId="77777777" w:rsidR="00F720B2" w:rsidRPr="003107D3" w:rsidRDefault="00F720B2" w:rsidP="000D2602">
            <w:pPr>
              <w:pStyle w:val="TAL"/>
            </w:pPr>
            <w:proofErr w:type="spellStart"/>
            <w:r w:rsidRPr="003107D3">
              <w:t>SmPolicyNotification</w:t>
            </w:r>
            <w:proofErr w:type="spellEnd"/>
          </w:p>
        </w:tc>
        <w:tc>
          <w:tcPr>
            <w:tcW w:w="1559" w:type="dxa"/>
          </w:tcPr>
          <w:p w14:paraId="733EEC86" w14:textId="77777777" w:rsidR="00F720B2" w:rsidRPr="003107D3" w:rsidRDefault="00F720B2" w:rsidP="000D2602">
            <w:pPr>
              <w:pStyle w:val="TAL"/>
            </w:pPr>
            <w:r w:rsidRPr="003107D3">
              <w:t>5.6.2.5</w:t>
            </w:r>
          </w:p>
        </w:tc>
        <w:tc>
          <w:tcPr>
            <w:tcW w:w="4146" w:type="dxa"/>
          </w:tcPr>
          <w:p w14:paraId="5004CB43" w14:textId="77777777" w:rsidR="00F720B2" w:rsidRPr="003107D3" w:rsidRDefault="00F720B2" w:rsidP="000D2602">
            <w:pPr>
              <w:pStyle w:val="TAL"/>
            </w:pPr>
            <w:r w:rsidRPr="003107D3">
              <w:t>Contains the update of the SM policies.</w:t>
            </w:r>
          </w:p>
        </w:tc>
        <w:tc>
          <w:tcPr>
            <w:tcW w:w="1387" w:type="dxa"/>
          </w:tcPr>
          <w:p w14:paraId="62F6A979" w14:textId="77777777" w:rsidR="00F720B2" w:rsidRPr="003107D3" w:rsidRDefault="00F720B2" w:rsidP="000D2602">
            <w:pPr>
              <w:pStyle w:val="TAL"/>
            </w:pPr>
          </w:p>
        </w:tc>
      </w:tr>
      <w:tr w:rsidR="00F720B2" w:rsidRPr="003107D3" w14:paraId="0C3364B7" w14:textId="77777777" w:rsidTr="0010014D">
        <w:trPr>
          <w:cantSplit/>
          <w:jc w:val="center"/>
        </w:trPr>
        <w:tc>
          <w:tcPr>
            <w:tcW w:w="2555" w:type="dxa"/>
          </w:tcPr>
          <w:p w14:paraId="746060CE" w14:textId="77777777" w:rsidR="00F720B2" w:rsidRPr="003107D3" w:rsidRDefault="00F720B2" w:rsidP="000D2602">
            <w:pPr>
              <w:pStyle w:val="TAL"/>
            </w:pPr>
            <w:proofErr w:type="spellStart"/>
            <w:r w:rsidRPr="003107D3">
              <w:lastRenderedPageBreak/>
              <w:t>SmPolicyDeleteData</w:t>
            </w:r>
            <w:proofErr w:type="spellEnd"/>
          </w:p>
        </w:tc>
        <w:tc>
          <w:tcPr>
            <w:tcW w:w="1559" w:type="dxa"/>
          </w:tcPr>
          <w:p w14:paraId="306EAC88" w14:textId="77777777" w:rsidR="00F720B2" w:rsidRPr="003107D3" w:rsidRDefault="00F720B2" w:rsidP="000D2602">
            <w:pPr>
              <w:pStyle w:val="TAL"/>
            </w:pPr>
            <w:r w:rsidRPr="003107D3">
              <w:t>5.6.2.15</w:t>
            </w:r>
          </w:p>
        </w:tc>
        <w:tc>
          <w:tcPr>
            <w:tcW w:w="4146" w:type="dxa"/>
          </w:tcPr>
          <w:p w14:paraId="20DDB440" w14:textId="77777777" w:rsidR="00F720B2" w:rsidRPr="003107D3" w:rsidRDefault="00F720B2" w:rsidP="000D2602">
            <w:pPr>
              <w:pStyle w:val="TAL"/>
            </w:pPr>
            <w:r w:rsidRPr="003107D3">
              <w:t>Contains the parameters to be sent to the PCF when the individual SM policy is deleted.</w:t>
            </w:r>
          </w:p>
        </w:tc>
        <w:tc>
          <w:tcPr>
            <w:tcW w:w="1387" w:type="dxa"/>
          </w:tcPr>
          <w:p w14:paraId="7458C2BB" w14:textId="77777777" w:rsidR="00F720B2" w:rsidRPr="003107D3" w:rsidRDefault="00F720B2" w:rsidP="000D2602">
            <w:pPr>
              <w:pStyle w:val="TAL"/>
            </w:pPr>
          </w:p>
        </w:tc>
      </w:tr>
      <w:tr w:rsidR="00F720B2" w:rsidRPr="003107D3" w14:paraId="7A5A7904" w14:textId="77777777" w:rsidTr="0010014D">
        <w:trPr>
          <w:cantSplit/>
          <w:jc w:val="center"/>
        </w:trPr>
        <w:tc>
          <w:tcPr>
            <w:tcW w:w="2555" w:type="dxa"/>
          </w:tcPr>
          <w:p w14:paraId="2AAB7FCC" w14:textId="77777777" w:rsidR="00F720B2" w:rsidRPr="003107D3" w:rsidRDefault="00F720B2" w:rsidP="000D2602">
            <w:pPr>
              <w:pStyle w:val="TAL"/>
            </w:pPr>
            <w:proofErr w:type="spellStart"/>
            <w:r w:rsidRPr="003107D3">
              <w:t>SmPolicyUpdateContextData</w:t>
            </w:r>
            <w:proofErr w:type="spellEnd"/>
          </w:p>
        </w:tc>
        <w:tc>
          <w:tcPr>
            <w:tcW w:w="1559" w:type="dxa"/>
          </w:tcPr>
          <w:p w14:paraId="10527B3F" w14:textId="77777777" w:rsidR="00F720B2" w:rsidRPr="003107D3" w:rsidRDefault="00F720B2" w:rsidP="000D2602">
            <w:pPr>
              <w:pStyle w:val="TAL"/>
            </w:pPr>
            <w:r w:rsidRPr="003107D3">
              <w:t>5.6.2.19</w:t>
            </w:r>
          </w:p>
        </w:tc>
        <w:tc>
          <w:tcPr>
            <w:tcW w:w="4146" w:type="dxa"/>
          </w:tcPr>
          <w:p w14:paraId="474ED3F6" w14:textId="77777777" w:rsidR="00F720B2" w:rsidRPr="003107D3" w:rsidRDefault="00F720B2" w:rsidP="000D2602">
            <w:pPr>
              <w:pStyle w:val="TAL"/>
            </w:pPr>
            <w:r w:rsidRPr="003107D3">
              <w:t>Contains the met policy control request trigger(s) and corresponding new value(s) or the error report of the policy enforcement.</w:t>
            </w:r>
          </w:p>
        </w:tc>
        <w:tc>
          <w:tcPr>
            <w:tcW w:w="1387" w:type="dxa"/>
          </w:tcPr>
          <w:p w14:paraId="3626676C" w14:textId="77777777" w:rsidR="00F720B2" w:rsidRPr="003107D3" w:rsidRDefault="00F720B2" w:rsidP="000D2602">
            <w:pPr>
              <w:pStyle w:val="TAL"/>
            </w:pPr>
          </w:p>
        </w:tc>
      </w:tr>
      <w:tr w:rsidR="00F720B2" w:rsidRPr="003107D3" w14:paraId="60E5084F" w14:textId="77777777" w:rsidTr="0010014D">
        <w:trPr>
          <w:cantSplit/>
          <w:jc w:val="center"/>
        </w:trPr>
        <w:tc>
          <w:tcPr>
            <w:tcW w:w="2555" w:type="dxa"/>
          </w:tcPr>
          <w:p w14:paraId="7BE18609" w14:textId="77777777" w:rsidR="00F720B2" w:rsidRPr="003107D3" w:rsidRDefault="00F720B2" w:rsidP="000D2602">
            <w:pPr>
              <w:pStyle w:val="TAL"/>
            </w:pPr>
            <w:proofErr w:type="spellStart"/>
            <w:r w:rsidRPr="003107D3">
              <w:t>SteeringFunctionality</w:t>
            </w:r>
            <w:proofErr w:type="spellEnd"/>
          </w:p>
        </w:tc>
        <w:tc>
          <w:tcPr>
            <w:tcW w:w="1559" w:type="dxa"/>
          </w:tcPr>
          <w:p w14:paraId="15E00394" w14:textId="77777777" w:rsidR="00F720B2" w:rsidRPr="003107D3" w:rsidRDefault="00F720B2" w:rsidP="000D2602">
            <w:pPr>
              <w:pStyle w:val="TAL"/>
            </w:pPr>
            <w:r w:rsidRPr="003107D3">
              <w:t>5.6.3.18</w:t>
            </w:r>
          </w:p>
        </w:tc>
        <w:tc>
          <w:tcPr>
            <w:tcW w:w="4146" w:type="dxa"/>
          </w:tcPr>
          <w:p w14:paraId="4DF6056E" w14:textId="77777777" w:rsidR="00F720B2" w:rsidRPr="003107D3" w:rsidRDefault="00F720B2" w:rsidP="000D2602">
            <w:pPr>
              <w:pStyle w:val="TAL"/>
            </w:pPr>
            <w:r w:rsidRPr="003107D3">
              <w:t>Indicates functionality to support traffic steering, switching and splitting determined by the PCF.</w:t>
            </w:r>
          </w:p>
        </w:tc>
        <w:tc>
          <w:tcPr>
            <w:tcW w:w="1387" w:type="dxa"/>
          </w:tcPr>
          <w:p w14:paraId="723B1D6E" w14:textId="77777777" w:rsidR="00F720B2" w:rsidRPr="003107D3" w:rsidRDefault="00F720B2" w:rsidP="000D2602">
            <w:pPr>
              <w:pStyle w:val="TAL"/>
            </w:pPr>
            <w:r w:rsidRPr="003107D3">
              <w:t>ATSSS</w:t>
            </w:r>
          </w:p>
        </w:tc>
      </w:tr>
      <w:tr w:rsidR="00F720B2" w:rsidRPr="003107D3" w14:paraId="55206653" w14:textId="77777777" w:rsidTr="0010014D">
        <w:trPr>
          <w:cantSplit/>
          <w:jc w:val="center"/>
        </w:trPr>
        <w:tc>
          <w:tcPr>
            <w:tcW w:w="2555" w:type="dxa"/>
          </w:tcPr>
          <w:p w14:paraId="4D7CA893" w14:textId="77777777" w:rsidR="00F720B2" w:rsidRPr="003107D3" w:rsidRDefault="00F720B2" w:rsidP="000D2602">
            <w:pPr>
              <w:pStyle w:val="TAL"/>
            </w:pPr>
            <w:proofErr w:type="spellStart"/>
            <w:r w:rsidRPr="003107D3">
              <w:t>SteeringMode</w:t>
            </w:r>
            <w:proofErr w:type="spellEnd"/>
          </w:p>
        </w:tc>
        <w:tc>
          <w:tcPr>
            <w:tcW w:w="1559" w:type="dxa"/>
          </w:tcPr>
          <w:p w14:paraId="425BDC21" w14:textId="77777777" w:rsidR="00F720B2" w:rsidRPr="003107D3" w:rsidRDefault="00F720B2" w:rsidP="000D2602">
            <w:pPr>
              <w:pStyle w:val="TAL"/>
            </w:pPr>
            <w:r w:rsidRPr="003107D3">
              <w:t>5.6.2.39</w:t>
            </w:r>
          </w:p>
        </w:tc>
        <w:tc>
          <w:tcPr>
            <w:tcW w:w="4146" w:type="dxa"/>
          </w:tcPr>
          <w:p w14:paraId="5918B7D3" w14:textId="77777777" w:rsidR="00F720B2" w:rsidRPr="003107D3" w:rsidRDefault="00F720B2" w:rsidP="000D2602">
            <w:pPr>
              <w:pStyle w:val="TAL"/>
            </w:pPr>
            <w:r w:rsidRPr="003107D3">
              <w:t>Contains the steering mode value and parameters determined by the PCF.</w:t>
            </w:r>
          </w:p>
        </w:tc>
        <w:tc>
          <w:tcPr>
            <w:tcW w:w="1387" w:type="dxa"/>
          </w:tcPr>
          <w:p w14:paraId="245111B1" w14:textId="77777777" w:rsidR="00F720B2" w:rsidRPr="003107D3" w:rsidRDefault="00F720B2" w:rsidP="000D2602">
            <w:pPr>
              <w:pStyle w:val="TAL"/>
            </w:pPr>
            <w:r w:rsidRPr="003107D3">
              <w:t>ATSSS</w:t>
            </w:r>
          </w:p>
        </w:tc>
      </w:tr>
      <w:tr w:rsidR="00F720B2" w:rsidRPr="003107D3" w14:paraId="27B1ADCC" w14:textId="77777777" w:rsidTr="0010014D">
        <w:trPr>
          <w:cantSplit/>
          <w:jc w:val="center"/>
        </w:trPr>
        <w:tc>
          <w:tcPr>
            <w:tcW w:w="2555" w:type="dxa"/>
          </w:tcPr>
          <w:p w14:paraId="570272BD" w14:textId="77777777" w:rsidR="00F720B2" w:rsidRPr="003107D3" w:rsidRDefault="00F720B2" w:rsidP="000D2602">
            <w:pPr>
              <w:pStyle w:val="TAL"/>
            </w:pPr>
            <w:proofErr w:type="spellStart"/>
            <w:r w:rsidRPr="003107D3">
              <w:rPr>
                <w:lang w:eastAsia="zh-CN"/>
              </w:rPr>
              <w:t>SteerModeIndicator</w:t>
            </w:r>
            <w:proofErr w:type="spellEnd"/>
          </w:p>
        </w:tc>
        <w:tc>
          <w:tcPr>
            <w:tcW w:w="1559" w:type="dxa"/>
          </w:tcPr>
          <w:p w14:paraId="13F8AEC7" w14:textId="77777777" w:rsidR="00F720B2" w:rsidRPr="003107D3" w:rsidRDefault="00F720B2" w:rsidP="000D2602">
            <w:pPr>
              <w:pStyle w:val="TAL"/>
            </w:pPr>
            <w:r w:rsidRPr="003107D3">
              <w:t>5.6.3.31</w:t>
            </w:r>
          </w:p>
        </w:tc>
        <w:tc>
          <w:tcPr>
            <w:tcW w:w="4146" w:type="dxa"/>
          </w:tcPr>
          <w:p w14:paraId="4655D445" w14:textId="77777777" w:rsidR="00F720B2" w:rsidRPr="003107D3" w:rsidRDefault="00F720B2" w:rsidP="000D2602">
            <w:pPr>
              <w:pStyle w:val="TAL"/>
            </w:pPr>
            <w:r w:rsidRPr="003107D3">
              <w:rPr>
                <w:lang w:eastAsia="zh-CN"/>
              </w:rPr>
              <w:t xml:space="preserve">Contains </w:t>
            </w:r>
            <w:r w:rsidRPr="003107D3">
              <w:t>Autonomous load-balance indicator or UE-assistance indicator.</w:t>
            </w:r>
          </w:p>
        </w:tc>
        <w:tc>
          <w:tcPr>
            <w:tcW w:w="1387" w:type="dxa"/>
          </w:tcPr>
          <w:p w14:paraId="65BD3BF2" w14:textId="77777777" w:rsidR="00F720B2" w:rsidRPr="003107D3" w:rsidRDefault="00F720B2" w:rsidP="000D2602">
            <w:pPr>
              <w:pStyle w:val="TAL"/>
            </w:pPr>
            <w:proofErr w:type="spellStart"/>
            <w:r w:rsidRPr="003107D3">
              <w:rPr>
                <w:rFonts w:hint="eastAsia"/>
                <w:lang w:eastAsia="zh-CN"/>
              </w:rPr>
              <w:t>EnATSSS</w:t>
            </w:r>
            <w:proofErr w:type="spellEnd"/>
          </w:p>
        </w:tc>
      </w:tr>
      <w:tr w:rsidR="00F720B2" w:rsidRPr="003107D3" w14:paraId="6470416B" w14:textId="77777777" w:rsidTr="0010014D">
        <w:trPr>
          <w:cantSplit/>
          <w:jc w:val="center"/>
        </w:trPr>
        <w:tc>
          <w:tcPr>
            <w:tcW w:w="2555" w:type="dxa"/>
          </w:tcPr>
          <w:p w14:paraId="666540C0" w14:textId="77777777" w:rsidR="00F720B2" w:rsidRPr="003107D3" w:rsidRDefault="00F720B2" w:rsidP="000D2602">
            <w:pPr>
              <w:pStyle w:val="TAL"/>
            </w:pPr>
            <w:proofErr w:type="spellStart"/>
            <w:r w:rsidRPr="003107D3">
              <w:t>SteerModeValue</w:t>
            </w:r>
            <w:proofErr w:type="spellEnd"/>
          </w:p>
        </w:tc>
        <w:tc>
          <w:tcPr>
            <w:tcW w:w="1559" w:type="dxa"/>
          </w:tcPr>
          <w:p w14:paraId="5571F731" w14:textId="77777777" w:rsidR="00F720B2" w:rsidRPr="003107D3" w:rsidRDefault="00F720B2" w:rsidP="000D2602">
            <w:pPr>
              <w:pStyle w:val="TAL"/>
            </w:pPr>
            <w:r w:rsidRPr="003107D3">
              <w:t>5.6.3.19</w:t>
            </w:r>
          </w:p>
        </w:tc>
        <w:tc>
          <w:tcPr>
            <w:tcW w:w="4146" w:type="dxa"/>
          </w:tcPr>
          <w:p w14:paraId="1024ECCB" w14:textId="77777777" w:rsidR="00F720B2" w:rsidRPr="003107D3" w:rsidRDefault="00F720B2" w:rsidP="000D2602">
            <w:pPr>
              <w:pStyle w:val="TAL"/>
            </w:pPr>
            <w:r w:rsidRPr="003107D3">
              <w:t>Indicates the steering mode value determined by the PCF.</w:t>
            </w:r>
          </w:p>
        </w:tc>
        <w:tc>
          <w:tcPr>
            <w:tcW w:w="1387" w:type="dxa"/>
          </w:tcPr>
          <w:p w14:paraId="739CE0FD" w14:textId="77777777" w:rsidR="00F720B2" w:rsidRPr="003107D3" w:rsidRDefault="00F720B2" w:rsidP="000D2602">
            <w:pPr>
              <w:pStyle w:val="TAL"/>
            </w:pPr>
            <w:r w:rsidRPr="003107D3">
              <w:t>ATSSS</w:t>
            </w:r>
          </w:p>
        </w:tc>
      </w:tr>
      <w:tr w:rsidR="00F720B2" w:rsidRPr="003107D3" w14:paraId="44C143F2" w14:textId="77777777" w:rsidTr="0010014D">
        <w:trPr>
          <w:cantSplit/>
          <w:jc w:val="center"/>
        </w:trPr>
        <w:tc>
          <w:tcPr>
            <w:tcW w:w="2555" w:type="dxa"/>
          </w:tcPr>
          <w:p w14:paraId="418A9B49" w14:textId="77777777" w:rsidR="00F720B2" w:rsidRPr="003107D3" w:rsidRDefault="00F720B2" w:rsidP="000D2602">
            <w:pPr>
              <w:pStyle w:val="TAL"/>
            </w:pPr>
            <w:proofErr w:type="spellStart"/>
            <w:r w:rsidRPr="003107D3">
              <w:t>TerminationNotification</w:t>
            </w:r>
            <w:proofErr w:type="spellEnd"/>
          </w:p>
        </w:tc>
        <w:tc>
          <w:tcPr>
            <w:tcW w:w="1559" w:type="dxa"/>
          </w:tcPr>
          <w:p w14:paraId="7D740B32" w14:textId="77777777" w:rsidR="00F720B2" w:rsidRPr="003107D3" w:rsidRDefault="00F720B2" w:rsidP="000D2602">
            <w:pPr>
              <w:pStyle w:val="TAL"/>
            </w:pPr>
            <w:r w:rsidRPr="003107D3">
              <w:t>5.6.2.21</w:t>
            </w:r>
          </w:p>
        </w:tc>
        <w:tc>
          <w:tcPr>
            <w:tcW w:w="4146" w:type="dxa"/>
          </w:tcPr>
          <w:p w14:paraId="67DE6889" w14:textId="77777777" w:rsidR="00F720B2" w:rsidRPr="003107D3" w:rsidRDefault="00F720B2" w:rsidP="000D2602">
            <w:pPr>
              <w:pStyle w:val="TAL"/>
            </w:pPr>
            <w:r w:rsidRPr="003107D3">
              <w:t>Termination Notification.</w:t>
            </w:r>
          </w:p>
        </w:tc>
        <w:tc>
          <w:tcPr>
            <w:tcW w:w="1387" w:type="dxa"/>
          </w:tcPr>
          <w:p w14:paraId="5A5D34D9" w14:textId="77777777" w:rsidR="00F720B2" w:rsidRPr="003107D3" w:rsidRDefault="00F720B2" w:rsidP="000D2602">
            <w:pPr>
              <w:pStyle w:val="TAL"/>
            </w:pPr>
          </w:p>
        </w:tc>
      </w:tr>
      <w:tr w:rsidR="00F720B2" w:rsidRPr="003107D3" w14:paraId="3CF24F85" w14:textId="77777777" w:rsidTr="0010014D">
        <w:trPr>
          <w:cantSplit/>
          <w:jc w:val="center"/>
        </w:trPr>
        <w:tc>
          <w:tcPr>
            <w:tcW w:w="2555" w:type="dxa"/>
          </w:tcPr>
          <w:p w14:paraId="45586FF5" w14:textId="77777777" w:rsidR="00F720B2" w:rsidRPr="003107D3" w:rsidRDefault="00F720B2" w:rsidP="000D2602">
            <w:pPr>
              <w:pStyle w:val="TAL"/>
            </w:pPr>
            <w:proofErr w:type="spellStart"/>
            <w:r w:rsidRPr="003107D3">
              <w:t>ThresholdValue</w:t>
            </w:r>
            <w:proofErr w:type="spellEnd"/>
          </w:p>
        </w:tc>
        <w:tc>
          <w:tcPr>
            <w:tcW w:w="1559" w:type="dxa"/>
          </w:tcPr>
          <w:p w14:paraId="6CCBEA0F" w14:textId="77777777" w:rsidR="00F720B2" w:rsidRPr="003107D3" w:rsidRDefault="00F720B2" w:rsidP="000D2602">
            <w:pPr>
              <w:pStyle w:val="TAL"/>
            </w:pPr>
            <w:r w:rsidRPr="003107D3">
              <w:rPr>
                <w:rFonts w:hint="eastAsia"/>
                <w:lang w:eastAsia="zh-CN"/>
              </w:rPr>
              <w:t>5.6.2.</w:t>
            </w:r>
            <w:r w:rsidRPr="003107D3">
              <w:rPr>
                <w:lang w:eastAsia="zh-CN"/>
              </w:rPr>
              <w:t>52</w:t>
            </w:r>
          </w:p>
        </w:tc>
        <w:tc>
          <w:tcPr>
            <w:tcW w:w="4146" w:type="dxa"/>
          </w:tcPr>
          <w:p w14:paraId="65DF3C68" w14:textId="77777777" w:rsidR="00F720B2" w:rsidRPr="003107D3" w:rsidRDefault="00F720B2" w:rsidP="000D2602">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401D3E78" w14:textId="77777777" w:rsidR="00F720B2" w:rsidRPr="003107D3" w:rsidRDefault="00F720B2" w:rsidP="000D2602">
            <w:pPr>
              <w:pStyle w:val="TAL"/>
            </w:pPr>
            <w:proofErr w:type="spellStart"/>
            <w:r w:rsidRPr="003107D3">
              <w:rPr>
                <w:lang w:eastAsia="zh-CN"/>
              </w:rPr>
              <w:t>E</w:t>
            </w:r>
            <w:r w:rsidRPr="003107D3">
              <w:rPr>
                <w:rFonts w:hint="eastAsia"/>
                <w:lang w:eastAsia="zh-CN"/>
              </w:rPr>
              <w:t>nATSSS</w:t>
            </w:r>
            <w:proofErr w:type="spellEnd"/>
          </w:p>
        </w:tc>
      </w:tr>
      <w:tr w:rsidR="00F720B2" w:rsidRPr="003107D3" w14:paraId="21CEA7A6" w14:textId="77777777" w:rsidTr="0010014D">
        <w:trPr>
          <w:cantSplit/>
          <w:jc w:val="center"/>
        </w:trPr>
        <w:tc>
          <w:tcPr>
            <w:tcW w:w="2555" w:type="dxa"/>
          </w:tcPr>
          <w:p w14:paraId="36E1778F" w14:textId="77777777" w:rsidR="00F720B2" w:rsidRPr="003107D3" w:rsidRDefault="00F720B2" w:rsidP="000D2602">
            <w:pPr>
              <w:pStyle w:val="TAL"/>
            </w:pPr>
            <w:proofErr w:type="spellStart"/>
            <w:r w:rsidRPr="003107D3">
              <w:t>TrafficControlData</w:t>
            </w:r>
            <w:proofErr w:type="spellEnd"/>
          </w:p>
        </w:tc>
        <w:tc>
          <w:tcPr>
            <w:tcW w:w="1559" w:type="dxa"/>
          </w:tcPr>
          <w:p w14:paraId="02B4856A" w14:textId="77777777" w:rsidR="00F720B2" w:rsidRPr="003107D3" w:rsidRDefault="00F720B2" w:rsidP="000D2602">
            <w:pPr>
              <w:pStyle w:val="TAL"/>
            </w:pPr>
            <w:r w:rsidRPr="003107D3">
              <w:t>5.6.2.10</w:t>
            </w:r>
          </w:p>
        </w:tc>
        <w:tc>
          <w:tcPr>
            <w:tcW w:w="4146" w:type="dxa"/>
          </w:tcPr>
          <w:p w14:paraId="626EEC87" w14:textId="77777777" w:rsidR="00F720B2" w:rsidRPr="003107D3" w:rsidRDefault="00F720B2" w:rsidP="000D2602">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5474D9A6" w14:textId="77777777" w:rsidR="00F720B2" w:rsidRPr="003107D3" w:rsidRDefault="00F720B2" w:rsidP="000D2602">
            <w:pPr>
              <w:pStyle w:val="TAL"/>
            </w:pPr>
          </w:p>
        </w:tc>
      </w:tr>
      <w:tr w:rsidR="00F720B2" w:rsidRPr="003107D3" w14:paraId="5F07855D" w14:textId="77777777" w:rsidTr="0010014D">
        <w:trPr>
          <w:cantSplit/>
          <w:jc w:val="center"/>
        </w:trPr>
        <w:tc>
          <w:tcPr>
            <w:tcW w:w="2555" w:type="dxa"/>
          </w:tcPr>
          <w:p w14:paraId="100245D4" w14:textId="77777777" w:rsidR="00F720B2" w:rsidRPr="003107D3" w:rsidRDefault="00F720B2" w:rsidP="000D2602">
            <w:pPr>
              <w:pStyle w:val="TAL"/>
            </w:pPr>
            <w:proofErr w:type="spellStart"/>
            <w:r w:rsidRPr="003107D3">
              <w:t>TsnBridgeInfo</w:t>
            </w:r>
            <w:proofErr w:type="spellEnd"/>
          </w:p>
        </w:tc>
        <w:tc>
          <w:tcPr>
            <w:tcW w:w="1559" w:type="dxa"/>
          </w:tcPr>
          <w:p w14:paraId="423D842C" w14:textId="77777777" w:rsidR="00F720B2" w:rsidRPr="003107D3" w:rsidRDefault="00F720B2" w:rsidP="000D2602">
            <w:pPr>
              <w:pStyle w:val="TAL"/>
            </w:pPr>
            <w:r w:rsidRPr="003107D3">
              <w:t>5.6.2.41</w:t>
            </w:r>
          </w:p>
        </w:tc>
        <w:tc>
          <w:tcPr>
            <w:tcW w:w="4146" w:type="dxa"/>
          </w:tcPr>
          <w:p w14:paraId="4D0461A0" w14:textId="77777777" w:rsidR="00F720B2" w:rsidRPr="003107D3" w:rsidRDefault="00F720B2" w:rsidP="000D2602">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3C222891" w14:textId="77777777" w:rsidR="00F720B2" w:rsidRPr="003107D3" w:rsidRDefault="00F720B2" w:rsidP="000D2602">
            <w:pPr>
              <w:pStyle w:val="TAL"/>
            </w:pPr>
            <w:proofErr w:type="spellStart"/>
            <w:r w:rsidRPr="003107D3">
              <w:t>TimeSensitiveNetworking</w:t>
            </w:r>
            <w:proofErr w:type="spellEnd"/>
          </w:p>
          <w:p w14:paraId="057B1CAB" w14:textId="77777777" w:rsidR="00F720B2" w:rsidRPr="003107D3" w:rsidRDefault="00F720B2" w:rsidP="000D2602">
            <w:pPr>
              <w:pStyle w:val="TAL"/>
            </w:pPr>
          </w:p>
        </w:tc>
      </w:tr>
      <w:tr w:rsidR="00F720B2" w:rsidRPr="003107D3" w14:paraId="32C19172" w14:textId="77777777" w:rsidTr="0010014D">
        <w:trPr>
          <w:cantSplit/>
          <w:jc w:val="center"/>
        </w:trPr>
        <w:tc>
          <w:tcPr>
            <w:tcW w:w="2555" w:type="dxa"/>
          </w:tcPr>
          <w:p w14:paraId="3E94384C" w14:textId="77777777" w:rsidR="00F720B2" w:rsidRPr="003107D3" w:rsidRDefault="00F720B2" w:rsidP="000D2602">
            <w:pPr>
              <w:pStyle w:val="TAL"/>
            </w:pPr>
            <w:proofErr w:type="spellStart"/>
            <w:r w:rsidRPr="003107D3">
              <w:t>TsnPortNumber</w:t>
            </w:r>
            <w:proofErr w:type="spellEnd"/>
          </w:p>
        </w:tc>
        <w:tc>
          <w:tcPr>
            <w:tcW w:w="1559" w:type="dxa"/>
          </w:tcPr>
          <w:p w14:paraId="57408A95" w14:textId="77777777" w:rsidR="00F720B2" w:rsidRPr="003107D3" w:rsidRDefault="00F720B2" w:rsidP="000D2602">
            <w:pPr>
              <w:pStyle w:val="TAL"/>
            </w:pPr>
            <w:r w:rsidRPr="003107D3">
              <w:t>5.6.3.2</w:t>
            </w:r>
          </w:p>
        </w:tc>
        <w:tc>
          <w:tcPr>
            <w:tcW w:w="4146" w:type="dxa"/>
          </w:tcPr>
          <w:p w14:paraId="62116133" w14:textId="77777777" w:rsidR="00F720B2" w:rsidRPr="003107D3" w:rsidRDefault="00F720B2" w:rsidP="000D2602">
            <w:pPr>
              <w:pStyle w:val="TAL"/>
            </w:pPr>
            <w:r w:rsidRPr="003107D3">
              <w:t>Contains a port number.</w:t>
            </w:r>
          </w:p>
        </w:tc>
        <w:tc>
          <w:tcPr>
            <w:tcW w:w="1387" w:type="dxa"/>
          </w:tcPr>
          <w:p w14:paraId="4FCAD105" w14:textId="77777777" w:rsidR="00F720B2" w:rsidRPr="003107D3" w:rsidRDefault="00F720B2" w:rsidP="000D2602">
            <w:pPr>
              <w:pStyle w:val="TAL"/>
            </w:pPr>
            <w:proofErr w:type="spellStart"/>
            <w:r w:rsidRPr="003107D3">
              <w:t>TimeSensitiveNetworking</w:t>
            </w:r>
            <w:proofErr w:type="spellEnd"/>
          </w:p>
        </w:tc>
      </w:tr>
      <w:tr w:rsidR="00F720B2" w:rsidRPr="003107D3" w14:paraId="611EA110" w14:textId="77777777" w:rsidTr="0010014D">
        <w:trPr>
          <w:cantSplit/>
          <w:jc w:val="center"/>
        </w:trPr>
        <w:tc>
          <w:tcPr>
            <w:tcW w:w="2555" w:type="dxa"/>
            <w:shd w:val="clear" w:color="auto" w:fill="auto"/>
          </w:tcPr>
          <w:p w14:paraId="46F59A14" w14:textId="77777777" w:rsidR="00F720B2" w:rsidRPr="003107D3" w:rsidRDefault="00F720B2" w:rsidP="000D2602">
            <w:pPr>
              <w:pStyle w:val="TAL"/>
            </w:pPr>
            <w:proofErr w:type="spellStart"/>
            <w:r w:rsidRPr="003107D3">
              <w:t>UeCampingRep</w:t>
            </w:r>
            <w:proofErr w:type="spellEnd"/>
          </w:p>
        </w:tc>
        <w:tc>
          <w:tcPr>
            <w:tcW w:w="1559" w:type="dxa"/>
            <w:shd w:val="clear" w:color="auto" w:fill="auto"/>
          </w:tcPr>
          <w:p w14:paraId="5724DF09" w14:textId="77777777" w:rsidR="00F720B2" w:rsidRPr="003107D3" w:rsidRDefault="00F720B2" w:rsidP="000D2602">
            <w:pPr>
              <w:pStyle w:val="TAL"/>
            </w:pPr>
            <w:r w:rsidRPr="003107D3">
              <w:t>5.6.2.26</w:t>
            </w:r>
          </w:p>
        </w:tc>
        <w:tc>
          <w:tcPr>
            <w:tcW w:w="4146" w:type="dxa"/>
            <w:shd w:val="clear" w:color="auto" w:fill="auto"/>
          </w:tcPr>
          <w:p w14:paraId="3C8D3A15" w14:textId="77777777" w:rsidR="00F720B2" w:rsidRPr="003107D3" w:rsidRDefault="00F720B2" w:rsidP="000D2602">
            <w:pPr>
              <w:pStyle w:val="TAL"/>
            </w:pPr>
            <w:r w:rsidRPr="003107D3">
              <w:t>Contains the current applicable values corresponding to the policy control request triggers.</w:t>
            </w:r>
          </w:p>
        </w:tc>
        <w:tc>
          <w:tcPr>
            <w:tcW w:w="1387" w:type="dxa"/>
            <w:shd w:val="clear" w:color="auto" w:fill="auto"/>
          </w:tcPr>
          <w:p w14:paraId="10F9FAFE" w14:textId="77777777" w:rsidR="00F720B2" w:rsidRPr="003107D3" w:rsidRDefault="00F720B2" w:rsidP="000D2602">
            <w:pPr>
              <w:pStyle w:val="TAL"/>
            </w:pPr>
          </w:p>
        </w:tc>
      </w:tr>
      <w:tr w:rsidR="00F720B2" w:rsidRPr="003107D3" w14:paraId="79770EA0" w14:textId="77777777" w:rsidTr="0010014D">
        <w:trPr>
          <w:cantSplit/>
          <w:jc w:val="center"/>
        </w:trPr>
        <w:tc>
          <w:tcPr>
            <w:tcW w:w="2555" w:type="dxa"/>
          </w:tcPr>
          <w:p w14:paraId="6F15C4E4" w14:textId="77777777" w:rsidR="00F720B2" w:rsidRPr="003107D3" w:rsidRDefault="00F720B2" w:rsidP="000D2602">
            <w:pPr>
              <w:pStyle w:val="TAL"/>
            </w:pPr>
            <w:proofErr w:type="spellStart"/>
            <w:r w:rsidRPr="003107D3">
              <w:t>UeInitiatedResourceRequest</w:t>
            </w:r>
            <w:proofErr w:type="spellEnd"/>
          </w:p>
        </w:tc>
        <w:tc>
          <w:tcPr>
            <w:tcW w:w="1559" w:type="dxa"/>
          </w:tcPr>
          <w:p w14:paraId="312F561D" w14:textId="77777777" w:rsidR="00F720B2" w:rsidRPr="003107D3" w:rsidRDefault="00F720B2" w:rsidP="000D2602">
            <w:pPr>
              <w:pStyle w:val="TAL"/>
            </w:pPr>
            <w:r w:rsidRPr="003107D3">
              <w:t>5.6.2.29</w:t>
            </w:r>
          </w:p>
        </w:tc>
        <w:tc>
          <w:tcPr>
            <w:tcW w:w="4146" w:type="dxa"/>
          </w:tcPr>
          <w:p w14:paraId="000776F9" w14:textId="77777777" w:rsidR="00F720B2" w:rsidRPr="003107D3" w:rsidRDefault="00F720B2" w:rsidP="000D2602">
            <w:pPr>
              <w:pStyle w:val="TAL"/>
            </w:pPr>
            <w:r w:rsidRPr="003107D3">
              <w:t>Indicates a UE requests specific QoS handling for selected SDF.</w:t>
            </w:r>
          </w:p>
        </w:tc>
        <w:tc>
          <w:tcPr>
            <w:tcW w:w="1387" w:type="dxa"/>
          </w:tcPr>
          <w:p w14:paraId="396BD92B" w14:textId="77777777" w:rsidR="00F720B2" w:rsidRPr="003107D3" w:rsidRDefault="00F720B2" w:rsidP="000D2602">
            <w:pPr>
              <w:pStyle w:val="TAL"/>
            </w:pPr>
          </w:p>
        </w:tc>
      </w:tr>
      <w:tr w:rsidR="00F720B2" w:rsidRPr="003107D3" w14:paraId="408F3414" w14:textId="77777777" w:rsidTr="0010014D">
        <w:trPr>
          <w:cantSplit/>
          <w:jc w:val="center"/>
        </w:trPr>
        <w:tc>
          <w:tcPr>
            <w:tcW w:w="2555" w:type="dxa"/>
          </w:tcPr>
          <w:p w14:paraId="67790CF4" w14:textId="77777777" w:rsidR="00F720B2" w:rsidRPr="003107D3" w:rsidRDefault="00F720B2" w:rsidP="000D2602">
            <w:pPr>
              <w:pStyle w:val="TAL"/>
            </w:pPr>
            <w:proofErr w:type="spellStart"/>
            <w:r w:rsidRPr="003107D3">
              <w:t>UpPathChgEvent</w:t>
            </w:r>
            <w:proofErr w:type="spellEnd"/>
          </w:p>
        </w:tc>
        <w:tc>
          <w:tcPr>
            <w:tcW w:w="1559" w:type="dxa"/>
          </w:tcPr>
          <w:p w14:paraId="29F2DE29" w14:textId="77777777" w:rsidR="00F720B2" w:rsidRPr="003107D3" w:rsidRDefault="00F720B2" w:rsidP="000D2602">
            <w:pPr>
              <w:pStyle w:val="TAL"/>
            </w:pPr>
            <w:r w:rsidRPr="003107D3">
              <w:t>5.6.2.20</w:t>
            </w:r>
          </w:p>
        </w:tc>
        <w:tc>
          <w:tcPr>
            <w:tcW w:w="4146" w:type="dxa"/>
          </w:tcPr>
          <w:p w14:paraId="6541857D" w14:textId="77777777" w:rsidR="00F720B2" w:rsidRPr="003107D3" w:rsidRDefault="00F720B2" w:rsidP="000D2602">
            <w:pPr>
              <w:pStyle w:val="TAL"/>
            </w:pPr>
            <w:r w:rsidRPr="003107D3">
              <w:t>Contains the UP path change event subscription from the AF.</w:t>
            </w:r>
          </w:p>
        </w:tc>
        <w:tc>
          <w:tcPr>
            <w:tcW w:w="1387" w:type="dxa"/>
          </w:tcPr>
          <w:p w14:paraId="1DAAE7E6" w14:textId="77777777" w:rsidR="00F720B2" w:rsidRPr="003107D3" w:rsidRDefault="00F720B2" w:rsidP="000D2602">
            <w:pPr>
              <w:pStyle w:val="TAL"/>
            </w:pPr>
            <w:r w:rsidRPr="003107D3">
              <w:t>TSC</w:t>
            </w:r>
          </w:p>
        </w:tc>
      </w:tr>
      <w:tr w:rsidR="00F720B2" w:rsidRPr="003107D3" w14:paraId="1FA2E7C4" w14:textId="77777777" w:rsidTr="0010014D">
        <w:trPr>
          <w:cantSplit/>
          <w:jc w:val="center"/>
        </w:trPr>
        <w:tc>
          <w:tcPr>
            <w:tcW w:w="2555" w:type="dxa"/>
          </w:tcPr>
          <w:p w14:paraId="50CDAEB8" w14:textId="77777777" w:rsidR="00F720B2" w:rsidRPr="003107D3" w:rsidRDefault="00F720B2" w:rsidP="000D2602">
            <w:pPr>
              <w:pStyle w:val="TAL"/>
            </w:pPr>
            <w:proofErr w:type="spellStart"/>
            <w:r w:rsidRPr="003107D3">
              <w:t>UsageMonitoringData</w:t>
            </w:r>
            <w:proofErr w:type="spellEnd"/>
          </w:p>
        </w:tc>
        <w:tc>
          <w:tcPr>
            <w:tcW w:w="1559" w:type="dxa"/>
          </w:tcPr>
          <w:p w14:paraId="7DB49F4F" w14:textId="77777777" w:rsidR="00F720B2" w:rsidRPr="003107D3" w:rsidRDefault="00F720B2" w:rsidP="000D2602">
            <w:pPr>
              <w:pStyle w:val="TAL"/>
            </w:pPr>
            <w:r w:rsidRPr="003107D3">
              <w:t>5.6.2.12</w:t>
            </w:r>
          </w:p>
        </w:tc>
        <w:tc>
          <w:tcPr>
            <w:tcW w:w="4146" w:type="dxa"/>
          </w:tcPr>
          <w:p w14:paraId="15508B12" w14:textId="77777777" w:rsidR="00F720B2" w:rsidRPr="003107D3" w:rsidRDefault="00F720B2" w:rsidP="000D2602">
            <w:pPr>
              <w:pStyle w:val="TAL"/>
            </w:pPr>
            <w:r w:rsidRPr="003107D3">
              <w:t>Contains usage monitoring related control information.</w:t>
            </w:r>
          </w:p>
        </w:tc>
        <w:tc>
          <w:tcPr>
            <w:tcW w:w="1387" w:type="dxa"/>
          </w:tcPr>
          <w:p w14:paraId="4DF3DE45" w14:textId="77777777" w:rsidR="00F720B2" w:rsidRPr="003107D3" w:rsidRDefault="00F720B2" w:rsidP="000D2602">
            <w:pPr>
              <w:pStyle w:val="TAL"/>
            </w:pPr>
            <w:r w:rsidRPr="003107D3">
              <w:t>UMC</w:t>
            </w:r>
          </w:p>
        </w:tc>
      </w:tr>
    </w:tbl>
    <w:p w14:paraId="47A216DB" w14:textId="77777777" w:rsidR="00F720B2" w:rsidRPr="003107D3" w:rsidRDefault="00F720B2" w:rsidP="00F720B2"/>
    <w:p w14:paraId="3053A26E" w14:textId="77777777" w:rsidR="00F720B2" w:rsidRPr="003107D3" w:rsidRDefault="00F720B2" w:rsidP="00F720B2">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38B2BC2" w14:textId="77777777" w:rsidR="00F720B2" w:rsidRPr="003107D3" w:rsidRDefault="00F720B2" w:rsidP="00F720B2">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720B2" w:rsidRPr="003107D3" w14:paraId="7115A4D7" w14:textId="77777777" w:rsidTr="000D2602">
        <w:trPr>
          <w:cantSplit/>
          <w:trHeight w:val="227"/>
          <w:jc w:val="center"/>
        </w:trPr>
        <w:tc>
          <w:tcPr>
            <w:tcW w:w="2145" w:type="dxa"/>
            <w:shd w:val="clear" w:color="auto" w:fill="C0C0C0"/>
            <w:hideMark/>
          </w:tcPr>
          <w:p w14:paraId="5D1A6420" w14:textId="77777777" w:rsidR="00F720B2" w:rsidRPr="003107D3" w:rsidRDefault="00F720B2" w:rsidP="000D2602">
            <w:pPr>
              <w:pStyle w:val="TAH"/>
            </w:pPr>
            <w:r w:rsidRPr="003107D3">
              <w:lastRenderedPageBreak/>
              <w:t>Data type</w:t>
            </w:r>
          </w:p>
        </w:tc>
        <w:tc>
          <w:tcPr>
            <w:tcW w:w="1980" w:type="dxa"/>
            <w:shd w:val="clear" w:color="auto" w:fill="C0C0C0"/>
            <w:hideMark/>
          </w:tcPr>
          <w:p w14:paraId="588017BC" w14:textId="77777777" w:rsidR="00F720B2" w:rsidRPr="003107D3" w:rsidRDefault="00F720B2" w:rsidP="000D2602">
            <w:pPr>
              <w:pStyle w:val="TAH"/>
            </w:pPr>
            <w:r w:rsidRPr="003107D3">
              <w:t>Reference</w:t>
            </w:r>
          </w:p>
        </w:tc>
        <w:tc>
          <w:tcPr>
            <w:tcW w:w="4185" w:type="dxa"/>
            <w:shd w:val="clear" w:color="auto" w:fill="C0C0C0"/>
            <w:hideMark/>
          </w:tcPr>
          <w:p w14:paraId="451B67A8" w14:textId="77777777" w:rsidR="00F720B2" w:rsidRPr="003107D3" w:rsidRDefault="00F720B2" w:rsidP="000D2602">
            <w:pPr>
              <w:pStyle w:val="TAH"/>
            </w:pPr>
            <w:r w:rsidRPr="003107D3">
              <w:t>Comments</w:t>
            </w:r>
          </w:p>
        </w:tc>
        <w:tc>
          <w:tcPr>
            <w:tcW w:w="1346" w:type="dxa"/>
            <w:shd w:val="clear" w:color="auto" w:fill="C0C0C0"/>
          </w:tcPr>
          <w:p w14:paraId="47646223" w14:textId="77777777" w:rsidR="00F720B2" w:rsidRPr="003107D3" w:rsidRDefault="00F720B2" w:rsidP="000D2602">
            <w:pPr>
              <w:pStyle w:val="TAH"/>
            </w:pPr>
            <w:r w:rsidRPr="003107D3">
              <w:t>Applicability</w:t>
            </w:r>
          </w:p>
        </w:tc>
      </w:tr>
      <w:tr w:rsidR="00F720B2" w:rsidRPr="003107D3" w14:paraId="2A4906DE" w14:textId="77777777" w:rsidTr="000D2602">
        <w:trPr>
          <w:cantSplit/>
          <w:trHeight w:val="227"/>
          <w:jc w:val="center"/>
        </w:trPr>
        <w:tc>
          <w:tcPr>
            <w:tcW w:w="2145" w:type="dxa"/>
          </w:tcPr>
          <w:p w14:paraId="6661BAEC" w14:textId="77777777" w:rsidR="00F720B2" w:rsidRPr="003107D3" w:rsidRDefault="00F720B2" w:rsidP="000D2602">
            <w:pPr>
              <w:pStyle w:val="TAL"/>
            </w:pPr>
            <w:r w:rsidRPr="003107D3">
              <w:t>5GMmCause</w:t>
            </w:r>
          </w:p>
        </w:tc>
        <w:tc>
          <w:tcPr>
            <w:tcW w:w="1980" w:type="dxa"/>
          </w:tcPr>
          <w:p w14:paraId="4E4CE273" w14:textId="77777777" w:rsidR="00F720B2" w:rsidRPr="003107D3" w:rsidRDefault="00F720B2" w:rsidP="000D2602">
            <w:pPr>
              <w:pStyle w:val="TAL"/>
            </w:pPr>
            <w:r w:rsidRPr="003107D3">
              <w:t>3GPP TS 29.571 [11]</w:t>
            </w:r>
          </w:p>
        </w:tc>
        <w:tc>
          <w:tcPr>
            <w:tcW w:w="4185" w:type="dxa"/>
          </w:tcPr>
          <w:p w14:paraId="76983323" w14:textId="77777777" w:rsidR="00F720B2" w:rsidRPr="003107D3" w:rsidRDefault="00F720B2" w:rsidP="000D2602">
            <w:pPr>
              <w:pStyle w:val="TAL"/>
            </w:pPr>
            <w:r w:rsidRPr="003107D3">
              <w:t>Contains the cause value of 5GMM protocol.</w:t>
            </w:r>
          </w:p>
        </w:tc>
        <w:tc>
          <w:tcPr>
            <w:tcW w:w="1346" w:type="dxa"/>
          </w:tcPr>
          <w:p w14:paraId="47EEABFE" w14:textId="77777777" w:rsidR="00F720B2" w:rsidRPr="003107D3" w:rsidRDefault="00F720B2" w:rsidP="000D2602">
            <w:pPr>
              <w:pStyle w:val="TAL"/>
            </w:pPr>
            <w:r w:rsidRPr="003107D3">
              <w:t>RAN-NAS-Cause</w:t>
            </w:r>
          </w:p>
        </w:tc>
      </w:tr>
      <w:tr w:rsidR="00F720B2" w:rsidRPr="003107D3" w14:paraId="3864D9A9" w14:textId="77777777" w:rsidTr="000D2602">
        <w:trPr>
          <w:cantSplit/>
          <w:trHeight w:val="227"/>
          <w:jc w:val="center"/>
        </w:trPr>
        <w:tc>
          <w:tcPr>
            <w:tcW w:w="2145" w:type="dxa"/>
          </w:tcPr>
          <w:p w14:paraId="4E993316" w14:textId="77777777" w:rsidR="00F720B2" w:rsidRPr="003107D3" w:rsidRDefault="00F720B2" w:rsidP="000D2602">
            <w:pPr>
              <w:pStyle w:val="TAL"/>
            </w:pPr>
            <w:r w:rsidRPr="003107D3">
              <w:t>5Qi</w:t>
            </w:r>
          </w:p>
        </w:tc>
        <w:tc>
          <w:tcPr>
            <w:tcW w:w="1980" w:type="dxa"/>
          </w:tcPr>
          <w:p w14:paraId="6649B4EC" w14:textId="77777777" w:rsidR="00F720B2" w:rsidRPr="003107D3" w:rsidRDefault="00F720B2" w:rsidP="000D2602">
            <w:pPr>
              <w:pStyle w:val="TAL"/>
            </w:pPr>
            <w:r w:rsidRPr="003107D3">
              <w:t>3GPP TS 29.571 [11]</w:t>
            </w:r>
          </w:p>
        </w:tc>
        <w:tc>
          <w:tcPr>
            <w:tcW w:w="4185" w:type="dxa"/>
          </w:tcPr>
          <w:p w14:paraId="34AEAB16" w14:textId="77777777" w:rsidR="00F720B2" w:rsidRPr="003107D3" w:rsidRDefault="00F720B2" w:rsidP="000D2602">
            <w:pPr>
              <w:pStyle w:val="TAL"/>
            </w:pPr>
            <w:r w:rsidRPr="003107D3">
              <w:t xml:space="preserve">Unsigned integer representing a 5G QoS Identifier (see </w:t>
            </w:r>
            <w:r>
              <w:t>clause</w:t>
            </w:r>
            <w:r w:rsidRPr="003107D3">
              <w:t> 5.7.2.1 of 3GPP TS 23.501 [2]), within the range 0 to 255.</w:t>
            </w:r>
          </w:p>
        </w:tc>
        <w:tc>
          <w:tcPr>
            <w:tcW w:w="1346" w:type="dxa"/>
          </w:tcPr>
          <w:p w14:paraId="2BE62D4E" w14:textId="77777777" w:rsidR="00F720B2" w:rsidRPr="003107D3" w:rsidRDefault="00F720B2" w:rsidP="000D2602">
            <w:pPr>
              <w:pStyle w:val="TAL"/>
            </w:pPr>
          </w:p>
        </w:tc>
      </w:tr>
      <w:tr w:rsidR="00F720B2" w:rsidRPr="003107D3" w14:paraId="79577405" w14:textId="77777777" w:rsidTr="000D2602">
        <w:trPr>
          <w:cantSplit/>
          <w:trHeight w:val="227"/>
          <w:jc w:val="center"/>
        </w:trPr>
        <w:tc>
          <w:tcPr>
            <w:tcW w:w="2145" w:type="dxa"/>
          </w:tcPr>
          <w:p w14:paraId="0FFEF772" w14:textId="77777777" w:rsidR="00F720B2" w:rsidRPr="003107D3" w:rsidRDefault="00F720B2" w:rsidP="000D2602">
            <w:pPr>
              <w:pStyle w:val="TAL"/>
            </w:pPr>
            <w:r w:rsidRPr="003107D3">
              <w:t>5QiPriorityLevel</w:t>
            </w:r>
          </w:p>
        </w:tc>
        <w:tc>
          <w:tcPr>
            <w:tcW w:w="1980" w:type="dxa"/>
          </w:tcPr>
          <w:p w14:paraId="43679C17" w14:textId="77777777" w:rsidR="00F720B2" w:rsidRPr="003107D3" w:rsidRDefault="00F720B2" w:rsidP="000D2602">
            <w:pPr>
              <w:pStyle w:val="TAL"/>
            </w:pPr>
            <w:r w:rsidRPr="003107D3">
              <w:t>3GPP TS 29.571 [11]</w:t>
            </w:r>
          </w:p>
        </w:tc>
        <w:tc>
          <w:tcPr>
            <w:tcW w:w="4185" w:type="dxa"/>
          </w:tcPr>
          <w:p w14:paraId="78DC09B9" w14:textId="77777777" w:rsidR="00F720B2" w:rsidRPr="003107D3" w:rsidRDefault="00F720B2" w:rsidP="000D2602">
            <w:pPr>
              <w:pStyle w:val="TAL"/>
            </w:pPr>
            <w:r w:rsidRPr="003107D3">
              <w:t xml:space="preserve">Unsigned integer indicating the 5QI Priority Level (see </w:t>
            </w:r>
            <w:r>
              <w:t>clause</w:t>
            </w:r>
            <w:r w:rsidRPr="003107D3">
              <w:t>s 5.7.3.3 and 5.7.4 of 3GPP TS 23.501 [2]), within the range 1 to 127.</w:t>
            </w:r>
          </w:p>
          <w:p w14:paraId="2C6E0993" w14:textId="77777777" w:rsidR="00F720B2" w:rsidRPr="003107D3" w:rsidRDefault="00F720B2" w:rsidP="000D2602">
            <w:pPr>
              <w:pStyle w:val="TAL"/>
            </w:pPr>
            <w:r w:rsidRPr="003107D3">
              <w:t>Values are ordered in decreasing order of priority, i.e. with 1 as the highest priority and 127 as the lowest priority.</w:t>
            </w:r>
          </w:p>
        </w:tc>
        <w:tc>
          <w:tcPr>
            <w:tcW w:w="1346" w:type="dxa"/>
          </w:tcPr>
          <w:p w14:paraId="1472208D" w14:textId="77777777" w:rsidR="00F720B2" w:rsidRPr="003107D3" w:rsidRDefault="00F720B2" w:rsidP="000D2602">
            <w:pPr>
              <w:pStyle w:val="TAL"/>
            </w:pPr>
          </w:p>
        </w:tc>
      </w:tr>
      <w:tr w:rsidR="00F720B2" w:rsidRPr="003107D3" w14:paraId="296468D7" w14:textId="77777777" w:rsidTr="000D2602">
        <w:trPr>
          <w:cantSplit/>
          <w:trHeight w:val="227"/>
          <w:jc w:val="center"/>
        </w:trPr>
        <w:tc>
          <w:tcPr>
            <w:tcW w:w="2145" w:type="dxa"/>
          </w:tcPr>
          <w:p w14:paraId="2B0AE9DD" w14:textId="77777777" w:rsidR="00F720B2" w:rsidRPr="003107D3" w:rsidRDefault="00F720B2" w:rsidP="000D2602">
            <w:pPr>
              <w:pStyle w:val="TAL"/>
            </w:pPr>
            <w:r w:rsidRPr="003107D3">
              <w:t>5QiPriorityLevelRm</w:t>
            </w:r>
          </w:p>
        </w:tc>
        <w:tc>
          <w:tcPr>
            <w:tcW w:w="1980" w:type="dxa"/>
          </w:tcPr>
          <w:p w14:paraId="5CBA9B79" w14:textId="77777777" w:rsidR="00F720B2" w:rsidRPr="003107D3" w:rsidRDefault="00F720B2" w:rsidP="000D2602">
            <w:pPr>
              <w:pStyle w:val="TAL"/>
            </w:pPr>
            <w:r w:rsidRPr="003107D3">
              <w:t>3GPP TS 29.571 [11]</w:t>
            </w:r>
          </w:p>
        </w:tc>
        <w:tc>
          <w:tcPr>
            <w:tcW w:w="4185" w:type="dxa"/>
          </w:tcPr>
          <w:p w14:paraId="7DEB6923" w14:textId="77777777" w:rsidR="00F720B2" w:rsidRPr="003107D3" w:rsidRDefault="00F720B2" w:rsidP="000D2602">
            <w:pPr>
              <w:pStyle w:val="TAL"/>
            </w:pPr>
            <w:r w:rsidRPr="003107D3">
              <w:t>This data type is defined in the same way as the "5QiPriorityLevel" data type, but with the OpenAPI "nullable: true" property.</w:t>
            </w:r>
          </w:p>
        </w:tc>
        <w:tc>
          <w:tcPr>
            <w:tcW w:w="1346" w:type="dxa"/>
          </w:tcPr>
          <w:p w14:paraId="4B2D7167" w14:textId="77777777" w:rsidR="00F720B2" w:rsidRPr="003107D3" w:rsidRDefault="00F720B2" w:rsidP="000D2602">
            <w:pPr>
              <w:pStyle w:val="TAL"/>
            </w:pPr>
          </w:p>
        </w:tc>
      </w:tr>
      <w:tr w:rsidR="00F720B2" w:rsidRPr="003107D3" w14:paraId="648518FA" w14:textId="77777777" w:rsidTr="000D2602">
        <w:trPr>
          <w:cantSplit/>
          <w:trHeight w:val="227"/>
          <w:jc w:val="center"/>
        </w:trPr>
        <w:tc>
          <w:tcPr>
            <w:tcW w:w="2145" w:type="dxa"/>
          </w:tcPr>
          <w:p w14:paraId="0C16D394" w14:textId="77777777" w:rsidR="00F720B2" w:rsidRPr="003107D3" w:rsidRDefault="00F720B2" w:rsidP="000D2602">
            <w:pPr>
              <w:pStyle w:val="TAL"/>
            </w:pPr>
            <w:proofErr w:type="spellStart"/>
            <w:r w:rsidRPr="003107D3">
              <w:t>AccessType</w:t>
            </w:r>
            <w:proofErr w:type="spellEnd"/>
          </w:p>
        </w:tc>
        <w:tc>
          <w:tcPr>
            <w:tcW w:w="1980" w:type="dxa"/>
          </w:tcPr>
          <w:p w14:paraId="62BF9594" w14:textId="77777777" w:rsidR="00F720B2" w:rsidRPr="003107D3" w:rsidRDefault="00F720B2" w:rsidP="000D2602">
            <w:pPr>
              <w:pStyle w:val="TAL"/>
            </w:pPr>
            <w:r w:rsidRPr="003107D3">
              <w:t>3GPP TS 29.571 [11]</w:t>
            </w:r>
          </w:p>
        </w:tc>
        <w:tc>
          <w:tcPr>
            <w:tcW w:w="4185" w:type="dxa"/>
          </w:tcPr>
          <w:p w14:paraId="6ADA2D2C" w14:textId="77777777" w:rsidR="00F720B2" w:rsidRPr="003107D3" w:rsidRDefault="00F720B2" w:rsidP="000D2602">
            <w:pPr>
              <w:pStyle w:val="TAL"/>
            </w:pPr>
            <w:r w:rsidRPr="003107D3">
              <w:t>The identification of the type of access network.</w:t>
            </w:r>
          </w:p>
        </w:tc>
        <w:tc>
          <w:tcPr>
            <w:tcW w:w="1346" w:type="dxa"/>
          </w:tcPr>
          <w:p w14:paraId="4F03EC17" w14:textId="77777777" w:rsidR="00F720B2" w:rsidRPr="003107D3" w:rsidRDefault="00F720B2" w:rsidP="000D2602">
            <w:pPr>
              <w:pStyle w:val="TAL"/>
            </w:pPr>
          </w:p>
        </w:tc>
      </w:tr>
      <w:tr w:rsidR="00F720B2" w:rsidRPr="003107D3" w14:paraId="3BFFCE56" w14:textId="77777777" w:rsidTr="000D2602">
        <w:trPr>
          <w:cantSplit/>
          <w:trHeight w:val="227"/>
          <w:jc w:val="center"/>
        </w:trPr>
        <w:tc>
          <w:tcPr>
            <w:tcW w:w="2145" w:type="dxa"/>
          </w:tcPr>
          <w:p w14:paraId="611C1ADD" w14:textId="77777777" w:rsidR="00F720B2" w:rsidRPr="003107D3" w:rsidRDefault="00F720B2" w:rsidP="000D2602">
            <w:pPr>
              <w:pStyle w:val="TAL"/>
            </w:pPr>
            <w:proofErr w:type="spellStart"/>
            <w:r w:rsidRPr="003107D3">
              <w:t>AccessTypeRm</w:t>
            </w:r>
            <w:proofErr w:type="spellEnd"/>
          </w:p>
        </w:tc>
        <w:tc>
          <w:tcPr>
            <w:tcW w:w="1980" w:type="dxa"/>
          </w:tcPr>
          <w:p w14:paraId="0E3F8DA5" w14:textId="77777777" w:rsidR="00F720B2" w:rsidRPr="003107D3" w:rsidRDefault="00F720B2" w:rsidP="000D2602">
            <w:pPr>
              <w:pStyle w:val="TAL"/>
            </w:pPr>
            <w:r w:rsidRPr="003107D3">
              <w:t>3GPP TS 29.571 [11]</w:t>
            </w:r>
          </w:p>
        </w:tc>
        <w:tc>
          <w:tcPr>
            <w:tcW w:w="4185" w:type="dxa"/>
          </w:tcPr>
          <w:p w14:paraId="3729A1FF" w14:textId="77777777" w:rsidR="00F720B2" w:rsidRPr="003107D3" w:rsidRDefault="00F720B2" w:rsidP="000D2602">
            <w:pPr>
              <w:pStyle w:val="TAL"/>
            </w:pPr>
            <w:r w:rsidRPr="003107D3">
              <w:t>This data type is defined in the same way as the "</w:t>
            </w:r>
            <w:proofErr w:type="spellStart"/>
            <w:r w:rsidRPr="003107D3">
              <w:t>AccessType</w:t>
            </w:r>
            <w:proofErr w:type="spellEnd"/>
            <w:r w:rsidRPr="003107D3">
              <w:t>" data type, but with the OpenAPI "nullable: true" property.</w:t>
            </w:r>
          </w:p>
        </w:tc>
        <w:tc>
          <w:tcPr>
            <w:tcW w:w="1346" w:type="dxa"/>
          </w:tcPr>
          <w:p w14:paraId="5338902C" w14:textId="77777777" w:rsidR="00F720B2" w:rsidRPr="003107D3" w:rsidRDefault="00F720B2" w:rsidP="000D2602">
            <w:pPr>
              <w:pStyle w:val="TAL"/>
              <w:rPr>
                <w:lang w:eastAsia="zh-CN"/>
              </w:rPr>
            </w:pPr>
            <w:r w:rsidRPr="003107D3">
              <w:rPr>
                <w:rFonts w:hint="eastAsia"/>
                <w:lang w:eastAsia="zh-CN"/>
              </w:rPr>
              <w:t>A</w:t>
            </w:r>
            <w:r w:rsidRPr="003107D3">
              <w:rPr>
                <w:lang w:eastAsia="zh-CN"/>
              </w:rPr>
              <w:t>TSSS</w:t>
            </w:r>
          </w:p>
        </w:tc>
      </w:tr>
      <w:tr w:rsidR="00F720B2" w:rsidRPr="003107D3" w14:paraId="469BDE97" w14:textId="77777777" w:rsidTr="000D2602">
        <w:trPr>
          <w:cantSplit/>
          <w:trHeight w:val="227"/>
          <w:jc w:val="center"/>
        </w:trPr>
        <w:tc>
          <w:tcPr>
            <w:tcW w:w="2145" w:type="dxa"/>
          </w:tcPr>
          <w:p w14:paraId="5F9B97BA" w14:textId="77777777" w:rsidR="00F720B2" w:rsidRPr="003107D3" w:rsidRDefault="00F720B2" w:rsidP="000D2602">
            <w:pPr>
              <w:pStyle w:val="TAL"/>
            </w:pPr>
            <w:proofErr w:type="spellStart"/>
            <w:r w:rsidRPr="003107D3">
              <w:t>Ambr</w:t>
            </w:r>
            <w:proofErr w:type="spellEnd"/>
          </w:p>
        </w:tc>
        <w:tc>
          <w:tcPr>
            <w:tcW w:w="1980" w:type="dxa"/>
          </w:tcPr>
          <w:p w14:paraId="6F189648" w14:textId="77777777" w:rsidR="00F720B2" w:rsidRPr="003107D3" w:rsidRDefault="00F720B2" w:rsidP="000D2602">
            <w:pPr>
              <w:pStyle w:val="TAL"/>
            </w:pPr>
            <w:r w:rsidRPr="003107D3">
              <w:t>3GPP TS 29.571 [11]</w:t>
            </w:r>
          </w:p>
        </w:tc>
        <w:tc>
          <w:tcPr>
            <w:tcW w:w="4185" w:type="dxa"/>
          </w:tcPr>
          <w:p w14:paraId="1D4A2E96" w14:textId="77777777" w:rsidR="00F720B2" w:rsidRPr="003107D3" w:rsidRDefault="00F720B2" w:rsidP="000D2602">
            <w:pPr>
              <w:pStyle w:val="TAL"/>
            </w:pPr>
            <w:r w:rsidRPr="003107D3">
              <w:t>Session-AMBR.</w:t>
            </w:r>
          </w:p>
        </w:tc>
        <w:tc>
          <w:tcPr>
            <w:tcW w:w="1346" w:type="dxa"/>
          </w:tcPr>
          <w:p w14:paraId="41E9EFA8" w14:textId="77777777" w:rsidR="00F720B2" w:rsidRPr="003107D3" w:rsidRDefault="00F720B2" w:rsidP="000D2602">
            <w:pPr>
              <w:pStyle w:val="TAL"/>
            </w:pPr>
          </w:p>
        </w:tc>
      </w:tr>
      <w:tr w:rsidR="00F720B2" w:rsidRPr="003107D3" w14:paraId="3560E390" w14:textId="77777777" w:rsidTr="000D2602">
        <w:trPr>
          <w:cantSplit/>
          <w:trHeight w:val="227"/>
          <w:jc w:val="center"/>
        </w:trPr>
        <w:tc>
          <w:tcPr>
            <w:tcW w:w="2145" w:type="dxa"/>
          </w:tcPr>
          <w:p w14:paraId="64B72989" w14:textId="77777777" w:rsidR="00F720B2" w:rsidRPr="003107D3" w:rsidRDefault="00F720B2" w:rsidP="000D2602">
            <w:pPr>
              <w:pStyle w:val="TAL"/>
            </w:pPr>
            <w:proofErr w:type="spellStart"/>
            <w:r w:rsidRPr="003107D3">
              <w:t>AnGwAddress</w:t>
            </w:r>
            <w:proofErr w:type="spellEnd"/>
          </w:p>
        </w:tc>
        <w:tc>
          <w:tcPr>
            <w:tcW w:w="1980" w:type="dxa"/>
          </w:tcPr>
          <w:p w14:paraId="61C14F13" w14:textId="77777777" w:rsidR="00F720B2" w:rsidRPr="003107D3" w:rsidRDefault="00F720B2" w:rsidP="000D2602">
            <w:pPr>
              <w:pStyle w:val="TAL"/>
            </w:pPr>
            <w:r w:rsidRPr="003107D3">
              <w:t>3GPP TS 29.514 [17]</w:t>
            </w:r>
          </w:p>
        </w:tc>
        <w:tc>
          <w:tcPr>
            <w:tcW w:w="4185" w:type="dxa"/>
          </w:tcPr>
          <w:p w14:paraId="500371BB" w14:textId="77777777" w:rsidR="00F720B2" w:rsidRPr="003107D3" w:rsidRDefault="00F720B2" w:rsidP="000D2602">
            <w:pPr>
              <w:pStyle w:val="TAL"/>
            </w:pPr>
            <w:r w:rsidRPr="003107D3">
              <w:t>Carries the control plane address of the access network gateway. (NOTE 1)</w:t>
            </w:r>
          </w:p>
        </w:tc>
        <w:tc>
          <w:tcPr>
            <w:tcW w:w="1346" w:type="dxa"/>
          </w:tcPr>
          <w:p w14:paraId="2F2EE701" w14:textId="77777777" w:rsidR="00F720B2" w:rsidRPr="003107D3" w:rsidRDefault="00F720B2" w:rsidP="000D2602">
            <w:pPr>
              <w:pStyle w:val="TAL"/>
            </w:pPr>
          </w:p>
        </w:tc>
      </w:tr>
      <w:tr w:rsidR="00F720B2" w:rsidRPr="003107D3" w14:paraId="2D693BB1" w14:textId="77777777" w:rsidTr="000D2602">
        <w:trPr>
          <w:cantSplit/>
          <w:trHeight w:val="227"/>
          <w:jc w:val="center"/>
        </w:trPr>
        <w:tc>
          <w:tcPr>
            <w:tcW w:w="2145" w:type="dxa"/>
          </w:tcPr>
          <w:p w14:paraId="6106C8C1" w14:textId="77777777" w:rsidR="00F720B2" w:rsidRPr="003107D3" w:rsidRDefault="00F720B2" w:rsidP="000D2602">
            <w:pPr>
              <w:pStyle w:val="TAL"/>
            </w:pPr>
            <w:proofErr w:type="spellStart"/>
            <w:r w:rsidRPr="003107D3">
              <w:t>ApplicationChargingId</w:t>
            </w:r>
            <w:proofErr w:type="spellEnd"/>
          </w:p>
        </w:tc>
        <w:tc>
          <w:tcPr>
            <w:tcW w:w="1980" w:type="dxa"/>
          </w:tcPr>
          <w:p w14:paraId="5C506BDA" w14:textId="77777777" w:rsidR="00F720B2" w:rsidRPr="003107D3" w:rsidRDefault="00F720B2" w:rsidP="000D2602">
            <w:pPr>
              <w:pStyle w:val="TAL"/>
            </w:pPr>
            <w:r w:rsidRPr="003107D3">
              <w:t>3GPP TS 29.571 [11]</w:t>
            </w:r>
          </w:p>
        </w:tc>
        <w:tc>
          <w:tcPr>
            <w:tcW w:w="4185" w:type="dxa"/>
          </w:tcPr>
          <w:p w14:paraId="14467EF0" w14:textId="77777777" w:rsidR="00F720B2" w:rsidRPr="003107D3" w:rsidRDefault="00F720B2" w:rsidP="000D2602">
            <w:pPr>
              <w:pStyle w:val="TAL"/>
            </w:pPr>
            <w:r w:rsidRPr="003107D3">
              <w:t>Application provided charging identifier allowing correlation of charging information.</w:t>
            </w:r>
          </w:p>
        </w:tc>
        <w:tc>
          <w:tcPr>
            <w:tcW w:w="1346" w:type="dxa"/>
          </w:tcPr>
          <w:p w14:paraId="6F807083" w14:textId="77777777" w:rsidR="00F720B2" w:rsidRPr="003107D3" w:rsidRDefault="00F720B2" w:rsidP="000D2602">
            <w:pPr>
              <w:pStyle w:val="TAL"/>
            </w:pPr>
            <w:proofErr w:type="spellStart"/>
            <w:r w:rsidRPr="003107D3">
              <w:t>AF_Charging_Identifier</w:t>
            </w:r>
            <w:proofErr w:type="spellEnd"/>
          </w:p>
        </w:tc>
      </w:tr>
      <w:tr w:rsidR="00F720B2" w:rsidRPr="003107D3" w14:paraId="7510A889" w14:textId="77777777" w:rsidTr="000D2602">
        <w:trPr>
          <w:cantSplit/>
          <w:trHeight w:val="227"/>
          <w:jc w:val="center"/>
        </w:trPr>
        <w:tc>
          <w:tcPr>
            <w:tcW w:w="2145" w:type="dxa"/>
          </w:tcPr>
          <w:p w14:paraId="3923B092" w14:textId="77777777" w:rsidR="00F720B2" w:rsidRPr="003107D3" w:rsidRDefault="00F720B2" w:rsidP="000D2602">
            <w:pPr>
              <w:pStyle w:val="TAL"/>
            </w:pPr>
            <w:r w:rsidRPr="003107D3">
              <w:t>Arp</w:t>
            </w:r>
          </w:p>
        </w:tc>
        <w:tc>
          <w:tcPr>
            <w:tcW w:w="1980" w:type="dxa"/>
          </w:tcPr>
          <w:p w14:paraId="29399E84" w14:textId="77777777" w:rsidR="00F720B2" w:rsidRPr="003107D3" w:rsidRDefault="00F720B2" w:rsidP="000D2602">
            <w:pPr>
              <w:pStyle w:val="TAL"/>
            </w:pPr>
            <w:r w:rsidRPr="003107D3">
              <w:t>3GPP TS 29.571 [11]</w:t>
            </w:r>
          </w:p>
        </w:tc>
        <w:tc>
          <w:tcPr>
            <w:tcW w:w="4185" w:type="dxa"/>
          </w:tcPr>
          <w:p w14:paraId="228300C0" w14:textId="77777777" w:rsidR="00F720B2" w:rsidRPr="003107D3" w:rsidRDefault="00F720B2" w:rsidP="000D2602">
            <w:pPr>
              <w:pStyle w:val="TAL"/>
            </w:pPr>
            <w:r w:rsidRPr="003107D3">
              <w:t>ARP.</w:t>
            </w:r>
          </w:p>
        </w:tc>
        <w:tc>
          <w:tcPr>
            <w:tcW w:w="1346" w:type="dxa"/>
          </w:tcPr>
          <w:p w14:paraId="16C09494" w14:textId="77777777" w:rsidR="00F720B2" w:rsidRPr="003107D3" w:rsidRDefault="00F720B2" w:rsidP="000D2602">
            <w:pPr>
              <w:pStyle w:val="TAL"/>
            </w:pPr>
          </w:p>
        </w:tc>
      </w:tr>
      <w:tr w:rsidR="00F720B2" w:rsidRPr="003107D3" w14:paraId="7D74576E" w14:textId="77777777" w:rsidTr="000D2602">
        <w:trPr>
          <w:cantSplit/>
          <w:trHeight w:val="227"/>
          <w:jc w:val="center"/>
        </w:trPr>
        <w:tc>
          <w:tcPr>
            <w:tcW w:w="2145" w:type="dxa"/>
          </w:tcPr>
          <w:p w14:paraId="1B1E8782" w14:textId="77777777" w:rsidR="00F720B2" w:rsidRPr="003107D3" w:rsidRDefault="00F720B2" w:rsidP="000D2602">
            <w:pPr>
              <w:pStyle w:val="TAL"/>
            </w:pPr>
            <w:proofErr w:type="spellStart"/>
            <w:r w:rsidRPr="003107D3">
              <w:t>AverWindow</w:t>
            </w:r>
            <w:proofErr w:type="spellEnd"/>
          </w:p>
        </w:tc>
        <w:tc>
          <w:tcPr>
            <w:tcW w:w="1980" w:type="dxa"/>
          </w:tcPr>
          <w:p w14:paraId="7D4143E4" w14:textId="77777777" w:rsidR="00F720B2" w:rsidRPr="003107D3" w:rsidRDefault="00F720B2" w:rsidP="000D2602">
            <w:pPr>
              <w:pStyle w:val="TAL"/>
            </w:pPr>
            <w:r w:rsidRPr="003107D3">
              <w:t>3GPP TS 29.571 [11]</w:t>
            </w:r>
          </w:p>
        </w:tc>
        <w:tc>
          <w:tcPr>
            <w:tcW w:w="4185" w:type="dxa"/>
          </w:tcPr>
          <w:p w14:paraId="4BD66E79" w14:textId="77777777" w:rsidR="00F720B2" w:rsidRPr="003107D3" w:rsidRDefault="00F720B2" w:rsidP="000D2602">
            <w:pPr>
              <w:pStyle w:val="TAL"/>
            </w:pPr>
            <w:r w:rsidRPr="003107D3">
              <w:t>Averaging Window.</w:t>
            </w:r>
          </w:p>
        </w:tc>
        <w:tc>
          <w:tcPr>
            <w:tcW w:w="1346" w:type="dxa"/>
          </w:tcPr>
          <w:p w14:paraId="7C59007B" w14:textId="77777777" w:rsidR="00F720B2" w:rsidRPr="003107D3" w:rsidRDefault="00F720B2" w:rsidP="000D2602">
            <w:pPr>
              <w:pStyle w:val="TAL"/>
            </w:pPr>
          </w:p>
        </w:tc>
      </w:tr>
      <w:tr w:rsidR="00F720B2" w:rsidRPr="003107D3" w14:paraId="7EABEC45" w14:textId="77777777" w:rsidTr="000D2602">
        <w:trPr>
          <w:cantSplit/>
          <w:trHeight w:val="227"/>
          <w:jc w:val="center"/>
        </w:trPr>
        <w:tc>
          <w:tcPr>
            <w:tcW w:w="2145" w:type="dxa"/>
          </w:tcPr>
          <w:p w14:paraId="734B14C3" w14:textId="77777777" w:rsidR="00F720B2" w:rsidRPr="003107D3" w:rsidRDefault="00F720B2" w:rsidP="000D2602">
            <w:pPr>
              <w:pStyle w:val="TAL"/>
            </w:pPr>
            <w:proofErr w:type="spellStart"/>
            <w:r w:rsidRPr="003107D3">
              <w:t>AverWindowRm</w:t>
            </w:r>
            <w:proofErr w:type="spellEnd"/>
          </w:p>
        </w:tc>
        <w:tc>
          <w:tcPr>
            <w:tcW w:w="1980" w:type="dxa"/>
          </w:tcPr>
          <w:p w14:paraId="22687C25" w14:textId="77777777" w:rsidR="00F720B2" w:rsidRPr="003107D3" w:rsidRDefault="00F720B2" w:rsidP="000D2602">
            <w:pPr>
              <w:pStyle w:val="TAL"/>
            </w:pPr>
            <w:r w:rsidRPr="003107D3">
              <w:t>3GPP TS 29.571 [11]</w:t>
            </w:r>
          </w:p>
        </w:tc>
        <w:tc>
          <w:tcPr>
            <w:tcW w:w="4185" w:type="dxa"/>
          </w:tcPr>
          <w:p w14:paraId="1D6F624C" w14:textId="77777777" w:rsidR="00F720B2" w:rsidRPr="003107D3" w:rsidRDefault="00F720B2" w:rsidP="000D2602">
            <w:pPr>
              <w:pStyle w:val="TAL"/>
            </w:pPr>
            <w:r w:rsidRPr="003107D3">
              <w:t>This data type is defined in the same way as the "</w:t>
            </w:r>
            <w:proofErr w:type="spellStart"/>
            <w:r w:rsidRPr="003107D3">
              <w:t>AverWindow</w:t>
            </w:r>
            <w:proofErr w:type="spellEnd"/>
            <w:r w:rsidRPr="003107D3">
              <w:t>" data type, but with the OpenAPI "nullable: true" property.</w:t>
            </w:r>
          </w:p>
        </w:tc>
        <w:tc>
          <w:tcPr>
            <w:tcW w:w="1346" w:type="dxa"/>
          </w:tcPr>
          <w:p w14:paraId="551AC2B1" w14:textId="77777777" w:rsidR="00F720B2" w:rsidRPr="003107D3" w:rsidRDefault="00F720B2" w:rsidP="000D2602">
            <w:pPr>
              <w:pStyle w:val="TAL"/>
            </w:pPr>
          </w:p>
        </w:tc>
      </w:tr>
      <w:tr w:rsidR="00F720B2" w:rsidRPr="003107D3" w14:paraId="75E0834D" w14:textId="77777777" w:rsidTr="000D2602">
        <w:trPr>
          <w:cantSplit/>
          <w:trHeight w:val="227"/>
          <w:jc w:val="center"/>
        </w:trPr>
        <w:tc>
          <w:tcPr>
            <w:tcW w:w="2145" w:type="dxa"/>
          </w:tcPr>
          <w:p w14:paraId="24940975" w14:textId="77777777" w:rsidR="00F720B2" w:rsidRPr="003107D3" w:rsidRDefault="00F720B2" w:rsidP="000D2602">
            <w:pPr>
              <w:pStyle w:val="TAL"/>
            </w:pPr>
            <w:proofErr w:type="spellStart"/>
            <w:r w:rsidRPr="003107D3">
              <w:t>BitRate</w:t>
            </w:r>
            <w:proofErr w:type="spellEnd"/>
          </w:p>
        </w:tc>
        <w:tc>
          <w:tcPr>
            <w:tcW w:w="1980" w:type="dxa"/>
          </w:tcPr>
          <w:p w14:paraId="5E3B80AE" w14:textId="77777777" w:rsidR="00F720B2" w:rsidRPr="003107D3" w:rsidRDefault="00F720B2" w:rsidP="000D2602">
            <w:pPr>
              <w:pStyle w:val="TAL"/>
            </w:pPr>
            <w:r w:rsidRPr="003107D3">
              <w:t>3GPP TS 29.571 [11]</w:t>
            </w:r>
          </w:p>
        </w:tc>
        <w:tc>
          <w:tcPr>
            <w:tcW w:w="4185" w:type="dxa"/>
          </w:tcPr>
          <w:p w14:paraId="2BC46F60" w14:textId="77777777" w:rsidR="00F720B2" w:rsidRPr="003107D3" w:rsidRDefault="00F720B2" w:rsidP="000D2602">
            <w:pPr>
              <w:pStyle w:val="TAL"/>
            </w:pPr>
            <w:r w:rsidRPr="003107D3">
              <w:t>String representing a bit rate that shall be formatted as follows:</w:t>
            </w:r>
          </w:p>
          <w:p w14:paraId="29F17963" w14:textId="77777777" w:rsidR="00F720B2" w:rsidRPr="003107D3" w:rsidRDefault="00F720B2" w:rsidP="000D2602">
            <w:pPr>
              <w:pStyle w:val="TAL"/>
            </w:pPr>
          </w:p>
          <w:p w14:paraId="2FCA97B1" w14:textId="77777777" w:rsidR="00F720B2" w:rsidRPr="003107D3" w:rsidRDefault="00F720B2" w:rsidP="000D2602">
            <w:pPr>
              <w:pStyle w:val="TAL"/>
            </w:pPr>
            <w:r w:rsidRPr="003107D3">
              <w:t>pattern: "^\d+(\.\d+)? (</w:t>
            </w:r>
            <w:proofErr w:type="spellStart"/>
            <w:r w:rsidRPr="003107D3">
              <w:t>bps|Kbps|Mbps|Gbps|Tbps</w:t>
            </w:r>
            <w:proofErr w:type="spellEnd"/>
            <w:r w:rsidRPr="003107D3">
              <w:t>)$"</w:t>
            </w:r>
          </w:p>
          <w:p w14:paraId="0A2A3B25" w14:textId="77777777" w:rsidR="00F720B2" w:rsidRPr="003107D3" w:rsidRDefault="00F720B2" w:rsidP="000D2602">
            <w:pPr>
              <w:pStyle w:val="TAL"/>
            </w:pPr>
            <w:r w:rsidRPr="003107D3">
              <w:t xml:space="preserve">Examples: </w:t>
            </w:r>
          </w:p>
          <w:p w14:paraId="112BA5C1" w14:textId="77777777" w:rsidR="00F720B2" w:rsidRPr="003107D3" w:rsidRDefault="00F720B2" w:rsidP="000D2602">
            <w:pPr>
              <w:pStyle w:val="TAL"/>
            </w:pPr>
            <w:r w:rsidRPr="003107D3">
              <w:t>"125 Mbps", "0.125 Gbps", "125000 Kbps".</w:t>
            </w:r>
          </w:p>
        </w:tc>
        <w:tc>
          <w:tcPr>
            <w:tcW w:w="1346" w:type="dxa"/>
          </w:tcPr>
          <w:p w14:paraId="52829023" w14:textId="77777777" w:rsidR="00F720B2" w:rsidRPr="003107D3" w:rsidRDefault="00F720B2" w:rsidP="000D2602">
            <w:pPr>
              <w:pStyle w:val="TAL"/>
            </w:pPr>
          </w:p>
        </w:tc>
      </w:tr>
      <w:tr w:rsidR="00F720B2" w:rsidRPr="003107D3" w14:paraId="6350A644" w14:textId="77777777" w:rsidTr="000D2602">
        <w:trPr>
          <w:cantSplit/>
          <w:trHeight w:val="227"/>
          <w:jc w:val="center"/>
        </w:trPr>
        <w:tc>
          <w:tcPr>
            <w:tcW w:w="2145" w:type="dxa"/>
          </w:tcPr>
          <w:p w14:paraId="411A1317" w14:textId="77777777" w:rsidR="00F720B2" w:rsidRPr="003107D3" w:rsidRDefault="00F720B2" w:rsidP="000D2602">
            <w:pPr>
              <w:pStyle w:val="TAL"/>
            </w:pPr>
            <w:proofErr w:type="spellStart"/>
            <w:r w:rsidRPr="003107D3">
              <w:t>BitRateRm</w:t>
            </w:r>
            <w:proofErr w:type="spellEnd"/>
          </w:p>
        </w:tc>
        <w:tc>
          <w:tcPr>
            <w:tcW w:w="1980" w:type="dxa"/>
          </w:tcPr>
          <w:p w14:paraId="205B2569" w14:textId="77777777" w:rsidR="00F720B2" w:rsidRPr="003107D3" w:rsidRDefault="00F720B2" w:rsidP="000D2602">
            <w:pPr>
              <w:pStyle w:val="TAL"/>
            </w:pPr>
            <w:r w:rsidRPr="003107D3">
              <w:t>3GPP TS 29.571 [11]</w:t>
            </w:r>
          </w:p>
        </w:tc>
        <w:tc>
          <w:tcPr>
            <w:tcW w:w="4185" w:type="dxa"/>
          </w:tcPr>
          <w:p w14:paraId="63B6EEA1" w14:textId="77777777" w:rsidR="00F720B2" w:rsidRPr="003107D3" w:rsidRDefault="00F720B2" w:rsidP="000D2602">
            <w:pPr>
              <w:pStyle w:val="TAL"/>
            </w:pPr>
            <w:r w:rsidRPr="003107D3">
              <w:t>This data type is defined in the same way as the "</w:t>
            </w:r>
            <w:proofErr w:type="spellStart"/>
            <w:r w:rsidRPr="003107D3">
              <w:t>BitRate</w:t>
            </w:r>
            <w:proofErr w:type="spellEnd"/>
            <w:r w:rsidRPr="003107D3">
              <w:t>" data type, but with the OpenAPI "nullable: true" property.</w:t>
            </w:r>
          </w:p>
        </w:tc>
        <w:tc>
          <w:tcPr>
            <w:tcW w:w="1346" w:type="dxa"/>
          </w:tcPr>
          <w:p w14:paraId="7BED8D3F" w14:textId="77777777" w:rsidR="00F720B2" w:rsidRPr="003107D3" w:rsidRDefault="00F720B2" w:rsidP="000D2602">
            <w:pPr>
              <w:pStyle w:val="TAL"/>
            </w:pPr>
          </w:p>
        </w:tc>
      </w:tr>
      <w:tr w:rsidR="00F720B2" w:rsidRPr="003107D3" w14:paraId="1234FC12" w14:textId="77777777" w:rsidTr="000D2602">
        <w:trPr>
          <w:cantSplit/>
          <w:trHeight w:val="227"/>
          <w:jc w:val="center"/>
        </w:trPr>
        <w:tc>
          <w:tcPr>
            <w:tcW w:w="2145" w:type="dxa"/>
          </w:tcPr>
          <w:p w14:paraId="28076CA0" w14:textId="77777777" w:rsidR="00F720B2" w:rsidRPr="003107D3" w:rsidRDefault="00F720B2" w:rsidP="000D2602">
            <w:pPr>
              <w:pStyle w:val="TAL"/>
            </w:pPr>
            <w:r w:rsidRPr="003107D3">
              <w:t>Bytes</w:t>
            </w:r>
          </w:p>
        </w:tc>
        <w:tc>
          <w:tcPr>
            <w:tcW w:w="1980" w:type="dxa"/>
          </w:tcPr>
          <w:p w14:paraId="3FDEFB82" w14:textId="77777777" w:rsidR="00F720B2" w:rsidRPr="003107D3" w:rsidRDefault="00F720B2" w:rsidP="000D2602">
            <w:pPr>
              <w:pStyle w:val="TAL"/>
            </w:pPr>
            <w:r w:rsidRPr="003107D3">
              <w:t>3GPP TS 29.571 [11]</w:t>
            </w:r>
          </w:p>
        </w:tc>
        <w:tc>
          <w:tcPr>
            <w:tcW w:w="4185" w:type="dxa"/>
          </w:tcPr>
          <w:p w14:paraId="68638BB5" w14:textId="77777777" w:rsidR="00F720B2" w:rsidRPr="003107D3" w:rsidRDefault="00F720B2" w:rsidP="000D2602">
            <w:pPr>
              <w:pStyle w:val="TAL"/>
            </w:pPr>
            <w:r w:rsidRPr="003107D3">
              <w:t>String with format "byte".</w:t>
            </w:r>
          </w:p>
        </w:tc>
        <w:tc>
          <w:tcPr>
            <w:tcW w:w="1346" w:type="dxa"/>
          </w:tcPr>
          <w:p w14:paraId="4DF384A8" w14:textId="77777777" w:rsidR="00F720B2" w:rsidRPr="003107D3" w:rsidRDefault="00F720B2" w:rsidP="000D2602">
            <w:pPr>
              <w:pStyle w:val="TAL"/>
            </w:pPr>
            <w:proofErr w:type="spellStart"/>
            <w:r w:rsidRPr="003107D3">
              <w:t>TimeSensitiveNetworking</w:t>
            </w:r>
            <w:proofErr w:type="spellEnd"/>
          </w:p>
        </w:tc>
      </w:tr>
      <w:tr w:rsidR="00F720B2" w:rsidRPr="003107D3" w14:paraId="499A27F5" w14:textId="77777777" w:rsidTr="000D2602">
        <w:trPr>
          <w:cantSplit/>
          <w:trHeight w:val="227"/>
          <w:jc w:val="center"/>
        </w:trPr>
        <w:tc>
          <w:tcPr>
            <w:tcW w:w="2145" w:type="dxa"/>
          </w:tcPr>
          <w:p w14:paraId="15B70C9E" w14:textId="77777777" w:rsidR="00F720B2" w:rsidRPr="003107D3" w:rsidRDefault="00F720B2" w:rsidP="000D2602">
            <w:pPr>
              <w:pStyle w:val="TAL"/>
            </w:pPr>
            <w:proofErr w:type="spellStart"/>
            <w:r w:rsidRPr="003107D3">
              <w:t>ChargingId</w:t>
            </w:r>
            <w:proofErr w:type="spellEnd"/>
          </w:p>
        </w:tc>
        <w:tc>
          <w:tcPr>
            <w:tcW w:w="1980" w:type="dxa"/>
          </w:tcPr>
          <w:p w14:paraId="2A6BC737" w14:textId="77777777" w:rsidR="00F720B2" w:rsidRPr="003107D3" w:rsidRDefault="00F720B2" w:rsidP="000D2602">
            <w:pPr>
              <w:pStyle w:val="TAL"/>
            </w:pPr>
            <w:r w:rsidRPr="003107D3">
              <w:t>3GPP TS 29.571 [11]</w:t>
            </w:r>
          </w:p>
        </w:tc>
        <w:tc>
          <w:tcPr>
            <w:tcW w:w="4185" w:type="dxa"/>
          </w:tcPr>
          <w:p w14:paraId="03C65D34" w14:textId="77777777" w:rsidR="00F720B2" w:rsidRPr="003107D3" w:rsidRDefault="00F720B2" w:rsidP="000D2602">
            <w:pPr>
              <w:pStyle w:val="TAL"/>
            </w:pPr>
            <w:r w:rsidRPr="003107D3">
              <w:t>Charging identifier allowing correlation of charging information.</w:t>
            </w:r>
          </w:p>
        </w:tc>
        <w:tc>
          <w:tcPr>
            <w:tcW w:w="1346" w:type="dxa"/>
          </w:tcPr>
          <w:p w14:paraId="6BF24DA8" w14:textId="77777777" w:rsidR="00F720B2" w:rsidRPr="003107D3" w:rsidRDefault="00F720B2" w:rsidP="000D2602">
            <w:pPr>
              <w:pStyle w:val="TAL"/>
            </w:pPr>
          </w:p>
        </w:tc>
      </w:tr>
      <w:tr w:rsidR="00F720B2" w:rsidRPr="003107D3" w14:paraId="7C5F1C22" w14:textId="77777777" w:rsidTr="000D2602">
        <w:trPr>
          <w:cantSplit/>
          <w:trHeight w:val="227"/>
          <w:jc w:val="center"/>
        </w:trPr>
        <w:tc>
          <w:tcPr>
            <w:tcW w:w="2145" w:type="dxa"/>
          </w:tcPr>
          <w:p w14:paraId="39FBBAA5" w14:textId="77777777" w:rsidR="00F720B2" w:rsidRPr="003107D3" w:rsidRDefault="00F720B2" w:rsidP="000D2602">
            <w:pPr>
              <w:pStyle w:val="TAL"/>
            </w:pPr>
            <w:proofErr w:type="spellStart"/>
            <w:r w:rsidRPr="003107D3">
              <w:t>ContentVersion</w:t>
            </w:r>
            <w:proofErr w:type="spellEnd"/>
          </w:p>
        </w:tc>
        <w:tc>
          <w:tcPr>
            <w:tcW w:w="1980" w:type="dxa"/>
          </w:tcPr>
          <w:p w14:paraId="09342137" w14:textId="77777777" w:rsidR="00F720B2" w:rsidRPr="003107D3" w:rsidRDefault="00F720B2" w:rsidP="000D2602">
            <w:pPr>
              <w:pStyle w:val="TAL"/>
            </w:pPr>
            <w:r w:rsidRPr="003107D3">
              <w:t>3GPP TS 29.514 [17]</w:t>
            </w:r>
          </w:p>
        </w:tc>
        <w:tc>
          <w:tcPr>
            <w:tcW w:w="4185" w:type="dxa"/>
          </w:tcPr>
          <w:p w14:paraId="2FEAE338" w14:textId="77777777" w:rsidR="00F720B2" w:rsidRPr="003107D3" w:rsidRDefault="00F720B2" w:rsidP="000D2602">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611BA393" w14:textId="77777777" w:rsidR="00F720B2" w:rsidRPr="003107D3" w:rsidRDefault="00F720B2" w:rsidP="000D2602">
            <w:pPr>
              <w:pStyle w:val="TAL"/>
            </w:pPr>
            <w:proofErr w:type="spellStart"/>
            <w:r w:rsidRPr="003107D3">
              <w:t>RuleVersioning</w:t>
            </w:r>
            <w:proofErr w:type="spellEnd"/>
          </w:p>
        </w:tc>
      </w:tr>
      <w:tr w:rsidR="00F720B2" w:rsidRPr="003107D3" w14:paraId="4AB525F1" w14:textId="77777777" w:rsidTr="000D2602">
        <w:trPr>
          <w:cantSplit/>
          <w:trHeight w:val="227"/>
          <w:jc w:val="center"/>
        </w:trPr>
        <w:tc>
          <w:tcPr>
            <w:tcW w:w="2145" w:type="dxa"/>
          </w:tcPr>
          <w:p w14:paraId="67C74D78" w14:textId="77777777" w:rsidR="00F720B2" w:rsidRPr="003107D3" w:rsidRDefault="00F720B2" w:rsidP="000D2602">
            <w:pPr>
              <w:pStyle w:val="TAL"/>
            </w:pPr>
            <w:proofErr w:type="spellStart"/>
            <w:r w:rsidRPr="003107D3">
              <w:t>DateTime</w:t>
            </w:r>
            <w:proofErr w:type="spellEnd"/>
          </w:p>
        </w:tc>
        <w:tc>
          <w:tcPr>
            <w:tcW w:w="1980" w:type="dxa"/>
          </w:tcPr>
          <w:p w14:paraId="63F3DE04" w14:textId="77777777" w:rsidR="00F720B2" w:rsidRPr="003107D3" w:rsidRDefault="00F720B2" w:rsidP="000D2602">
            <w:pPr>
              <w:pStyle w:val="TAL"/>
            </w:pPr>
            <w:r w:rsidRPr="003107D3">
              <w:t>3GPP TS 29.571 [11]</w:t>
            </w:r>
          </w:p>
        </w:tc>
        <w:tc>
          <w:tcPr>
            <w:tcW w:w="4185" w:type="dxa"/>
          </w:tcPr>
          <w:p w14:paraId="1D992F19" w14:textId="77777777" w:rsidR="00F720B2" w:rsidRPr="003107D3" w:rsidRDefault="00F720B2" w:rsidP="000D2602">
            <w:pPr>
              <w:pStyle w:val="TAL"/>
            </w:pPr>
            <w:r w:rsidRPr="003107D3">
              <w:t>String with format "date-time" as defined in OpenAPI Specification [10].</w:t>
            </w:r>
          </w:p>
        </w:tc>
        <w:tc>
          <w:tcPr>
            <w:tcW w:w="1346" w:type="dxa"/>
          </w:tcPr>
          <w:p w14:paraId="18B09E49" w14:textId="77777777" w:rsidR="00F720B2" w:rsidRPr="003107D3" w:rsidRDefault="00F720B2" w:rsidP="000D2602">
            <w:pPr>
              <w:pStyle w:val="TAL"/>
            </w:pPr>
          </w:p>
        </w:tc>
      </w:tr>
      <w:tr w:rsidR="00F720B2" w:rsidRPr="003107D3" w14:paraId="019EF62F" w14:textId="77777777" w:rsidTr="000D2602">
        <w:trPr>
          <w:cantSplit/>
          <w:trHeight w:val="227"/>
          <w:jc w:val="center"/>
        </w:trPr>
        <w:tc>
          <w:tcPr>
            <w:tcW w:w="2145" w:type="dxa"/>
          </w:tcPr>
          <w:p w14:paraId="227D7D12" w14:textId="77777777" w:rsidR="00F720B2" w:rsidRPr="003107D3" w:rsidRDefault="00F720B2" w:rsidP="000D2602">
            <w:pPr>
              <w:pStyle w:val="TAL"/>
            </w:pPr>
            <w:proofErr w:type="spellStart"/>
            <w:r w:rsidRPr="003107D3">
              <w:t>DateTimeRm</w:t>
            </w:r>
            <w:proofErr w:type="spellEnd"/>
          </w:p>
        </w:tc>
        <w:tc>
          <w:tcPr>
            <w:tcW w:w="1980" w:type="dxa"/>
          </w:tcPr>
          <w:p w14:paraId="4333F24E" w14:textId="77777777" w:rsidR="00F720B2" w:rsidRPr="003107D3" w:rsidRDefault="00F720B2" w:rsidP="000D2602">
            <w:pPr>
              <w:pStyle w:val="TAL"/>
            </w:pPr>
            <w:r w:rsidRPr="003107D3">
              <w:t>3GPP TS 29.571 [11]</w:t>
            </w:r>
          </w:p>
        </w:tc>
        <w:tc>
          <w:tcPr>
            <w:tcW w:w="4185" w:type="dxa"/>
          </w:tcPr>
          <w:p w14:paraId="3AE38137" w14:textId="77777777" w:rsidR="00F720B2" w:rsidRPr="003107D3" w:rsidRDefault="00F720B2" w:rsidP="000D2602">
            <w:pPr>
              <w:pStyle w:val="TAL"/>
            </w:pPr>
            <w:r w:rsidRPr="003107D3">
              <w:t>This data type is defined in the same way as the "</w:t>
            </w:r>
            <w:proofErr w:type="spellStart"/>
            <w:r w:rsidRPr="003107D3">
              <w:t>DateTime</w:t>
            </w:r>
            <w:proofErr w:type="spellEnd"/>
            <w:r w:rsidRPr="003107D3">
              <w:t>" data type, but with the OpenAPI "nullable: true" property.</w:t>
            </w:r>
          </w:p>
        </w:tc>
        <w:tc>
          <w:tcPr>
            <w:tcW w:w="1346" w:type="dxa"/>
          </w:tcPr>
          <w:p w14:paraId="44E0DD84" w14:textId="77777777" w:rsidR="00F720B2" w:rsidRPr="003107D3" w:rsidRDefault="00F720B2" w:rsidP="000D2602">
            <w:pPr>
              <w:pStyle w:val="TAL"/>
            </w:pPr>
          </w:p>
        </w:tc>
      </w:tr>
      <w:tr w:rsidR="00F720B2" w:rsidRPr="003107D3" w14:paraId="17AF69FE" w14:textId="77777777" w:rsidTr="000D2602">
        <w:trPr>
          <w:cantSplit/>
          <w:trHeight w:val="227"/>
          <w:jc w:val="center"/>
        </w:trPr>
        <w:tc>
          <w:tcPr>
            <w:tcW w:w="2145" w:type="dxa"/>
          </w:tcPr>
          <w:p w14:paraId="4A572BC3" w14:textId="77777777" w:rsidR="00F720B2" w:rsidRPr="003107D3" w:rsidRDefault="00F720B2" w:rsidP="000D2602">
            <w:pPr>
              <w:pStyle w:val="TAL"/>
            </w:pPr>
            <w:proofErr w:type="spellStart"/>
            <w:r w:rsidRPr="003107D3">
              <w:t>DddTrafficDescriptor</w:t>
            </w:r>
            <w:proofErr w:type="spellEnd"/>
          </w:p>
        </w:tc>
        <w:tc>
          <w:tcPr>
            <w:tcW w:w="1980" w:type="dxa"/>
          </w:tcPr>
          <w:p w14:paraId="0D36A4A5" w14:textId="77777777" w:rsidR="00F720B2" w:rsidRPr="003107D3" w:rsidRDefault="00F720B2" w:rsidP="000D2602">
            <w:pPr>
              <w:pStyle w:val="TAL"/>
            </w:pPr>
            <w:r w:rsidRPr="003107D3">
              <w:t>3GPP TS 29.571 [11]</w:t>
            </w:r>
          </w:p>
        </w:tc>
        <w:tc>
          <w:tcPr>
            <w:tcW w:w="4185" w:type="dxa"/>
          </w:tcPr>
          <w:p w14:paraId="045713DA" w14:textId="77777777" w:rsidR="00F720B2" w:rsidRPr="003107D3" w:rsidRDefault="00F720B2" w:rsidP="000D2602">
            <w:pPr>
              <w:pStyle w:val="TAL"/>
            </w:pPr>
            <w:r w:rsidRPr="003107D3">
              <w:rPr>
                <w:rFonts w:hint="eastAsia"/>
              </w:rPr>
              <w:t>T</w:t>
            </w:r>
            <w:r w:rsidRPr="003107D3">
              <w:t>raffic Descriptor</w:t>
            </w:r>
          </w:p>
        </w:tc>
        <w:tc>
          <w:tcPr>
            <w:tcW w:w="1346" w:type="dxa"/>
          </w:tcPr>
          <w:p w14:paraId="1BA157BB" w14:textId="77777777" w:rsidR="00F720B2" w:rsidRPr="003107D3" w:rsidRDefault="00F720B2" w:rsidP="000D2602">
            <w:pPr>
              <w:pStyle w:val="TAL"/>
            </w:pPr>
            <w:proofErr w:type="spellStart"/>
            <w:r w:rsidRPr="003107D3">
              <w:t>DDNEventPolicyControl</w:t>
            </w:r>
            <w:proofErr w:type="spellEnd"/>
          </w:p>
        </w:tc>
      </w:tr>
      <w:tr w:rsidR="00F720B2" w:rsidRPr="003107D3" w14:paraId="08137B58" w14:textId="77777777" w:rsidTr="000D2602">
        <w:trPr>
          <w:cantSplit/>
          <w:trHeight w:val="227"/>
          <w:jc w:val="center"/>
        </w:trPr>
        <w:tc>
          <w:tcPr>
            <w:tcW w:w="2145" w:type="dxa"/>
          </w:tcPr>
          <w:p w14:paraId="3F81EC92" w14:textId="77777777" w:rsidR="00F720B2" w:rsidRPr="003107D3" w:rsidRDefault="00F720B2" w:rsidP="000D2602">
            <w:pPr>
              <w:pStyle w:val="TAL"/>
            </w:pPr>
            <w:proofErr w:type="spellStart"/>
            <w:r w:rsidRPr="003107D3">
              <w:t>DlDataDelivery</w:t>
            </w:r>
            <w:r w:rsidRPr="003107D3">
              <w:rPr>
                <w:noProof/>
              </w:rPr>
              <w:t>Status</w:t>
            </w:r>
            <w:proofErr w:type="spellEnd"/>
          </w:p>
        </w:tc>
        <w:tc>
          <w:tcPr>
            <w:tcW w:w="1980" w:type="dxa"/>
          </w:tcPr>
          <w:p w14:paraId="765D78D3" w14:textId="77777777" w:rsidR="00F720B2" w:rsidRPr="003107D3" w:rsidRDefault="00F720B2" w:rsidP="000D2602">
            <w:pPr>
              <w:pStyle w:val="TAL"/>
            </w:pPr>
            <w:r w:rsidRPr="003107D3">
              <w:t>3GPP TS 29.571 [11]</w:t>
            </w:r>
          </w:p>
        </w:tc>
        <w:tc>
          <w:tcPr>
            <w:tcW w:w="4185" w:type="dxa"/>
          </w:tcPr>
          <w:p w14:paraId="7AF1240B" w14:textId="77777777" w:rsidR="00F720B2" w:rsidRPr="003107D3" w:rsidRDefault="00F720B2" w:rsidP="000D2602">
            <w:pPr>
              <w:pStyle w:val="TAL"/>
            </w:pPr>
            <w:r w:rsidRPr="003107D3">
              <w:t>Downlink data delivery status.</w:t>
            </w:r>
          </w:p>
        </w:tc>
        <w:tc>
          <w:tcPr>
            <w:tcW w:w="1346" w:type="dxa"/>
          </w:tcPr>
          <w:p w14:paraId="1000C1B2" w14:textId="77777777" w:rsidR="00F720B2" w:rsidRPr="003107D3" w:rsidRDefault="00F720B2" w:rsidP="000D2602">
            <w:pPr>
              <w:pStyle w:val="TAL"/>
            </w:pPr>
            <w:proofErr w:type="spellStart"/>
            <w:r w:rsidRPr="003107D3">
              <w:t>DDNEventPolicyControl</w:t>
            </w:r>
            <w:proofErr w:type="spellEnd"/>
          </w:p>
        </w:tc>
      </w:tr>
      <w:tr w:rsidR="00F720B2" w:rsidRPr="003107D3" w14:paraId="7E756377" w14:textId="77777777" w:rsidTr="000D2602">
        <w:trPr>
          <w:cantSplit/>
          <w:trHeight w:val="227"/>
          <w:jc w:val="center"/>
        </w:trPr>
        <w:tc>
          <w:tcPr>
            <w:tcW w:w="2145" w:type="dxa"/>
          </w:tcPr>
          <w:p w14:paraId="6E6FA2DA" w14:textId="77777777" w:rsidR="00F720B2" w:rsidRPr="003107D3" w:rsidRDefault="00F720B2" w:rsidP="000D2602">
            <w:pPr>
              <w:pStyle w:val="TAL"/>
            </w:pPr>
            <w:proofErr w:type="spellStart"/>
            <w:r w:rsidRPr="003107D3">
              <w:t>DnaiChangeType</w:t>
            </w:r>
            <w:proofErr w:type="spellEnd"/>
          </w:p>
        </w:tc>
        <w:tc>
          <w:tcPr>
            <w:tcW w:w="1980" w:type="dxa"/>
          </w:tcPr>
          <w:p w14:paraId="4BC774C3" w14:textId="77777777" w:rsidR="00F720B2" w:rsidRPr="003107D3" w:rsidRDefault="00F720B2" w:rsidP="000D2602">
            <w:pPr>
              <w:pStyle w:val="TAL"/>
            </w:pPr>
            <w:r w:rsidRPr="003107D3">
              <w:t>3GPP TS 29.571 [11]</w:t>
            </w:r>
          </w:p>
        </w:tc>
        <w:tc>
          <w:tcPr>
            <w:tcW w:w="4185" w:type="dxa"/>
          </w:tcPr>
          <w:p w14:paraId="3DD74883" w14:textId="77777777" w:rsidR="00F720B2" w:rsidRPr="003107D3" w:rsidRDefault="00F720B2" w:rsidP="000D2602">
            <w:pPr>
              <w:pStyle w:val="TAL"/>
            </w:pPr>
            <w:r w:rsidRPr="003107D3">
              <w:t>Describes the types of DNAI change.</w:t>
            </w:r>
          </w:p>
        </w:tc>
        <w:tc>
          <w:tcPr>
            <w:tcW w:w="1346" w:type="dxa"/>
          </w:tcPr>
          <w:p w14:paraId="0705A41B" w14:textId="77777777" w:rsidR="00F720B2" w:rsidRPr="003107D3" w:rsidRDefault="00F720B2" w:rsidP="000D2602">
            <w:pPr>
              <w:pStyle w:val="TAL"/>
            </w:pPr>
          </w:p>
        </w:tc>
      </w:tr>
      <w:tr w:rsidR="00F720B2" w:rsidRPr="003107D3" w14:paraId="48E929AD" w14:textId="77777777" w:rsidTr="000D2602">
        <w:trPr>
          <w:cantSplit/>
          <w:trHeight w:val="227"/>
          <w:jc w:val="center"/>
        </w:trPr>
        <w:tc>
          <w:tcPr>
            <w:tcW w:w="2145" w:type="dxa"/>
          </w:tcPr>
          <w:p w14:paraId="7875CD41" w14:textId="77777777" w:rsidR="00F720B2" w:rsidRPr="003107D3" w:rsidRDefault="00F720B2" w:rsidP="000D2602">
            <w:pPr>
              <w:pStyle w:val="TAL"/>
            </w:pPr>
            <w:proofErr w:type="spellStart"/>
            <w:r w:rsidRPr="003107D3">
              <w:t>Dnn</w:t>
            </w:r>
            <w:proofErr w:type="spellEnd"/>
          </w:p>
        </w:tc>
        <w:tc>
          <w:tcPr>
            <w:tcW w:w="1980" w:type="dxa"/>
          </w:tcPr>
          <w:p w14:paraId="5A502EB9" w14:textId="77777777" w:rsidR="00F720B2" w:rsidRPr="003107D3" w:rsidRDefault="00F720B2" w:rsidP="000D2602">
            <w:pPr>
              <w:pStyle w:val="TAL"/>
            </w:pPr>
            <w:r w:rsidRPr="003107D3">
              <w:t>3GPP TS 29.571 [11]</w:t>
            </w:r>
          </w:p>
        </w:tc>
        <w:tc>
          <w:tcPr>
            <w:tcW w:w="4185" w:type="dxa"/>
          </w:tcPr>
          <w:p w14:paraId="511D4FA4" w14:textId="77777777" w:rsidR="00F720B2" w:rsidRPr="003107D3" w:rsidRDefault="00F720B2" w:rsidP="000D2602">
            <w:pPr>
              <w:pStyle w:val="TAL"/>
            </w:pPr>
            <w:r w:rsidRPr="003107D3">
              <w:t>The DNN the user is connected to.</w:t>
            </w:r>
          </w:p>
        </w:tc>
        <w:tc>
          <w:tcPr>
            <w:tcW w:w="1346" w:type="dxa"/>
          </w:tcPr>
          <w:p w14:paraId="6C8517A6" w14:textId="77777777" w:rsidR="00F720B2" w:rsidRPr="003107D3" w:rsidRDefault="00F720B2" w:rsidP="000D2602">
            <w:pPr>
              <w:pStyle w:val="TAL"/>
            </w:pPr>
          </w:p>
        </w:tc>
      </w:tr>
      <w:tr w:rsidR="00F720B2" w:rsidRPr="003107D3" w14:paraId="50E62824" w14:textId="77777777" w:rsidTr="000D2602">
        <w:trPr>
          <w:cantSplit/>
          <w:trHeight w:val="227"/>
          <w:jc w:val="center"/>
        </w:trPr>
        <w:tc>
          <w:tcPr>
            <w:tcW w:w="2145" w:type="dxa"/>
          </w:tcPr>
          <w:p w14:paraId="33F09AC1" w14:textId="77777777" w:rsidR="00F720B2" w:rsidRPr="003107D3" w:rsidRDefault="00F720B2" w:rsidP="000D2602">
            <w:pPr>
              <w:pStyle w:val="TAL"/>
            </w:pPr>
            <w:proofErr w:type="spellStart"/>
            <w:r w:rsidRPr="003107D3">
              <w:t>DnnSelectionMode</w:t>
            </w:r>
            <w:proofErr w:type="spellEnd"/>
          </w:p>
        </w:tc>
        <w:tc>
          <w:tcPr>
            <w:tcW w:w="1980" w:type="dxa"/>
          </w:tcPr>
          <w:p w14:paraId="306DADD7" w14:textId="77777777" w:rsidR="00F720B2" w:rsidRPr="003107D3" w:rsidRDefault="00F720B2" w:rsidP="000D2602">
            <w:pPr>
              <w:pStyle w:val="TAL"/>
            </w:pPr>
            <w:r w:rsidRPr="003107D3">
              <w:t>3GPP TS 29.502 [22]</w:t>
            </w:r>
          </w:p>
        </w:tc>
        <w:tc>
          <w:tcPr>
            <w:tcW w:w="4185" w:type="dxa"/>
          </w:tcPr>
          <w:p w14:paraId="7AB2CEC5" w14:textId="77777777" w:rsidR="00F720B2" w:rsidRPr="003107D3" w:rsidRDefault="00F720B2" w:rsidP="000D2602">
            <w:pPr>
              <w:pStyle w:val="TAL"/>
            </w:pPr>
            <w:r w:rsidRPr="003107D3">
              <w:rPr>
                <w:rFonts w:hint="eastAsia"/>
                <w:lang w:eastAsia="zh-CN"/>
              </w:rPr>
              <w:t>DNN selection mode</w:t>
            </w:r>
            <w:r w:rsidRPr="003107D3">
              <w:rPr>
                <w:lang w:eastAsia="zh-CN"/>
              </w:rPr>
              <w:t>.</w:t>
            </w:r>
          </w:p>
        </w:tc>
        <w:tc>
          <w:tcPr>
            <w:tcW w:w="1346" w:type="dxa"/>
          </w:tcPr>
          <w:p w14:paraId="38B34837" w14:textId="77777777" w:rsidR="00F720B2" w:rsidRPr="003107D3" w:rsidRDefault="00F720B2" w:rsidP="000D2602">
            <w:pPr>
              <w:pStyle w:val="TAL"/>
            </w:pPr>
            <w:proofErr w:type="spellStart"/>
            <w:r w:rsidRPr="003107D3">
              <w:t>DNNSelectionMode</w:t>
            </w:r>
            <w:proofErr w:type="spellEnd"/>
          </w:p>
        </w:tc>
      </w:tr>
      <w:tr w:rsidR="00F720B2" w:rsidRPr="003107D3" w14:paraId="2DE4ABFC" w14:textId="77777777" w:rsidTr="000D2602">
        <w:trPr>
          <w:cantSplit/>
          <w:trHeight w:val="227"/>
          <w:jc w:val="center"/>
        </w:trPr>
        <w:tc>
          <w:tcPr>
            <w:tcW w:w="2145" w:type="dxa"/>
          </w:tcPr>
          <w:p w14:paraId="289ED5D4" w14:textId="77777777" w:rsidR="00F720B2" w:rsidRPr="003107D3" w:rsidRDefault="00F720B2" w:rsidP="000D2602">
            <w:pPr>
              <w:pStyle w:val="TAL"/>
            </w:pPr>
            <w:proofErr w:type="spellStart"/>
            <w:r w:rsidRPr="003107D3">
              <w:t>DurationSec</w:t>
            </w:r>
            <w:proofErr w:type="spellEnd"/>
          </w:p>
        </w:tc>
        <w:tc>
          <w:tcPr>
            <w:tcW w:w="1980" w:type="dxa"/>
          </w:tcPr>
          <w:p w14:paraId="707DFD4E" w14:textId="77777777" w:rsidR="00F720B2" w:rsidRPr="003107D3" w:rsidRDefault="00F720B2" w:rsidP="000D2602">
            <w:pPr>
              <w:pStyle w:val="TAL"/>
            </w:pPr>
            <w:r w:rsidRPr="003107D3">
              <w:t>3GPP TS 29.571 [11]</w:t>
            </w:r>
          </w:p>
        </w:tc>
        <w:tc>
          <w:tcPr>
            <w:tcW w:w="4185" w:type="dxa"/>
          </w:tcPr>
          <w:p w14:paraId="2C6B8AA1" w14:textId="77777777" w:rsidR="00F720B2" w:rsidRPr="003107D3" w:rsidRDefault="00F720B2" w:rsidP="000D2602">
            <w:pPr>
              <w:pStyle w:val="TAL"/>
            </w:pPr>
            <w:r w:rsidRPr="003107D3">
              <w:t>Identifies a period of time in units of seconds.</w:t>
            </w:r>
          </w:p>
        </w:tc>
        <w:tc>
          <w:tcPr>
            <w:tcW w:w="1346" w:type="dxa"/>
          </w:tcPr>
          <w:p w14:paraId="34B20E8B" w14:textId="77777777" w:rsidR="00F720B2" w:rsidRPr="003107D3" w:rsidRDefault="00F720B2" w:rsidP="000D2602">
            <w:pPr>
              <w:pStyle w:val="TAL"/>
            </w:pPr>
          </w:p>
        </w:tc>
      </w:tr>
      <w:tr w:rsidR="00F720B2" w:rsidRPr="003107D3" w14:paraId="38F8CFE6" w14:textId="77777777" w:rsidTr="000D2602">
        <w:trPr>
          <w:cantSplit/>
          <w:trHeight w:val="227"/>
          <w:jc w:val="center"/>
        </w:trPr>
        <w:tc>
          <w:tcPr>
            <w:tcW w:w="2145" w:type="dxa"/>
          </w:tcPr>
          <w:p w14:paraId="38A6B2F2" w14:textId="77777777" w:rsidR="00F720B2" w:rsidRPr="003107D3" w:rsidRDefault="00F720B2" w:rsidP="000D2602">
            <w:pPr>
              <w:pStyle w:val="TAL"/>
            </w:pPr>
            <w:proofErr w:type="spellStart"/>
            <w:r w:rsidRPr="003107D3">
              <w:t>DurationSecRm</w:t>
            </w:r>
            <w:proofErr w:type="spellEnd"/>
          </w:p>
        </w:tc>
        <w:tc>
          <w:tcPr>
            <w:tcW w:w="1980" w:type="dxa"/>
          </w:tcPr>
          <w:p w14:paraId="6E2BC3EE" w14:textId="77777777" w:rsidR="00F720B2" w:rsidRPr="003107D3" w:rsidRDefault="00F720B2" w:rsidP="000D2602">
            <w:pPr>
              <w:pStyle w:val="TAL"/>
            </w:pPr>
            <w:r w:rsidRPr="003107D3">
              <w:t>3GPP TS 29.571 [11]</w:t>
            </w:r>
          </w:p>
        </w:tc>
        <w:tc>
          <w:tcPr>
            <w:tcW w:w="4185" w:type="dxa"/>
          </w:tcPr>
          <w:p w14:paraId="20086F62" w14:textId="77777777" w:rsidR="00F720B2" w:rsidRPr="003107D3" w:rsidRDefault="00F720B2" w:rsidP="000D2602">
            <w:pPr>
              <w:pStyle w:val="TAL"/>
            </w:pPr>
            <w:r w:rsidRPr="003107D3">
              <w:t>This data type is defined in the same way as the "</w:t>
            </w:r>
            <w:proofErr w:type="spellStart"/>
            <w:r w:rsidRPr="003107D3">
              <w:t>DurationSec</w:t>
            </w:r>
            <w:proofErr w:type="spellEnd"/>
            <w:r w:rsidRPr="003107D3">
              <w:t>" data type, but with the OpenAPI "nullable: true" property.</w:t>
            </w:r>
          </w:p>
        </w:tc>
        <w:tc>
          <w:tcPr>
            <w:tcW w:w="1346" w:type="dxa"/>
          </w:tcPr>
          <w:p w14:paraId="7EA5C80E" w14:textId="77777777" w:rsidR="00F720B2" w:rsidRPr="003107D3" w:rsidRDefault="00F720B2" w:rsidP="000D2602">
            <w:pPr>
              <w:pStyle w:val="TAL"/>
            </w:pPr>
          </w:p>
        </w:tc>
      </w:tr>
      <w:tr w:rsidR="00F720B2" w:rsidRPr="003107D3" w14:paraId="270BE402" w14:textId="77777777" w:rsidTr="000D2602">
        <w:trPr>
          <w:cantSplit/>
          <w:trHeight w:val="227"/>
          <w:jc w:val="center"/>
        </w:trPr>
        <w:tc>
          <w:tcPr>
            <w:tcW w:w="2145" w:type="dxa"/>
          </w:tcPr>
          <w:p w14:paraId="3C4C8C7D" w14:textId="77777777" w:rsidR="00F720B2" w:rsidRPr="003107D3" w:rsidRDefault="00F720B2" w:rsidP="000D2602">
            <w:pPr>
              <w:pStyle w:val="TAL"/>
            </w:pPr>
            <w:proofErr w:type="spellStart"/>
            <w:r w:rsidRPr="003107D3">
              <w:t>EasIpReplacementInfo</w:t>
            </w:r>
            <w:proofErr w:type="spellEnd"/>
          </w:p>
        </w:tc>
        <w:tc>
          <w:tcPr>
            <w:tcW w:w="1980" w:type="dxa"/>
          </w:tcPr>
          <w:p w14:paraId="5FB65A65" w14:textId="77777777" w:rsidR="00F720B2" w:rsidRPr="003107D3" w:rsidRDefault="00F720B2" w:rsidP="000D2602">
            <w:pPr>
              <w:pStyle w:val="TAL"/>
            </w:pPr>
            <w:r w:rsidRPr="003107D3">
              <w:t>3GPP TS 29.571 [11]</w:t>
            </w:r>
          </w:p>
        </w:tc>
        <w:tc>
          <w:tcPr>
            <w:tcW w:w="4185" w:type="dxa"/>
          </w:tcPr>
          <w:p w14:paraId="71B6BD5D" w14:textId="77777777" w:rsidR="00F720B2" w:rsidRPr="003107D3" w:rsidRDefault="00F720B2" w:rsidP="000D2602">
            <w:pPr>
              <w:pStyle w:val="TAL"/>
            </w:pPr>
            <w:r w:rsidRPr="003107D3">
              <w:rPr>
                <w:rFonts w:cs="Arial"/>
                <w:szCs w:val="18"/>
                <w:lang w:eastAsia="zh-CN"/>
              </w:rPr>
              <w:t>Contains EAS IP replacement information for a Source and a Target EAS.</w:t>
            </w:r>
          </w:p>
        </w:tc>
        <w:tc>
          <w:tcPr>
            <w:tcW w:w="1346" w:type="dxa"/>
          </w:tcPr>
          <w:p w14:paraId="0A8B8F7A" w14:textId="77777777" w:rsidR="00F720B2" w:rsidRPr="003107D3" w:rsidRDefault="00F720B2" w:rsidP="000D2602">
            <w:pPr>
              <w:pStyle w:val="TAL"/>
            </w:pPr>
            <w:proofErr w:type="spellStart"/>
            <w:r w:rsidRPr="003107D3">
              <w:rPr>
                <w:rFonts w:cs="Arial"/>
                <w:szCs w:val="18"/>
              </w:rPr>
              <w:t>EASIPreplacement</w:t>
            </w:r>
            <w:proofErr w:type="spellEnd"/>
          </w:p>
        </w:tc>
      </w:tr>
      <w:tr w:rsidR="00F720B2" w:rsidRPr="003107D3" w14:paraId="27E8356A" w14:textId="77777777" w:rsidTr="000D2602">
        <w:trPr>
          <w:cantSplit/>
          <w:trHeight w:val="227"/>
          <w:jc w:val="center"/>
        </w:trPr>
        <w:tc>
          <w:tcPr>
            <w:tcW w:w="2145" w:type="dxa"/>
          </w:tcPr>
          <w:p w14:paraId="0E36EC68" w14:textId="77777777" w:rsidR="00F720B2" w:rsidRPr="003107D3" w:rsidRDefault="00F720B2" w:rsidP="000D2602">
            <w:pPr>
              <w:pStyle w:val="TAL"/>
            </w:pPr>
            <w:proofErr w:type="spellStart"/>
            <w:r w:rsidRPr="003107D3">
              <w:lastRenderedPageBreak/>
              <w:t>EthFlowDescription</w:t>
            </w:r>
            <w:proofErr w:type="spellEnd"/>
          </w:p>
        </w:tc>
        <w:tc>
          <w:tcPr>
            <w:tcW w:w="1980" w:type="dxa"/>
          </w:tcPr>
          <w:p w14:paraId="6C1816CA" w14:textId="77777777" w:rsidR="00F720B2" w:rsidRPr="003107D3" w:rsidRDefault="00F720B2" w:rsidP="000D2602">
            <w:pPr>
              <w:pStyle w:val="TAL"/>
            </w:pPr>
            <w:r w:rsidRPr="003107D3">
              <w:t>3GPP TS 29.514 [17]</w:t>
            </w:r>
          </w:p>
        </w:tc>
        <w:tc>
          <w:tcPr>
            <w:tcW w:w="4185" w:type="dxa"/>
          </w:tcPr>
          <w:p w14:paraId="732F2862" w14:textId="77777777" w:rsidR="00F720B2" w:rsidRPr="003107D3" w:rsidRDefault="00F720B2" w:rsidP="000D2602">
            <w:pPr>
              <w:pStyle w:val="TAL"/>
            </w:pPr>
            <w:r w:rsidRPr="003107D3">
              <w:t>Defines a packet filter for an Ethernet flow. (NOTE 2)</w:t>
            </w:r>
          </w:p>
        </w:tc>
        <w:tc>
          <w:tcPr>
            <w:tcW w:w="1346" w:type="dxa"/>
          </w:tcPr>
          <w:p w14:paraId="732D321B" w14:textId="77777777" w:rsidR="00F720B2" w:rsidRPr="003107D3" w:rsidRDefault="00F720B2" w:rsidP="000D2602">
            <w:pPr>
              <w:pStyle w:val="TAL"/>
            </w:pPr>
          </w:p>
        </w:tc>
      </w:tr>
      <w:tr w:rsidR="00F720B2" w:rsidRPr="003107D3" w14:paraId="1378E9E7" w14:textId="77777777" w:rsidTr="000D2602">
        <w:trPr>
          <w:cantSplit/>
          <w:trHeight w:val="227"/>
          <w:jc w:val="center"/>
        </w:trPr>
        <w:tc>
          <w:tcPr>
            <w:tcW w:w="2145" w:type="dxa"/>
          </w:tcPr>
          <w:p w14:paraId="1255E3E0" w14:textId="77777777" w:rsidR="00F720B2" w:rsidRPr="003107D3" w:rsidRDefault="00F720B2" w:rsidP="000D2602">
            <w:pPr>
              <w:pStyle w:val="TAL"/>
            </w:pPr>
            <w:proofErr w:type="spellStart"/>
            <w:r w:rsidRPr="003107D3">
              <w:t>ExtMaxDataBurstVol</w:t>
            </w:r>
            <w:proofErr w:type="spellEnd"/>
          </w:p>
        </w:tc>
        <w:tc>
          <w:tcPr>
            <w:tcW w:w="1980" w:type="dxa"/>
          </w:tcPr>
          <w:p w14:paraId="0413BCFB" w14:textId="77777777" w:rsidR="00F720B2" w:rsidRPr="003107D3" w:rsidRDefault="00F720B2" w:rsidP="000D2602">
            <w:pPr>
              <w:pStyle w:val="TAL"/>
            </w:pPr>
            <w:r w:rsidRPr="003107D3">
              <w:t>3GPP TS 29.571 [11]</w:t>
            </w:r>
          </w:p>
        </w:tc>
        <w:tc>
          <w:tcPr>
            <w:tcW w:w="4185" w:type="dxa"/>
          </w:tcPr>
          <w:p w14:paraId="044589EE" w14:textId="77777777" w:rsidR="00F720B2" w:rsidRPr="003107D3" w:rsidRDefault="00F720B2" w:rsidP="000D2602">
            <w:pPr>
              <w:pStyle w:val="TAL"/>
            </w:pPr>
            <w:r w:rsidRPr="003107D3">
              <w:t>Maximum Data Burst Volume.</w:t>
            </w:r>
          </w:p>
        </w:tc>
        <w:tc>
          <w:tcPr>
            <w:tcW w:w="1346" w:type="dxa"/>
          </w:tcPr>
          <w:p w14:paraId="7AC93165" w14:textId="77777777" w:rsidR="00F720B2" w:rsidRPr="003107D3" w:rsidRDefault="00F720B2" w:rsidP="000D2602">
            <w:pPr>
              <w:pStyle w:val="TAL"/>
            </w:pPr>
            <w:r w:rsidRPr="003107D3">
              <w:t>EMDBV</w:t>
            </w:r>
          </w:p>
        </w:tc>
      </w:tr>
      <w:tr w:rsidR="00F720B2" w:rsidRPr="003107D3" w14:paraId="4DD026DD" w14:textId="77777777" w:rsidTr="000D2602">
        <w:trPr>
          <w:cantSplit/>
          <w:trHeight w:val="227"/>
          <w:jc w:val="center"/>
        </w:trPr>
        <w:tc>
          <w:tcPr>
            <w:tcW w:w="2145" w:type="dxa"/>
          </w:tcPr>
          <w:p w14:paraId="20B20049" w14:textId="77777777" w:rsidR="00F720B2" w:rsidRPr="003107D3" w:rsidRDefault="00F720B2" w:rsidP="000D2602">
            <w:pPr>
              <w:pStyle w:val="TAL"/>
            </w:pPr>
            <w:proofErr w:type="spellStart"/>
            <w:r w:rsidRPr="003107D3">
              <w:t>ExtMaxDataBurstVolRm</w:t>
            </w:r>
            <w:proofErr w:type="spellEnd"/>
          </w:p>
        </w:tc>
        <w:tc>
          <w:tcPr>
            <w:tcW w:w="1980" w:type="dxa"/>
          </w:tcPr>
          <w:p w14:paraId="67C1C14A" w14:textId="77777777" w:rsidR="00F720B2" w:rsidRPr="003107D3" w:rsidRDefault="00F720B2" w:rsidP="000D2602">
            <w:pPr>
              <w:pStyle w:val="TAL"/>
            </w:pPr>
            <w:r w:rsidRPr="003107D3">
              <w:t>3GPP TS 29.571 [11]</w:t>
            </w:r>
          </w:p>
        </w:tc>
        <w:tc>
          <w:tcPr>
            <w:tcW w:w="4185" w:type="dxa"/>
          </w:tcPr>
          <w:p w14:paraId="0F212CBF" w14:textId="77777777" w:rsidR="00F720B2" w:rsidRPr="003107D3" w:rsidRDefault="00F720B2" w:rsidP="000D2602">
            <w:pPr>
              <w:pStyle w:val="TAL"/>
            </w:pPr>
            <w:r w:rsidRPr="003107D3">
              <w:t>This data type is defined in the same way as the "</w:t>
            </w:r>
            <w:proofErr w:type="spellStart"/>
            <w:r w:rsidRPr="003107D3">
              <w:t>ExtMaxDataBurstVol</w:t>
            </w:r>
            <w:proofErr w:type="spellEnd"/>
            <w:r w:rsidRPr="003107D3">
              <w:t>" data type, but with the OpenAPI "nullable: true" property.</w:t>
            </w:r>
          </w:p>
        </w:tc>
        <w:tc>
          <w:tcPr>
            <w:tcW w:w="1346" w:type="dxa"/>
          </w:tcPr>
          <w:p w14:paraId="06BE4E57" w14:textId="77777777" w:rsidR="00F720B2" w:rsidRPr="003107D3" w:rsidRDefault="00F720B2" w:rsidP="000D2602">
            <w:pPr>
              <w:pStyle w:val="TAL"/>
            </w:pPr>
            <w:r w:rsidRPr="003107D3">
              <w:t>EMDBV</w:t>
            </w:r>
          </w:p>
        </w:tc>
      </w:tr>
      <w:tr w:rsidR="00F720B2" w:rsidRPr="003107D3" w14:paraId="2BBC0ABF" w14:textId="77777777" w:rsidTr="000D2602">
        <w:trPr>
          <w:cantSplit/>
          <w:trHeight w:val="227"/>
          <w:jc w:val="center"/>
        </w:trPr>
        <w:tc>
          <w:tcPr>
            <w:tcW w:w="2145" w:type="dxa"/>
          </w:tcPr>
          <w:p w14:paraId="456FBC29" w14:textId="77777777" w:rsidR="00F720B2" w:rsidRPr="003107D3" w:rsidRDefault="00F720B2" w:rsidP="000D2602">
            <w:pPr>
              <w:pStyle w:val="TAL"/>
            </w:pPr>
            <w:proofErr w:type="spellStart"/>
            <w:r w:rsidRPr="003107D3">
              <w:t>FinalUnitAction</w:t>
            </w:r>
            <w:proofErr w:type="spellEnd"/>
          </w:p>
        </w:tc>
        <w:tc>
          <w:tcPr>
            <w:tcW w:w="1980" w:type="dxa"/>
          </w:tcPr>
          <w:p w14:paraId="6A923C7F" w14:textId="77777777" w:rsidR="00F720B2" w:rsidRPr="003107D3" w:rsidRDefault="00F720B2" w:rsidP="000D2602">
            <w:pPr>
              <w:pStyle w:val="TAL"/>
            </w:pPr>
            <w:r w:rsidRPr="003107D3">
              <w:t>3GPP TS 32.291 [19]</w:t>
            </w:r>
          </w:p>
        </w:tc>
        <w:tc>
          <w:tcPr>
            <w:tcW w:w="4185" w:type="dxa"/>
          </w:tcPr>
          <w:p w14:paraId="0727B88B" w14:textId="77777777" w:rsidR="00F720B2" w:rsidRPr="003107D3" w:rsidRDefault="00F720B2" w:rsidP="000D2602">
            <w:pPr>
              <w:pStyle w:val="TAL"/>
            </w:pPr>
            <w:r w:rsidRPr="003107D3">
              <w:t>Indicates the action to be taken when the user's account cannot cover the service cost.</w:t>
            </w:r>
          </w:p>
        </w:tc>
        <w:tc>
          <w:tcPr>
            <w:tcW w:w="1346" w:type="dxa"/>
          </w:tcPr>
          <w:p w14:paraId="19DF6F43" w14:textId="77777777" w:rsidR="00F720B2" w:rsidRPr="003107D3" w:rsidRDefault="00F720B2" w:rsidP="000D2602">
            <w:pPr>
              <w:pStyle w:val="TAL"/>
            </w:pPr>
          </w:p>
        </w:tc>
      </w:tr>
      <w:tr w:rsidR="00F720B2" w:rsidRPr="003107D3" w14:paraId="0D83D713" w14:textId="77777777" w:rsidTr="000D2602">
        <w:trPr>
          <w:cantSplit/>
          <w:trHeight w:val="227"/>
          <w:jc w:val="center"/>
        </w:trPr>
        <w:tc>
          <w:tcPr>
            <w:tcW w:w="2145" w:type="dxa"/>
          </w:tcPr>
          <w:p w14:paraId="67F51E12" w14:textId="77777777" w:rsidR="00F720B2" w:rsidRPr="003107D3" w:rsidRDefault="00F720B2" w:rsidP="000D2602">
            <w:pPr>
              <w:pStyle w:val="TAL"/>
            </w:pPr>
            <w:proofErr w:type="spellStart"/>
            <w:r w:rsidRPr="003107D3">
              <w:t>FlowStatus</w:t>
            </w:r>
            <w:proofErr w:type="spellEnd"/>
          </w:p>
        </w:tc>
        <w:tc>
          <w:tcPr>
            <w:tcW w:w="1980" w:type="dxa"/>
          </w:tcPr>
          <w:p w14:paraId="418F8CD4" w14:textId="77777777" w:rsidR="00F720B2" w:rsidRPr="003107D3" w:rsidRDefault="00F720B2" w:rsidP="000D2602">
            <w:pPr>
              <w:pStyle w:val="TAL"/>
            </w:pPr>
            <w:r w:rsidRPr="003107D3">
              <w:t>3GPP TS 29.514 [17]</w:t>
            </w:r>
          </w:p>
        </w:tc>
        <w:tc>
          <w:tcPr>
            <w:tcW w:w="4185" w:type="dxa"/>
          </w:tcPr>
          <w:p w14:paraId="3B1A7742" w14:textId="77777777" w:rsidR="00F720B2" w:rsidRPr="003107D3" w:rsidRDefault="00F720B2" w:rsidP="000D2602">
            <w:pPr>
              <w:pStyle w:val="TAL"/>
            </w:pPr>
            <w:r w:rsidRPr="003107D3">
              <w:t>Describes whether the IP flow(s) are enabled or disabled. The value "REMOVED" is not applicable to Npcf_SMPolicyControl service.</w:t>
            </w:r>
          </w:p>
        </w:tc>
        <w:tc>
          <w:tcPr>
            <w:tcW w:w="1346" w:type="dxa"/>
          </w:tcPr>
          <w:p w14:paraId="015DFB71" w14:textId="77777777" w:rsidR="00F720B2" w:rsidRPr="003107D3" w:rsidRDefault="00F720B2" w:rsidP="000D2602">
            <w:pPr>
              <w:pStyle w:val="TAL"/>
            </w:pPr>
          </w:p>
        </w:tc>
      </w:tr>
      <w:tr w:rsidR="00F720B2" w:rsidRPr="003107D3" w14:paraId="06D78131" w14:textId="77777777" w:rsidTr="000D2602">
        <w:trPr>
          <w:cantSplit/>
          <w:trHeight w:val="227"/>
          <w:jc w:val="center"/>
        </w:trPr>
        <w:tc>
          <w:tcPr>
            <w:tcW w:w="2145" w:type="dxa"/>
          </w:tcPr>
          <w:p w14:paraId="15DEB026" w14:textId="77777777" w:rsidR="00F720B2" w:rsidRPr="003107D3" w:rsidRDefault="00F720B2" w:rsidP="000D2602">
            <w:pPr>
              <w:pStyle w:val="TAL"/>
            </w:pPr>
            <w:proofErr w:type="spellStart"/>
            <w:r w:rsidRPr="003107D3">
              <w:t>Gpsi</w:t>
            </w:r>
            <w:proofErr w:type="spellEnd"/>
          </w:p>
        </w:tc>
        <w:tc>
          <w:tcPr>
            <w:tcW w:w="1980" w:type="dxa"/>
          </w:tcPr>
          <w:p w14:paraId="1B186248" w14:textId="77777777" w:rsidR="00F720B2" w:rsidRPr="003107D3" w:rsidRDefault="00F720B2" w:rsidP="000D2602">
            <w:pPr>
              <w:pStyle w:val="TAL"/>
            </w:pPr>
            <w:r w:rsidRPr="003107D3">
              <w:t>3GPP TS 29.571 [11]</w:t>
            </w:r>
          </w:p>
        </w:tc>
        <w:tc>
          <w:tcPr>
            <w:tcW w:w="4185" w:type="dxa"/>
          </w:tcPr>
          <w:p w14:paraId="117F3665" w14:textId="77777777" w:rsidR="00F720B2" w:rsidRPr="003107D3" w:rsidRDefault="00F720B2" w:rsidP="000D2602">
            <w:pPr>
              <w:pStyle w:val="TAL"/>
            </w:pPr>
            <w:r w:rsidRPr="003107D3">
              <w:t>Identifies a GPSI.</w:t>
            </w:r>
          </w:p>
        </w:tc>
        <w:tc>
          <w:tcPr>
            <w:tcW w:w="1346" w:type="dxa"/>
          </w:tcPr>
          <w:p w14:paraId="58566E6F" w14:textId="77777777" w:rsidR="00F720B2" w:rsidRPr="003107D3" w:rsidRDefault="00F720B2" w:rsidP="000D2602">
            <w:pPr>
              <w:pStyle w:val="TAL"/>
            </w:pPr>
          </w:p>
        </w:tc>
      </w:tr>
      <w:tr w:rsidR="00F720B2" w:rsidRPr="003107D3" w14:paraId="5DFA7905" w14:textId="77777777" w:rsidTr="000D2602">
        <w:trPr>
          <w:cantSplit/>
          <w:trHeight w:val="227"/>
          <w:jc w:val="center"/>
        </w:trPr>
        <w:tc>
          <w:tcPr>
            <w:tcW w:w="2145" w:type="dxa"/>
          </w:tcPr>
          <w:p w14:paraId="1483DCF7" w14:textId="77777777" w:rsidR="00F720B2" w:rsidRPr="003107D3" w:rsidRDefault="00F720B2" w:rsidP="000D2602">
            <w:pPr>
              <w:pStyle w:val="TAL"/>
            </w:pPr>
            <w:proofErr w:type="spellStart"/>
            <w:r w:rsidRPr="003107D3">
              <w:t>GroupId</w:t>
            </w:r>
            <w:proofErr w:type="spellEnd"/>
          </w:p>
        </w:tc>
        <w:tc>
          <w:tcPr>
            <w:tcW w:w="1980" w:type="dxa"/>
          </w:tcPr>
          <w:p w14:paraId="21C0B0FF" w14:textId="77777777" w:rsidR="00F720B2" w:rsidRPr="003107D3" w:rsidRDefault="00F720B2" w:rsidP="000D2602">
            <w:pPr>
              <w:pStyle w:val="TAL"/>
            </w:pPr>
            <w:r w:rsidRPr="003107D3">
              <w:t>3GPP TS 29.571 [11]</w:t>
            </w:r>
          </w:p>
        </w:tc>
        <w:tc>
          <w:tcPr>
            <w:tcW w:w="4185" w:type="dxa"/>
          </w:tcPr>
          <w:p w14:paraId="7852E220" w14:textId="77777777" w:rsidR="00F720B2" w:rsidRPr="003107D3" w:rsidRDefault="00F720B2" w:rsidP="000D2602">
            <w:pPr>
              <w:pStyle w:val="TAL"/>
            </w:pPr>
            <w:r w:rsidRPr="003107D3">
              <w:t>Identifies a group of internal globally unique ID.</w:t>
            </w:r>
          </w:p>
        </w:tc>
        <w:tc>
          <w:tcPr>
            <w:tcW w:w="1346" w:type="dxa"/>
          </w:tcPr>
          <w:p w14:paraId="1EB9EE5F" w14:textId="77777777" w:rsidR="00F720B2" w:rsidRPr="003107D3" w:rsidRDefault="00F720B2" w:rsidP="000D2602">
            <w:pPr>
              <w:pStyle w:val="TAL"/>
            </w:pPr>
          </w:p>
        </w:tc>
      </w:tr>
      <w:tr w:rsidR="00F720B2" w:rsidRPr="003107D3" w14:paraId="13C7D84D" w14:textId="77777777" w:rsidTr="000D2602">
        <w:trPr>
          <w:cantSplit/>
          <w:trHeight w:val="227"/>
          <w:jc w:val="center"/>
        </w:trPr>
        <w:tc>
          <w:tcPr>
            <w:tcW w:w="2145" w:type="dxa"/>
          </w:tcPr>
          <w:p w14:paraId="6D018BBB" w14:textId="77777777" w:rsidR="00F720B2" w:rsidRPr="003107D3" w:rsidRDefault="00F720B2" w:rsidP="000D2602">
            <w:pPr>
              <w:pStyle w:val="TAL"/>
            </w:pPr>
            <w:proofErr w:type="spellStart"/>
            <w:r w:rsidRPr="003107D3">
              <w:t>Guami</w:t>
            </w:r>
            <w:proofErr w:type="spellEnd"/>
          </w:p>
        </w:tc>
        <w:tc>
          <w:tcPr>
            <w:tcW w:w="1980" w:type="dxa"/>
          </w:tcPr>
          <w:p w14:paraId="6F5A79BF" w14:textId="77777777" w:rsidR="00F720B2" w:rsidRPr="003107D3" w:rsidRDefault="00F720B2" w:rsidP="000D2602">
            <w:pPr>
              <w:pStyle w:val="TAL"/>
            </w:pPr>
            <w:r w:rsidRPr="003107D3">
              <w:t>3GPP TS 29.571 [11]</w:t>
            </w:r>
          </w:p>
        </w:tc>
        <w:tc>
          <w:tcPr>
            <w:tcW w:w="4185" w:type="dxa"/>
          </w:tcPr>
          <w:p w14:paraId="7CFD751E" w14:textId="77777777" w:rsidR="00F720B2" w:rsidRPr="003107D3" w:rsidRDefault="00F720B2" w:rsidP="000D2602">
            <w:pPr>
              <w:pStyle w:val="TAL"/>
            </w:pPr>
            <w:r w:rsidRPr="003107D3">
              <w:t>Globally Unique AMF Identifier.</w:t>
            </w:r>
          </w:p>
        </w:tc>
        <w:tc>
          <w:tcPr>
            <w:tcW w:w="1346" w:type="dxa"/>
          </w:tcPr>
          <w:p w14:paraId="2282ECEC" w14:textId="77777777" w:rsidR="00F720B2" w:rsidRPr="003107D3" w:rsidRDefault="00F720B2" w:rsidP="000D2602">
            <w:pPr>
              <w:pStyle w:val="TAL"/>
            </w:pPr>
          </w:p>
        </w:tc>
      </w:tr>
      <w:tr w:rsidR="00F720B2" w:rsidRPr="003107D3" w14:paraId="6221B00A" w14:textId="77777777" w:rsidTr="000D2602">
        <w:trPr>
          <w:cantSplit/>
          <w:trHeight w:val="227"/>
          <w:jc w:val="center"/>
        </w:trPr>
        <w:tc>
          <w:tcPr>
            <w:tcW w:w="2145" w:type="dxa"/>
          </w:tcPr>
          <w:p w14:paraId="74C1CF25" w14:textId="77777777" w:rsidR="00F720B2" w:rsidRPr="003107D3" w:rsidRDefault="00F720B2" w:rsidP="000D2602">
            <w:pPr>
              <w:pStyle w:val="TAL"/>
            </w:pPr>
            <w:proofErr w:type="spellStart"/>
            <w:r w:rsidRPr="003107D3">
              <w:t>InvalidParam</w:t>
            </w:r>
            <w:proofErr w:type="spellEnd"/>
          </w:p>
        </w:tc>
        <w:tc>
          <w:tcPr>
            <w:tcW w:w="1980" w:type="dxa"/>
          </w:tcPr>
          <w:p w14:paraId="4A34C217" w14:textId="77777777" w:rsidR="00F720B2" w:rsidRPr="003107D3" w:rsidRDefault="00F720B2" w:rsidP="000D2602">
            <w:pPr>
              <w:pStyle w:val="TAL"/>
            </w:pPr>
            <w:r w:rsidRPr="003107D3">
              <w:t>3GPP TS 29.571 [11]</w:t>
            </w:r>
          </w:p>
        </w:tc>
        <w:tc>
          <w:tcPr>
            <w:tcW w:w="4185" w:type="dxa"/>
          </w:tcPr>
          <w:p w14:paraId="6506CBBD" w14:textId="77777777" w:rsidR="00F720B2" w:rsidRPr="003107D3" w:rsidRDefault="00F720B2" w:rsidP="000D2602">
            <w:pPr>
              <w:pStyle w:val="TAL"/>
            </w:pPr>
            <w:r w:rsidRPr="003107D3">
              <w:t>Invalid Parameters for the reported failed policy decisions</w:t>
            </w:r>
          </w:p>
        </w:tc>
        <w:tc>
          <w:tcPr>
            <w:tcW w:w="1346" w:type="dxa"/>
          </w:tcPr>
          <w:p w14:paraId="50C2F444" w14:textId="77777777" w:rsidR="00F720B2" w:rsidRPr="003107D3" w:rsidRDefault="00F720B2" w:rsidP="000D2602">
            <w:pPr>
              <w:pStyle w:val="TAL"/>
            </w:pPr>
            <w:proofErr w:type="spellStart"/>
            <w:r w:rsidRPr="003107D3">
              <w:rPr>
                <w:lang w:eastAsia="zh-CN"/>
              </w:rPr>
              <w:t>ExtPolicyDecisionErrorHandling</w:t>
            </w:r>
            <w:proofErr w:type="spellEnd"/>
          </w:p>
        </w:tc>
      </w:tr>
      <w:tr w:rsidR="00F720B2" w:rsidRPr="003107D3" w14:paraId="082FD9D2" w14:textId="77777777" w:rsidTr="000D2602">
        <w:trPr>
          <w:cantSplit/>
          <w:trHeight w:val="227"/>
          <w:jc w:val="center"/>
        </w:trPr>
        <w:tc>
          <w:tcPr>
            <w:tcW w:w="2145" w:type="dxa"/>
          </w:tcPr>
          <w:p w14:paraId="416B5995" w14:textId="77777777" w:rsidR="00F720B2" w:rsidRPr="003107D3" w:rsidRDefault="00F720B2" w:rsidP="000D2602">
            <w:pPr>
              <w:pStyle w:val="TAL"/>
            </w:pPr>
            <w:proofErr w:type="spellStart"/>
            <w:r w:rsidRPr="003107D3">
              <w:t>IpIndex</w:t>
            </w:r>
            <w:proofErr w:type="spellEnd"/>
          </w:p>
        </w:tc>
        <w:tc>
          <w:tcPr>
            <w:tcW w:w="1980" w:type="dxa"/>
          </w:tcPr>
          <w:p w14:paraId="4E587CD3" w14:textId="77777777" w:rsidR="00F720B2" w:rsidRPr="003107D3" w:rsidRDefault="00F720B2" w:rsidP="000D2602">
            <w:pPr>
              <w:pStyle w:val="TAL"/>
            </w:pPr>
            <w:r w:rsidRPr="003107D3">
              <w:t>3GPP TS 29.519 [15]</w:t>
            </w:r>
          </w:p>
        </w:tc>
        <w:tc>
          <w:tcPr>
            <w:tcW w:w="4185" w:type="dxa"/>
          </w:tcPr>
          <w:p w14:paraId="33B9805F" w14:textId="77777777" w:rsidR="00F720B2" w:rsidRPr="003107D3" w:rsidRDefault="00F720B2" w:rsidP="000D2602">
            <w:pPr>
              <w:pStyle w:val="TAL"/>
            </w:pPr>
            <w:r w:rsidRPr="003107D3">
              <w:t>Information that identifies which IP pool or external server is used to allocate the IP address.</w:t>
            </w:r>
          </w:p>
        </w:tc>
        <w:tc>
          <w:tcPr>
            <w:tcW w:w="1346" w:type="dxa"/>
          </w:tcPr>
          <w:p w14:paraId="6E7E8E8E" w14:textId="77777777" w:rsidR="00F720B2" w:rsidRPr="003107D3" w:rsidRDefault="00F720B2" w:rsidP="000D2602">
            <w:pPr>
              <w:pStyle w:val="TAL"/>
            </w:pPr>
          </w:p>
        </w:tc>
      </w:tr>
      <w:tr w:rsidR="00F720B2" w:rsidRPr="003107D3" w14:paraId="31EE75B6" w14:textId="77777777" w:rsidTr="000D2602">
        <w:trPr>
          <w:cantSplit/>
          <w:trHeight w:val="227"/>
          <w:jc w:val="center"/>
        </w:trPr>
        <w:tc>
          <w:tcPr>
            <w:tcW w:w="2145" w:type="dxa"/>
          </w:tcPr>
          <w:p w14:paraId="2EC4070F" w14:textId="77777777" w:rsidR="00F720B2" w:rsidRPr="003107D3" w:rsidRDefault="00F720B2" w:rsidP="000D2602">
            <w:pPr>
              <w:pStyle w:val="TAL"/>
            </w:pPr>
            <w:r w:rsidRPr="003107D3">
              <w:t>Ipv4Addr</w:t>
            </w:r>
          </w:p>
        </w:tc>
        <w:tc>
          <w:tcPr>
            <w:tcW w:w="1980" w:type="dxa"/>
          </w:tcPr>
          <w:p w14:paraId="314FA603" w14:textId="77777777" w:rsidR="00F720B2" w:rsidRPr="003107D3" w:rsidRDefault="00F720B2" w:rsidP="000D2602">
            <w:pPr>
              <w:pStyle w:val="TAL"/>
            </w:pPr>
            <w:r w:rsidRPr="003107D3">
              <w:t xml:space="preserve">3GPP TS 29.571 [11] </w:t>
            </w:r>
          </w:p>
        </w:tc>
        <w:tc>
          <w:tcPr>
            <w:tcW w:w="4185" w:type="dxa"/>
          </w:tcPr>
          <w:p w14:paraId="57A09994" w14:textId="77777777" w:rsidR="00F720B2" w:rsidRPr="003107D3" w:rsidRDefault="00F720B2" w:rsidP="000D2602">
            <w:pPr>
              <w:pStyle w:val="TAL"/>
            </w:pPr>
            <w:r w:rsidRPr="003107D3">
              <w:t>Identifies an Ipv4 address.</w:t>
            </w:r>
          </w:p>
        </w:tc>
        <w:tc>
          <w:tcPr>
            <w:tcW w:w="1346" w:type="dxa"/>
          </w:tcPr>
          <w:p w14:paraId="4730B076" w14:textId="77777777" w:rsidR="00F720B2" w:rsidRPr="003107D3" w:rsidRDefault="00F720B2" w:rsidP="000D2602">
            <w:pPr>
              <w:pStyle w:val="TAL"/>
            </w:pPr>
          </w:p>
        </w:tc>
      </w:tr>
      <w:tr w:rsidR="00F720B2" w:rsidRPr="003107D3" w14:paraId="67D22C50" w14:textId="77777777" w:rsidTr="000D2602">
        <w:trPr>
          <w:cantSplit/>
          <w:trHeight w:val="227"/>
          <w:jc w:val="center"/>
        </w:trPr>
        <w:tc>
          <w:tcPr>
            <w:tcW w:w="2145" w:type="dxa"/>
          </w:tcPr>
          <w:p w14:paraId="24268E9A" w14:textId="77777777" w:rsidR="00F720B2" w:rsidRPr="003107D3" w:rsidRDefault="00F720B2" w:rsidP="000D2602">
            <w:pPr>
              <w:pStyle w:val="TAL"/>
            </w:pPr>
            <w:r w:rsidRPr="003107D3">
              <w:t>Ipv4AddrMask</w:t>
            </w:r>
          </w:p>
        </w:tc>
        <w:tc>
          <w:tcPr>
            <w:tcW w:w="1980" w:type="dxa"/>
          </w:tcPr>
          <w:p w14:paraId="7639685C" w14:textId="77777777" w:rsidR="00F720B2" w:rsidRPr="003107D3" w:rsidRDefault="00F720B2" w:rsidP="000D2602">
            <w:pPr>
              <w:pStyle w:val="TAL"/>
            </w:pPr>
            <w:r w:rsidRPr="003107D3">
              <w:t>3GPP TS 29.571 [11]</w:t>
            </w:r>
          </w:p>
        </w:tc>
        <w:tc>
          <w:tcPr>
            <w:tcW w:w="4185" w:type="dxa"/>
          </w:tcPr>
          <w:p w14:paraId="13657707" w14:textId="77777777" w:rsidR="00F720B2" w:rsidRPr="003107D3" w:rsidRDefault="00F720B2" w:rsidP="000D2602">
            <w:pPr>
              <w:pStyle w:val="TAL"/>
            </w:pPr>
            <w:r w:rsidRPr="003107D3">
              <w:rPr>
                <w:lang w:eastAsia="zh-CN"/>
              </w:rPr>
              <w:t>String identifying an IPv4 address mask.</w:t>
            </w:r>
          </w:p>
        </w:tc>
        <w:tc>
          <w:tcPr>
            <w:tcW w:w="1346" w:type="dxa"/>
          </w:tcPr>
          <w:p w14:paraId="369406B5" w14:textId="77777777" w:rsidR="00F720B2" w:rsidRPr="003107D3" w:rsidRDefault="00F720B2" w:rsidP="000D2602">
            <w:pPr>
              <w:pStyle w:val="TAL"/>
            </w:pPr>
          </w:p>
        </w:tc>
      </w:tr>
      <w:tr w:rsidR="00F720B2" w:rsidRPr="003107D3" w14:paraId="2278B3D5" w14:textId="77777777" w:rsidTr="000D2602">
        <w:trPr>
          <w:cantSplit/>
          <w:trHeight w:val="227"/>
          <w:jc w:val="center"/>
        </w:trPr>
        <w:tc>
          <w:tcPr>
            <w:tcW w:w="2145" w:type="dxa"/>
          </w:tcPr>
          <w:p w14:paraId="04FADBBF" w14:textId="77777777" w:rsidR="00F720B2" w:rsidRPr="003107D3" w:rsidRDefault="00F720B2" w:rsidP="000D2602">
            <w:pPr>
              <w:pStyle w:val="TAL"/>
            </w:pPr>
            <w:r w:rsidRPr="003107D3">
              <w:t>Ipv6Addr</w:t>
            </w:r>
          </w:p>
        </w:tc>
        <w:tc>
          <w:tcPr>
            <w:tcW w:w="1980" w:type="dxa"/>
          </w:tcPr>
          <w:p w14:paraId="26CCEA55" w14:textId="77777777" w:rsidR="00F720B2" w:rsidRPr="003107D3" w:rsidRDefault="00F720B2" w:rsidP="000D2602">
            <w:pPr>
              <w:pStyle w:val="TAL"/>
            </w:pPr>
            <w:r w:rsidRPr="003107D3">
              <w:t>3GPP TS 29.571 [11]</w:t>
            </w:r>
          </w:p>
        </w:tc>
        <w:tc>
          <w:tcPr>
            <w:tcW w:w="4185" w:type="dxa"/>
          </w:tcPr>
          <w:p w14:paraId="1E467E58" w14:textId="77777777" w:rsidR="00F720B2" w:rsidRPr="003107D3" w:rsidRDefault="00F720B2" w:rsidP="000D2602">
            <w:pPr>
              <w:pStyle w:val="TAL"/>
            </w:pPr>
            <w:r w:rsidRPr="003107D3">
              <w:t>Identifies an IPv6 address.</w:t>
            </w:r>
          </w:p>
        </w:tc>
        <w:tc>
          <w:tcPr>
            <w:tcW w:w="1346" w:type="dxa"/>
          </w:tcPr>
          <w:p w14:paraId="1169CA0B" w14:textId="77777777" w:rsidR="00F720B2" w:rsidRPr="003107D3" w:rsidRDefault="00F720B2" w:rsidP="000D2602">
            <w:pPr>
              <w:pStyle w:val="TAL"/>
            </w:pPr>
          </w:p>
        </w:tc>
      </w:tr>
      <w:tr w:rsidR="00F720B2" w:rsidRPr="003107D3" w14:paraId="3D4DB791" w14:textId="77777777" w:rsidTr="000D2602">
        <w:trPr>
          <w:cantSplit/>
          <w:trHeight w:val="227"/>
          <w:jc w:val="center"/>
        </w:trPr>
        <w:tc>
          <w:tcPr>
            <w:tcW w:w="2145" w:type="dxa"/>
          </w:tcPr>
          <w:p w14:paraId="0B97AFD3" w14:textId="77777777" w:rsidR="00F720B2" w:rsidRPr="003107D3" w:rsidRDefault="00F720B2" w:rsidP="000D2602">
            <w:pPr>
              <w:pStyle w:val="TAL"/>
            </w:pPr>
            <w:r w:rsidRPr="003107D3">
              <w:t>Ipv6Prefix</w:t>
            </w:r>
          </w:p>
        </w:tc>
        <w:tc>
          <w:tcPr>
            <w:tcW w:w="1980" w:type="dxa"/>
          </w:tcPr>
          <w:p w14:paraId="5540E307" w14:textId="77777777" w:rsidR="00F720B2" w:rsidRPr="003107D3" w:rsidRDefault="00F720B2" w:rsidP="000D2602">
            <w:pPr>
              <w:pStyle w:val="TAL"/>
            </w:pPr>
            <w:r w:rsidRPr="003107D3">
              <w:t>3GPP TS 29.571 [11]</w:t>
            </w:r>
          </w:p>
        </w:tc>
        <w:tc>
          <w:tcPr>
            <w:tcW w:w="4185" w:type="dxa"/>
          </w:tcPr>
          <w:p w14:paraId="35527848" w14:textId="77777777" w:rsidR="00F720B2" w:rsidRPr="003107D3" w:rsidRDefault="00F720B2" w:rsidP="000D2602">
            <w:pPr>
              <w:pStyle w:val="TAL"/>
            </w:pPr>
            <w:r w:rsidRPr="003107D3">
              <w:t>The Ipv6 prefix allocated for the user.</w:t>
            </w:r>
          </w:p>
        </w:tc>
        <w:tc>
          <w:tcPr>
            <w:tcW w:w="1346" w:type="dxa"/>
          </w:tcPr>
          <w:p w14:paraId="37DD3BD9" w14:textId="77777777" w:rsidR="00F720B2" w:rsidRPr="003107D3" w:rsidRDefault="00F720B2" w:rsidP="000D2602">
            <w:pPr>
              <w:pStyle w:val="TAL"/>
            </w:pPr>
          </w:p>
        </w:tc>
      </w:tr>
      <w:tr w:rsidR="00F720B2" w:rsidRPr="003107D3" w14:paraId="4A7E93D7" w14:textId="77777777" w:rsidTr="000D2602">
        <w:trPr>
          <w:cantSplit/>
          <w:trHeight w:val="227"/>
          <w:jc w:val="center"/>
        </w:trPr>
        <w:tc>
          <w:tcPr>
            <w:tcW w:w="2145" w:type="dxa"/>
          </w:tcPr>
          <w:p w14:paraId="6988174E" w14:textId="77777777" w:rsidR="00F720B2" w:rsidRPr="003107D3" w:rsidRDefault="00F720B2" w:rsidP="000D2602">
            <w:pPr>
              <w:pStyle w:val="TAL"/>
            </w:pPr>
            <w:r w:rsidRPr="003107D3">
              <w:t>MacAddr48</w:t>
            </w:r>
          </w:p>
        </w:tc>
        <w:tc>
          <w:tcPr>
            <w:tcW w:w="1980" w:type="dxa"/>
          </w:tcPr>
          <w:p w14:paraId="24F2FF2D" w14:textId="77777777" w:rsidR="00F720B2" w:rsidRPr="003107D3" w:rsidRDefault="00F720B2" w:rsidP="000D2602">
            <w:pPr>
              <w:pStyle w:val="TAL"/>
            </w:pPr>
            <w:r w:rsidRPr="003107D3">
              <w:t>3GPP TS 29.571 [11]</w:t>
            </w:r>
          </w:p>
        </w:tc>
        <w:tc>
          <w:tcPr>
            <w:tcW w:w="4185" w:type="dxa"/>
          </w:tcPr>
          <w:p w14:paraId="19343425" w14:textId="77777777" w:rsidR="00F720B2" w:rsidRPr="003107D3" w:rsidRDefault="00F720B2" w:rsidP="000D2602">
            <w:pPr>
              <w:pStyle w:val="TAL"/>
            </w:pPr>
            <w:r w:rsidRPr="003107D3">
              <w:t>MAC Address.</w:t>
            </w:r>
          </w:p>
        </w:tc>
        <w:tc>
          <w:tcPr>
            <w:tcW w:w="1346" w:type="dxa"/>
          </w:tcPr>
          <w:p w14:paraId="02C13E45" w14:textId="77777777" w:rsidR="00F720B2" w:rsidRPr="003107D3" w:rsidRDefault="00F720B2" w:rsidP="000D2602">
            <w:pPr>
              <w:pStyle w:val="TAL"/>
            </w:pPr>
          </w:p>
        </w:tc>
      </w:tr>
      <w:tr w:rsidR="00F720B2" w:rsidRPr="003107D3" w14:paraId="363F87D2" w14:textId="77777777" w:rsidTr="000D2602">
        <w:trPr>
          <w:cantSplit/>
          <w:trHeight w:val="227"/>
          <w:jc w:val="center"/>
        </w:trPr>
        <w:tc>
          <w:tcPr>
            <w:tcW w:w="2145" w:type="dxa"/>
          </w:tcPr>
          <w:p w14:paraId="74FA707A" w14:textId="77777777" w:rsidR="00F720B2" w:rsidRPr="003107D3" w:rsidRDefault="00F720B2" w:rsidP="000D2602">
            <w:pPr>
              <w:pStyle w:val="TAL"/>
            </w:pPr>
            <w:proofErr w:type="spellStart"/>
            <w:r w:rsidRPr="003107D3">
              <w:t>MaxDataBurstVol</w:t>
            </w:r>
            <w:proofErr w:type="spellEnd"/>
          </w:p>
        </w:tc>
        <w:tc>
          <w:tcPr>
            <w:tcW w:w="1980" w:type="dxa"/>
          </w:tcPr>
          <w:p w14:paraId="46B9F334" w14:textId="77777777" w:rsidR="00F720B2" w:rsidRPr="003107D3" w:rsidRDefault="00F720B2" w:rsidP="000D2602">
            <w:pPr>
              <w:pStyle w:val="TAL"/>
            </w:pPr>
            <w:r w:rsidRPr="003107D3">
              <w:t>3GPP TS 29.571 [11]</w:t>
            </w:r>
          </w:p>
        </w:tc>
        <w:tc>
          <w:tcPr>
            <w:tcW w:w="4185" w:type="dxa"/>
          </w:tcPr>
          <w:p w14:paraId="66B3E788" w14:textId="77777777" w:rsidR="00F720B2" w:rsidRPr="003107D3" w:rsidRDefault="00F720B2" w:rsidP="000D2602">
            <w:pPr>
              <w:pStyle w:val="TAL"/>
            </w:pPr>
            <w:r w:rsidRPr="003107D3">
              <w:t>Maximum Data Burst Volume.</w:t>
            </w:r>
          </w:p>
        </w:tc>
        <w:tc>
          <w:tcPr>
            <w:tcW w:w="1346" w:type="dxa"/>
          </w:tcPr>
          <w:p w14:paraId="1EC63DDA" w14:textId="77777777" w:rsidR="00F720B2" w:rsidRPr="003107D3" w:rsidRDefault="00F720B2" w:rsidP="000D2602">
            <w:pPr>
              <w:pStyle w:val="TAL"/>
            </w:pPr>
          </w:p>
        </w:tc>
      </w:tr>
      <w:tr w:rsidR="00F720B2" w:rsidRPr="003107D3" w14:paraId="31836521" w14:textId="77777777" w:rsidTr="000D2602">
        <w:trPr>
          <w:cantSplit/>
          <w:trHeight w:val="227"/>
          <w:jc w:val="center"/>
        </w:trPr>
        <w:tc>
          <w:tcPr>
            <w:tcW w:w="2145" w:type="dxa"/>
          </w:tcPr>
          <w:p w14:paraId="3E4A62E6" w14:textId="77777777" w:rsidR="00F720B2" w:rsidRPr="003107D3" w:rsidRDefault="00F720B2" w:rsidP="000D2602">
            <w:pPr>
              <w:pStyle w:val="TAL"/>
            </w:pPr>
            <w:proofErr w:type="spellStart"/>
            <w:r w:rsidRPr="003107D3">
              <w:t>MaxDataBurstVolRm</w:t>
            </w:r>
            <w:proofErr w:type="spellEnd"/>
          </w:p>
        </w:tc>
        <w:tc>
          <w:tcPr>
            <w:tcW w:w="1980" w:type="dxa"/>
          </w:tcPr>
          <w:p w14:paraId="46C0E2B4" w14:textId="77777777" w:rsidR="00F720B2" w:rsidRPr="003107D3" w:rsidRDefault="00F720B2" w:rsidP="000D2602">
            <w:pPr>
              <w:pStyle w:val="TAL"/>
            </w:pPr>
            <w:r w:rsidRPr="003107D3">
              <w:t>3GPP TS 29.571 [11]</w:t>
            </w:r>
          </w:p>
        </w:tc>
        <w:tc>
          <w:tcPr>
            <w:tcW w:w="4185" w:type="dxa"/>
          </w:tcPr>
          <w:p w14:paraId="70C5E25D" w14:textId="77777777" w:rsidR="00F720B2" w:rsidRPr="003107D3" w:rsidRDefault="00F720B2" w:rsidP="000D2602">
            <w:pPr>
              <w:pStyle w:val="TAL"/>
            </w:pPr>
            <w:r w:rsidRPr="003107D3">
              <w:t>This data type is defined in the same way as the "</w:t>
            </w:r>
            <w:proofErr w:type="spellStart"/>
            <w:r w:rsidRPr="003107D3">
              <w:t>MaxDataBurstVol</w:t>
            </w:r>
            <w:proofErr w:type="spellEnd"/>
            <w:r w:rsidRPr="003107D3">
              <w:t>" data type, but with the OpenAPI "nullable: true" property.</w:t>
            </w:r>
          </w:p>
        </w:tc>
        <w:tc>
          <w:tcPr>
            <w:tcW w:w="1346" w:type="dxa"/>
          </w:tcPr>
          <w:p w14:paraId="7289F4DB" w14:textId="77777777" w:rsidR="00F720B2" w:rsidRPr="003107D3" w:rsidRDefault="00F720B2" w:rsidP="000D2602">
            <w:pPr>
              <w:pStyle w:val="TAL"/>
            </w:pPr>
          </w:p>
        </w:tc>
      </w:tr>
      <w:tr w:rsidR="00F720B2" w:rsidRPr="003107D3" w14:paraId="0A0800AD" w14:textId="77777777" w:rsidTr="000D2602">
        <w:trPr>
          <w:cantSplit/>
          <w:trHeight w:val="227"/>
          <w:jc w:val="center"/>
        </w:trPr>
        <w:tc>
          <w:tcPr>
            <w:tcW w:w="2145" w:type="dxa"/>
          </w:tcPr>
          <w:p w14:paraId="18CB684D" w14:textId="77777777" w:rsidR="00F720B2" w:rsidRPr="003107D3" w:rsidRDefault="00F720B2" w:rsidP="000D2602">
            <w:pPr>
              <w:pStyle w:val="TAL"/>
            </w:pPr>
            <w:proofErr w:type="spellStart"/>
            <w:r w:rsidRPr="003107D3">
              <w:t>NfInstanceId</w:t>
            </w:r>
            <w:proofErr w:type="spellEnd"/>
          </w:p>
        </w:tc>
        <w:tc>
          <w:tcPr>
            <w:tcW w:w="1980" w:type="dxa"/>
          </w:tcPr>
          <w:p w14:paraId="4E6D061F" w14:textId="77777777" w:rsidR="00F720B2" w:rsidRPr="003107D3" w:rsidRDefault="00F720B2" w:rsidP="000D2602">
            <w:pPr>
              <w:pStyle w:val="TAL"/>
            </w:pPr>
            <w:r w:rsidRPr="003107D3">
              <w:t>3GPP TS 29.571 [11]</w:t>
            </w:r>
          </w:p>
        </w:tc>
        <w:tc>
          <w:tcPr>
            <w:tcW w:w="4185" w:type="dxa"/>
          </w:tcPr>
          <w:p w14:paraId="4790BD49" w14:textId="77777777" w:rsidR="00F720B2" w:rsidRPr="003107D3" w:rsidRDefault="00F720B2" w:rsidP="000D2602">
            <w:pPr>
              <w:pStyle w:val="TAL"/>
            </w:pPr>
            <w:r w:rsidRPr="003107D3">
              <w:t>The NF instance identifier.</w:t>
            </w:r>
          </w:p>
        </w:tc>
        <w:tc>
          <w:tcPr>
            <w:tcW w:w="1346" w:type="dxa"/>
          </w:tcPr>
          <w:p w14:paraId="16BA7430" w14:textId="77777777" w:rsidR="00F720B2" w:rsidRPr="003107D3" w:rsidRDefault="00F720B2" w:rsidP="000D2602">
            <w:pPr>
              <w:pStyle w:val="TAL"/>
            </w:pPr>
          </w:p>
        </w:tc>
      </w:tr>
      <w:tr w:rsidR="00F720B2" w:rsidRPr="003107D3" w14:paraId="58BC97B0" w14:textId="77777777" w:rsidTr="000D2602">
        <w:trPr>
          <w:cantSplit/>
          <w:trHeight w:val="227"/>
          <w:jc w:val="center"/>
        </w:trPr>
        <w:tc>
          <w:tcPr>
            <w:tcW w:w="2145" w:type="dxa"/>
          </w:tcPr>
          <w:p w14:paraId="700E98E7" w14:textId="77777777" w:rsidR="00F720B2" w:rsidRPr="003107D3" w:rsidRDefault="00F720B2" w:rsidP="000D2602">
            <w:pPr>
              <w:pStyle w:val="TAL"/>
            </w:pPr>
            <w:proofErr w:type="spellStart"/>
            <w:r w:rsidRPr="003107D3">
              <w:t>NfSetId</w:t>
            </w:r>
            <w:proofErr w:type="spellEnd"/>
          </w:p>
        </w:tc>
        <w:tc>
          <w:tcPr>
            <w:tcW w:w="1980" w:type="dxa"/>
          </w:tcPr>
          <w:p w14:paraId="7B0CCEA0" w14:textId="77777777" w:rsidR="00F720B2" w:rsidRPr="003107D3" w:rsidRDefault="00F720B2" w:rsidP="000D2602">
            <w:pPr>
              <w:pStyle w:val="TAL"/>
            </w:pPr>
            <w:r w:rsidRPr="003107D3">
              <w:t>3GPP TS 29.571 [11]</w:t>
            </w:r>
          </w:p>
        </w:tc>
        <w:tc>
          <w:tcPr>
            <w:tcW w:w="4185" w:type="dxa"/>
          </w:tcPr>
          <w:p w14:paraId="355FC1F1" w14:textId="77777777" w:rsidR="00F720B2" w:rsidRPr="003107D3" w:rsidRDefault="00F720B2" w:rsidP="000D2602">
            <w:pPr>
              <w:pStyle w:val="TAL"/>
            </w:pPr>
            <w:r w:rsidRPr="003107D3">
              <w:t>The NF set identifier.</w:t>
            </w:r>
          </w:p>
        </w:tc>
        <w:tc>
          <w:tcPr>
            <w:tcW w:w="1346" w:type="dxa"/>
          </w:tcPr>
          <w:p w14:paraId="35A01118" w14:textId="77777777" w:rsidR="00F720B2" w:rsidRPr="003107D3" w:rsidRDefault="00F720B2" w:rsidP="000D2602">
            <w:pPr>
              <w:pStyle w:val="TAL"/>
            </w:pPr>
          </w:p>
        </w:tc>
      </w:tr>
      <w:tr w:rsidR="00F720B2" w:rsidRPr="003107D3" w14:paraId="19693F38" w14:textId="77777777" w:rsidTr="000D2602">
        <w:trPr>
          <w:cantSplit/>
          <w:trHeight w:val="227"/>
          <w:jc w:val="center"/>
        </w:trPr>
        <w:tc>
          <w:tcPr>
            <w:tcW w:w="2145" w:type="dxa"/>
          </w:tcPr>
          <w:p w14:paraId="56143033" w14:textId="77777777" w:rsidR="00F720B2" w:rsidRPr="003107D3" w:rsidRDefault="00F720B2" w:rsidP="000D2602">
            <w:pPr>
              <w:pStyle w:val="TAL"/>
            </w:pPr>
            <w:proofErr w:type="spellStart"/>
            <w:r w:rsidRPr="003107D3">
              <w:t>NgApCause</w:t>
            </w:r>
            <w:proofErr w:type="spellEnd"/>
          </w:p>
        </w:tc>
        <w:tc>
          <w:tcPr>
            <w:tcW w:w="1980" w:type="dxa"/>
          </w:tcPr>
          <w:p w14:paraId="5F89F8A1" w14:textId="77777777" w:rsidR="00F720B2" w:rsidRPr="003107D3" w:rsidRDefault="00F720B2" w:rsidP="000D2602">
            <w:pPr>
              <w:pStyle w:val="TAL"/>
            </w:pPr>
            <w:r w:rsidRPr="003107D3">
              <w:t>3GPP TS 29.571 [11]</w:t>
            </w:r>
          </w:p>
        </w:tc>
        <w:tc>
          <w:tcPr>
            <w:tcW w:w="4185" w:type="dxa"/>
          </w:tcPr>
          <w:p w14:paraId="4B142C1A" w14:textId="77777777" w:rsidR="00F720B2" w:rsidRPr="003107D3" w:rsidRDefault="00F720B2" w:rsidP="000D2602">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5FECC5B3" w14:textId="77777777" w:rsidR="00F720B2" w:rsidRPr="003107D3" w:rsidRDefault="00F720B2" w:rsidP="000D2602">
            <w:pPr>
              <w:pStyle w:val="TAL"/>
            </w:pPr>
            <w:r w:rsidRPr="003107D3">
              <w:t>RAN-NAS-Cause</w:t>
            </w:r>
          </w:p>
        </w:tc>
      </w:tr>
      <w:tr w:rsidR="00F720B2" w:rsidRPr="003107D3" w14:paraId="1D9461BD" w14:textId="77777777" w:rsidTr="000D2602">
        <w:trPr>
          <w:cantSplit/>
          <w:trHeight w:val="227"/>
          <w:jc w:val="center"/>
        </w:trPr>
        <w:tc>
          <w:tcPr>
            <w:tcW w:w="2145" w:type="dxa"/>
          </w:tcPr>
          <w:p w14:paraId="75AAFCFD" w14:textId="77777777" w:rsidR="00F720B2" w:rsidRPr="003107D3" w:rsidRDefault="00F720B2" w:rsidP="000D2602">
            <w:pPr>
              <w:pStyle w:val="TAL"/>
            </w:pPr>
            <w:proofErr w:type="spellStart"/>
            <w:r w:rsidRPr="003107D3">
              <w:rPr>
                <w:lang w:eastAsia="zh-CN"/>
              </w:rPr>
              <w:t>NullValue</w:t>
            </w:r>
            <w:proofErr w:type="spellEnd"/>
          </w:p>
        </w:tc>
        <w:tc>
          <w:tcPr>
            <w:tcW w:w="1980" w:type="dxa"/>
          </w:tcPr>
          <w:p w14:paraId="3BB87836" w14:textId="77777777" w:rsidR="00F720B2" w:rsidRPr="003107D3" w:rsidRDefault="00F720B2" w:rsidP="000D2602">
            <w:pPr>
              <w:pStyle w:val="TAL"/>
            </w:pPr>
            <w:r w:rsidRPr="003107D3">
              <w:t>3GPP TS 29.571 [11]</w:t>
            </w:r>
          </w:p>
        </w:tc>
        <w:tc>
          <w:tcPr>
            <w:tcW w:w="4185" w:type="dxa"/>
          </w:tcPr>
          <w:p w14:paraId="2EE884AA" w14:textId="77777777" w:rsidR="00F720B2" w:rsidRPr="003107D3" w:rsidRDefault="00F720B2" w:rsidP="000D2602">
            <w:pPr>
              <w:pStyle w:val="TAL"/>
            </w:pPr>
            <w:r w:rsidRPr="003107D3">
              <w:rPr>
                <w:lang w:eastAsia="zh-CN"/>
              </w:rPr>
              <w:t xml:space="preserve">JSON's null value, used </w:t>
            </w:r>
            <w:r w:rsidRPr="003107D3">
              <w:t>as an explicit value of an enumeration.</w:t>
            </w:r>
          </w:p>
        </w:tc>
        <w:tc>
          <w:tcPr>
            <w:tcW w:w="1346" w:type="dxa"/>
          </w:tcPr>
          <w:p w14:paraId="29362774" w14:textId="77777777" w:rsidR="00F720B2" w:rsidRPr="003107D3" w:rsidRDefault="00F720B2" w:rsidP="000D2602">
            <w:pPr>
              <w:pStyle w:val="TAL"/>
            </w:pPr>
          </w:p>
        </w:tc>
      </w:tr>
      <w:tr w:rsidR="00F720B2" w:rsidRPr="003107D3" w14:paraId="290353ED" w14:textId="77777777" w:rsidTr="000D2602">
        <w:trPr>
          <w:cantSplit/>
          <w:trHeight w:val="227"/>
          <w:jc w:val="center"/>
        </w:trPr>
        <w:tc>
          <w:tcPr>
            <w:tcW w:w="2145" w:type="dxa"/>
          </w:tcPr>
          <w:p w14:paraId="607645E8" w14:textId="77777777" w:rsidR="00F720B2" w:rsidRPr="003107D3" w:rsidRDefault="00F720B2" w:rsidP="000D2602">
            <w:pPr>
              <w:pStyle w:val="TAL"/>
              <w:rPr>
                <w:lang w:eastAsia="zh-CN"/>
              </w:rPr>
            </w:pPr>
            <w:proofErr w:type="spellStart"/>
            <w:r w:rsidRPr="003107D3">
              <w:rPr>
                <w:lang w:eastAsia="zh-CN"/>
              </w:rPr>
              <w:t>NwdafEvent</w:t>
            </w:r>
            <w:proofErr w:type="spellEnd"/>
          </w:p>
        </w:tc>
        <w:tc>
          <w:tcPr>
            <w:tcW w:w="1980" w:type="dxa"/>
          </w:tcPr>
          <w:p w14:paraId="3464C29A" w14:textId="77777777" w:rsidR="00F720B2" w:rsidRPr="003107D3" w:rsidRDefault="00F720B2" w:rsidP="000D2602">
            <w:pPr>
              <w:pStyle w:val="TAL"/>
            </w:pPr>
            <w:r w:rsidRPr="003107D3">
              <w:t>3GPP TS 29.520 [51]</w:t>
            </w:r>
          </w:p>
        </w:tc>
        <w:tc>
          <w:tcPr>
            <w:tcW w:w="4185" w:type="dxa"/>
          </w:tcPr>
          <w:p w14:paraId="188A6850" w14:textId="77777777" w:rsidR="00F720B2" w:rsidRPr="003107D3" w:rsidRDefault="00F720B2" w:rsidP="000D2602">
            <w:pPr>
              <w:pStyle w:val="TAL"/>
              <w:rPr>
                <w:lang w:eastAsia="zh-CN"/>
              </w:rPr>
            </w:pPr>
            <w:r w:rsidRPr="003107D3">
              <w:rPr>
                <w:lang w:eastAsia="zh-CN"/>
              </w:rPr>
              <w:t>Analytics ID consumed by the NF service consumer.</w:t>
            </w:r>
          </w:p>
        </w:tc>
        <w:tc>
          <w:tcPr>
            <w:tcW w:w="1346" w:type="dxa"/>
          </w:tcPr>
          <w:p w14:paraId="10D07ACA" w14:textId="77777777" w:rsidR="00F720B2" w:rsidRPr="003107D3" w:rsidRDefault="00F720B2" w:rsidP="000D2602">
            <w:pPr>
              <w:pStyle w:val="TAL"/>
            </w:pPr>
            <w:proofErr w:type="spellStart"/>
            <w:r w:rsidRPr="003107D3">
              <w:rPr>
                <w:lang w:eastAsia="zh-CN"/>
              </w:rPr>
              <w:t>EneNA</w:t>
            </w:r>
            <w:proofErr w:type="spellEnd"/>
          </w:p>
        </w:tc>
      </w:tr>
      <w:tr w:rsidR="00F720B2" w:rsidRPr="003107D3" w14:paraId="12CC4624" w14:textId="77777777" w:rsidTr="000D2602">
        <w:trPr>
          <w:cantSplit/>
          <w:trHeight w:val="227"/>
          <w:jc w:val="center"/>
        </w:trPr>
        <w:tc>
          <w:tcPr>
            <w:tcW w:w="2145" w:type="dxa"/>
          </w:tcPr>
          <w:p w14:paraId="7FB77BF1" w14:textId="77777777" w:rsidR="00F720B2" w:rsidRPr="003107D3" w:rsidRDefault="00F720B2" w:rsidP="000D2602">
            <w:pPr>
              <w:pStyle w:val="TAL"/>
            </w:pPr>
            <w:proofErr w:type="spellStart"/>
            <w:r w:rsidRPr="003107D3">
              <w:t>PacketDelBudget</w:t>
            </w:r>
            <w:proofErr w:type="spellEnd"/>
          </w:p>
        </w:tc>
        <w:tc>
          <w:tcPr>
            <w:tcW w:w="1980" w:type="dxa"/>
          </w:tcPr>
          <w:p w14:paraId="3D1ACC61" w14:textId="77777777" w:rsidR="00F720B2" w:rsidRPr="003107D3" w:rsidRDefault="00F720B2" w:rsidP="000D2602">
            <w:pPr>
              <w:pStyle w:val="TAL"/>
            </w:pPr>
            <w:r w:rsidRPr="003107D3">
              <w:t>3GPP TS 29.571 [11]</w:t>
            </w:r>
          </w:p>
        </w:tc>
        <w:tc>
          <w:tcPr>
            <w:tcW w:w="4185" w:type="dxa"/>
          </w:tcPr>
          <w:p w14:paraId="481F7A95" w14:textId="77777777" w:rsidR="00F720B2" w:rsidRPr="003107D3" w:rsidRDefault="00F720B2" w:rsidP="000D2602">
            <w:pPr>
              <w:pStyle w:val="TAL"/>
            </w:pPr>
            <w:r w:rsidRPr="003107D3">
              <w:t>Packet Delay Budget.</w:t>
            </w:r>
          </w:p>
        </w:tc>
        <w:tc>
          <w:tcPr>
            <w:tcW w:w="1346" w:type="dxa"/>
          </w:tcPr>
          <w:p w14:paraId="7AAE7BB2" w14:textId="77777777" w:rsidR="00F720B2" w:rsidRPr="003107D3" w:rsidRDefault="00F720B2" w:rsidP="000D2602">
            <w:pPr>
              <w:pStyle w:val="TAL"/>
            </w:pPr>
          </w:p>
        </w:tc>
      </w:tr>
      <w:tr w:rsidR="00F720B2" w:rsidRPr="003107D3" w14:paraId="29B3F5E7" w14:textId="77777777" w:rsidTr="000D2602">
        <w:trPr>
          <w:cantSplit/>
          <w:trHeight w:val="227"/>
          <w:jc w:val="center"/>
        </w:trPr>
        <w:tc>
          <w:tcPr>
            <w:tcW w:w="2145" w:type="dxa"/>
          </w:tcPr>
          <w:p w14:paraId="41AB8AE6" w14:textId="77777777" w:rsidR="00F720B2" w:rsidRPr="003107D3" w:rsidRDefault="00F720B2" w:rsidP="000D2602">
            <w:pPr>
              <w:pStyle w:val="TAL"/>
            </w:pPr>
            <w:proofErr w:type="spellStart"/>
            <w:r w:rsidRPr="003107D3">
              <w:t>PacketErrRate</w:t>
            </w:r>
            <w:proofErr w:type="spellEnd"/>
          </w:p>
        </w:tc>
        <w:tc>
          <w:tcPr>
            <w:tcW w:w="1980" w:type="dxa"/>
          </w:tcPr>
          <w:p w14:paraId="6CFC7FC1" w14:textId="77777777" w:rsidR="00F720B2" w:rsidRPr="003107D3" w:rsidRDefault="00F720B2" w:rsidP="000D2602">
            <w:pPr>
              <w:pStyle w:val="TAL"/>
            </w:pPr>
            <w:r w:rsidRPr="003107D3">
              <w:t>3GPP TS 29.571 [11]</w:t>
            </w:r>
          </w:p>
        </w:tc>
        <w:tc>
          <w:tcPr>
            <w:tcW w:w="4185" w:type="dxa"/>
          </w:tcPr>
          <w:p w14:paraId="2DBE0607" w14:textId="77777777" w:rsidR="00F720B2" w:rsidRPr="003107D3" w:rsidRDefault="00F720B2" w:rsidP="000D2602">
            <w:pPr>
              <w:pStyle w:val="TAL"/>
            </w:pPr>
            <w:r w:rsidRPr="003107D3">
              <w:t>Packet Error Rate.</w:t>
            </w:r>
          </w:p>
        </w:tc>
        <w:tc>
          <w:tcPr>
            <w:tcW w:w="1346" w:type="dxa"/>
          </w:tcPr>
          <w:p w14:paraId="6DF9F835" w14:textId="77777777" w:rsidR="00F720B2" w:rsidRPr="003107D3" w:rsidRDefault="00F720B2" w:rsidP="000D2602">
            <w:pPr>
              <w:pStyle w:val="TAL"/>
            </w:pPr>
          </w:p>
        </w:tc>
      </w:tr>
      <w:tr w:rsidR="00F720B2" w:rsidRPr="003107D3" w14:paraId="6C0CEE42" w14:textId="77777777" w:rsidTr="000D2602">
        <w:trPr>
          <w:cantSplit/>
          <w:trHeight w:val="227"/>
          <w:jc w:val="center"/>
        </w:trPr>
        <w:tc>
          <w:tcPr>
            <w:tcW w:w="2145" w:type="dxa"/>
          </w:tcPr>
          <w:p w14:paraId="77ED6114" w14:textId="77777777" w:rsidR="00F720B2" w:rsidRPr="003107D3" w:rsidRDefault="00F720B2" w:rsidP="000D2602">
            <w:pPr>
              <w:pStyle w:val="TAL"/>
            </w:pPr>
            <w:proofErr w:type="spellStart"/>
            <w:r w:rsidRPr="003107D3">
              <w:t>PacketLossRateRm</w:t>
            </w:r>
            <w:proofErr w:type="spellEnd"/>
          </w:p>
        </w:tc>
        <w:tc>
          <w:tcPr>
            <w:tcW w:w="1980" w:type="dxa"/>
          </w:tcPr>
          <w:p w14:paraId="68B22503" w14:textId="77777777" w:rsidR="00F720B2" w:rsidRPr="003107D3" w:rsidRDefault="00F720B2" w:rsidP="000D2602">
            <w:pPr>
              <w:pStyle w:val="TAL"/>
            </w:pPr>
            <w:r w:rsidRPr="003107D3">
              <w:t>3GPP TS 29.571 [11]</w:t>
            </w:r>
          </w:p>
        </w:tc>
        <w:tc>
          <w:tcPr>
            <w:tcW w:w="4185" w:type="dxa"/>
          </w:tcPr>
          <w:p w14:paraId="1542E1E6" w14:textId="77777777" w:rsidR="00F720B2" w:rsidRPr="003107D3" w:rsidRDefault="00F720B2" w:rsidP="000D2602">
            <w:pPr>
              <w:pStyle w:val="TAL"/>
            </w:pPr>
            <w:r w:rsidRPr="003107D3">
              <w:t>This data type is defined in the same way as the "</w:t>
            </w:r>
            <w:proofErr w:type="spellStart"/>
            <w:r w:rsidRPr="003107D3">
              <w:t>PacketLossRate</w:t>
            </w:r>
            <w:proofErr w:type="spellEnd"/>
            <w:r w:rsidRPr="003107D3">
              <w:t>" data type, but with the OpenAPI "nullable: true" property.</w:t>
            </w:r>
          </w:p>
        </w:tc>
        <w:tc>
          <w:tcPr>
            <w:tcW w:w="1346" w:type="dxa"/>
          </w:tcPr>
          <w:p w14:paraId="41E0E70E" w14:textId="77777777" w:rsidR="00F720B2" w:rsidRPr="003107D3" w:rsidRDefault="00F720B2" w:rsidP="000D2602">
            <w:pPr>
              <w:pStyle w:val="TAL"/>
            </w:pPr>
          </w:p>
        </w:tc>
      </w:tr>
      <w:tr w:rsidR="00F720B2" w:rsidRPr="003107D3" w14:paraId="036A6F06" w14:textId="77777777" w:rsidTr="000D2602">
        <w:trPr>
          <w:cantSplit/>
          <w:trHeight w:val="227"/>
          <w:jc w:val="center"/>
        </w:trPr>
        <w:tc>
          <w:tcPr>
            <w:tcW w:w="2145" w:type="dxa"/>
          </w:tcPr>
          <w:p w14:paraId="471D4294" w14:textId="77777777" w:rsidR="00F720B2" w:rsidRPr="003107D3" w:rsidRDefault="00F720B2" w:rsidP="000D2602">
            <w:pPr>
              <w:pStyle w:val="TAL"/>
            </w:pPr>
            <w:proofErr w:type="spellStart"/>
            <w:r w:rsidRPr="003107D3">
              <w:t>PcfUeCallbackInfo</w:t>
            </w:r>
            <w:proofErr w:type="spellEnd"/>
          </w:p>
        </w:tc>
        <w:tc>
          <w:tcPr>
            <w:tcW w:w="1980" w:type="dxa"/>
          </w:tcPr>
          <w:p w14:paraId="488FF11F" w14:textId="77777777" w:rsidR="00F720B2" w:rsidRPr="003107D3" w:rsidRDefault="00F720B2" w:rsidP="000D2602">
            <w:pPr>
              <w:pStyle w:val="TAL"/>
            </w:pPr>
            <w:r w:rsidRPr="003107D3">
              <w:t>3GPP TS 29.571 [11]</w:t>
            </w:r>
          </w:p>
        </w:tc>
        <w:tc>
          <w:tcPr>
            <w:tcW w:w="4185" w:type="dxa"/>
          </w:tcPr>
          <w:p w14:paraId="5522056E" w14:textId="77777777" w:rsidR="00F720B2" w:rsidRPr="003107D3" w:rsidRDefault="00F720B2" w:rsidP="000D2602">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15373EA1" w14:textId="77777777" w:rsidR="00F720B2" w:rsidRPr="003107D3" w:rsidRDefault="00F720B2" w:rsidP="000D2602">
            <w:pPr>
              <w:pStyle w:val="TAL"/>
            </w:pPr>
            <w:proofErr w:type="spellStart"/>
            <w:r w:rsidRPr="003107D3">
              <w:t>AMInfluence</w:t>
            </w:r>
            <w:proofErr w:type="spellEnd"/>
            <w:r w:rsidRPr="003107D3">
              <w:t xml:space="preserve"> </w:t>
            </w:r>
          </w:p>
        </w:tc>
      </w:tr>
      <w:tr w:rsidR="00F720B2" w:rsidRPr="003107D3" w14:paraId="76041361" w14:textId="77777777" w:rsidTr="000D2602">
        <w:trPr>
          <w:cantSplit/>
          <w:trHeight w:val="227"/>
          <w:jc w:val="center"/>
        </w:trPr>
        <w:tc>
          <w:tcPr>
            <w:tcW w:w="2145" w:type="dxa"/>
          </w:tcPr>
          <w:p w14:paraId="2531E610" w14:textId="77777777" w:rsidR="00F720B2" w:rsidRPr="003107D3" w:rsidRDefault="00F720B2" w:rsidP="000D2602">
            <w:pPr>
              <w:pStyle w:val="TAL"/>
            </w:pPr>
            <w:proofErr w:type="spellStart"/>
            <w:r w:rsidRPr="003107D3">
              <w:t>PduSessionId</w:t>
            </w:r>
            <w:proofErr w:type="spellEnd"/>
          </w:p>
        </w:tc>
        <w:tc>
          <w:tcPr>
            <w:tcW w:w="1980" w:type="dxa"/>
          </w:tcPr>
          <w:p w14:paraId="0653C616" w14:textId="77777777" w:rsidR="00F720B2" w:rsidRPr="003107D3" w:rsidRDefault="00F720B2" w:rsidP="000D2602">
            <w:pPr>
              <w:pStyle w:val="TAL"/>
            </w:pPr>
            <w:r w:rsidRPr="003107D3">
              <w:t>3GPP TS 29.571 [11]</w:t>
            </w:r>
          </w:p>
        </w:tc>
        <w:tc>
          <w:tcPr>
            <w:tcW w:w="4185" w:type="dxa"/>
          </w:tcPr>
          <w:p w14:paraId="56E2FE67" w14:textId="77777777" w:rsidR="00F720B2" w:rsidRPr="003107D3" w:rsidRDefault="00F720B2" w:rsidP="000D2602">
            <w:pPr>
              <w:pStyle w:val="TAL"/>
            </w:pPr>
            <w:r w:rsidRPr="003107D3">
              <w:t>The identification of the PDU session.</w:t>
            </w:r>
          </w:p>
        </w:tc>
        <w:tc>
          <w:tcPr>
            <w:tcW w:w="1346" w:type="dxa"/>
          </w:tcPr>
          <w:p w14:paraId="5D468909" w14:textId="77777777" w:rsidR="00F720B2" w:rsidRPr="003107D3" w:rsidRDefault="00F720B2" w:rsidP="000D2602">
            <w:pPr>
              <w:pStyle w:val="TAL"/>
            </w:pPr>
          </w:p>
        </w:tc>
      </w:tr>
      <w:tr w:rsidR="00F720B2" w:rsidRPr="003107D3" w14:paraId="4044F947" w14:textId="77777777" w:rsidTr="000D2602">
        <w:trPr>
          <w:cantSplit/>
          <w:trHeight w:val="227"/>
          <w:jc w:val="center"/>
        </w:trPr>
        <w:tc>
          <w:tcPr>
            <w:tcW w:w="2145" w:type="dxa"/>
          </w:tcPr>
          <w:p w14:paraId="15686CC6" w14:textId="77777777" w:rsidR="00F720B2" w:rsidRPr="003107D3" w:rsidRDefault="00F720B2" w:rsidP="000D2602">
            <w:pPr>
              <w:pStyle w:val="TAL"/>
            </w:pPr>
            <w:proofErr w:type="spellStart"/>
            <w:r w:rsidRPr="003107D3">
              <w:t>PduSessionType</w:t>
            </w:r>
            <w:proofErr w:type="spellEnd"/>
          </w:p>
        </w:tc>
        <w:tc>
          <w:tcPr>
            <w:tcW w:w="1980" w:type="dxa"/>
          </w:tcPr>
          <w:p w14:paraId="62219735" w14:textId="77777777" w:rsidR="00F720B2" w:rsidRPr="003107D3" w:rsidRDefault="00F720B2" w:rsidP="000D2602">
            <w:pPr>
              <w:pStyle w:val="TAL"/>
            </w:pPr>
            <w:r w:rsidRPr="003107D3">
              <w:t>3GPP TS 29.571 [11]</w:t>
            </w:r>
          </w:p>
        </w:tc>
        <w:tc>
          <w:tcPr>
            <w:tcW w:w="4185" w:type="dxa"/>
          </w:tcPr>
          <w:p w14:paraId="3DB2BDB2" w14:textId="77777777" w:rsidR="00F720B2" w:rsidRPr="003107D3" w:rsidRDefault="00F720B2" w:rsidP="000D2602">
            <w:pPr>
              <w:pStyle w:val="TAL"/>
            </w:pPr>
            <w:r w:rsidRPr="003107D3">
              <w:t>Indicate the type of a PDU session.</w:t>
            </w:r>
          </w:p>
        </w:tc>
        <w:tc>
          <w:tcPr>
            <w:tcW w:w="1346" w:type="dxa"/>
          </w:tcPr>
          <w:p w14:paraId="0D242FA8" w14:textId="77777777" w:rsidR="00F720B2" w:rsidRPr="003107D3" w:rsidRDefault="00F720B2" w:rsidP="000D2602">
            <w:pPr>
              <w:pStyle w:val="TAL"/>
            </w:pPr>
          </w:p>
        </w:tc>
      </w:tr>
      <w:tr w:rsidR="00F720B2" w:rsidRPr="003107D3" w14:paraId="4B22FC27" w14:textId="77777777" w:rsidTr="000D2602">
        <w:trPr>
          <w:cantSplit/>
          <w:trHeight w:val="227"/>
          <w:jc w:val="center"/>
        </w:trPr>
        <w:tc>
          <w:tcPr>
            <w:tcW w:w="2145" w:type="dxa"/>
          </w:tcPr>
          <w:p w14:paraId="311BE9F1" w14:textId="77777777" w:rsidR="00F720B2" w:rsidRPr="003107D3" w:rsidRDefault="00F720B2" w:rsidP="000D2602">
            <w:pPr>
              <w:pStyle w:val="TAL"/>
            </w:pPr>
            <w:r w:rsidRPr="003107D3">
              <w:t>Pei</w:t>
            </w:r>
          </w:p>
        </w:tc>
        <w:tc>
          <w:tcPr>
            <w:tcW w:w="1980" w:type="dxa"/>
          </w:tcPr>
          <w:p w14:paraId="16EA9187" w14:textId="77777777" w:rsidR="00F720B2" w:rsidRPr="003107D3" w:rsidRDefault="00F720B2" w:rsidP="000D2602">
            <w:pPr>
              <w:pStyle w:val="TAL"/>
            </w:pPr>
            <w:r w:rsidRPr="003107D3">
              <w:t>3GPP TS 29.571 [11]</w:t>
            </w:r>
          </w:p>
        </w:tc>
        <w:tc>
          <w:tcPr>
            <w:tcW w:w="4185" w:type="dxa"/>
          </w:tcPr>
          <w:p w14:paraId="3FDDACC1" w14:textId="77777777" w:rsidR="00F720B2" w:rsidRPr="003107D3" w:rsidRDefault="00F720B2" w:rsidP="000D2602">
            <w:pPr>
              <w:pStyle w:val="TAL"/>
            </w:pPr>
            <w:r w:rsidRPr="003107D3">
              <w:t>The Identification of a Permanent Equipment.</w:t>
            </w:r>
          </w:p>
        </w:tc>
        <w:tc>
          <w:tcPr>
            <w:tcW w:w="1346" w:type="dxa"/>
          </w:tcPr>
          <w:p w14:paraId="3639313F" w14:textId="77777777" w:rsidR="00F720B2" w:rsidRPr="003107D3" w:rsidRDefault="00F720B2" w:rsidP="000D2602">
            <w:pPr>
              <w:pStyle w:val="TAL"/>
            </w:pPr>
          </w:p>
        </w:tc>
      </w:tr>
      <w:tr w:rsidR="00F720B2" w:rsidRPr="003107D3" w14:paraId="79B156A0" w14:textId="77777777" w:rsidTr="000D2602">
        <w:trPr>
          <w:cantSplit/>
          <w:trHeight w:val="227"/>
          <w:jc w:val="center"/>
        </w:trPr>
        <w:tc>
          <w:tcPr>
            <w:tcW w:w="2145" w:type="dxa"/>
          </w:tcPr>
          <w:p w14:paraId="18303BD6" w14:textId="77777777" w:rsidR="00F720B2" w:rsidRPr="003107D3" w:rsidRDefault="00F720B2" w:rsidP="000D2602">
            <w:pPr>
              <w:pStyle w:val="TAL"/>
            </w:pPr>
            <w:proofErr w:type="spellStart"/>
            <w:r w:rsidRPr="003107D3">
              <w:t>PlmnIdNid</w:t>
            </w:r>
            <w:proofErr w:type="spellEnd"/>
          </w:p>
        </w:tc>
        <w:tc>
          <w:tcPr>
            <w:tcW w:w="1980" w:type="dxa"/>
          </w:tcPr>
          <w:p w14:paraId="0D744827" w14:textId="77777777" w:rsidR="00F720B2" w:rsidRPr="003107D3" w:rsidRDefault="00F720B2" w:rsidP="000D2602">
            <w:pPr>
              <w:pStyle w:val="TAL"/>
            </w:pPr>
            <w:r w:rsidRPr="003107D3">
              <w:t>3GPP TS 29.571 [11]</w:t>
            </w:r>
          </w:p>
        </w:tc>
        <w:tc>
          <w:tcPr>
            <w:tcW w:w="4185" w:type="dxa"/>
          </w:tcPr>
          <w:p w14:paraId="4100B79D" w14:textId="77777777" w:rsidR="00F720B2" w:rsidRPr="003107D3" w:rsidRDefault="00F720B2" w:rsidP="000D2602">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390EBC2" w14:textId="77777777" w:rsidR="00F720B2" w:rsidRPr="003107D3" w:rsidRDefault="00F720B2" w:rsidP="000D2602">
            <w:pPr>
              <w:pStyle w:val="TAL"/>
            </w:pPr>
          </w:p>
        </w:tc>
      </w:tr>
      <w:tr w:rsidR="00F720B2" w:rsidRPr="003107D3" w14:paraId="3379F212" w14:textId="77777777" w:rsidTr="000D2602">
        <w:trPr>
          <w:cantSplit/>
          <w:trHeight w:val="227"/>
          <w:jc w:val="center"/>
        </w:trPr>
        <w:tc>
          <w:tcPr>
            <w:tcW w:w="2145" w:type="dxa"/>
          </w:tcPr>
          <w:p w14:paraId="23554092" w14:textId="77777777" w:rsidR="00F720B2" w:rsidRPr="003107D3" w:rsidRDefault="00F720B2" w:rsidP="000D2602">
            <w:pPr>
              <w:pStyle w:val="TAL"/>
            </w:pPr>
            <w:proofErr w:type="spellStart"/>
            <w:r w:rsidRPr="003107D3">
              <w:t>PresenceInfo</w:t>
            </w:r>
            <w:proofErr w:type="spellEnd"/>
            <w:r w:rsidRPr="003107D3">
              <w:tab/>
            </w:r>
          </w:p>
        </w:tc>
        <w:tc>
          <w:tcPr>
            <w:tcW w:w="1980" w:type="dxa"/>
          </w:tcPr>
          <w:p w14:paraId="189AF20A" w14:textId="77777777" w:rsidR="00F720B2" w:rsidRPr="003107D3" w:rsidRDefault="00F720B2" w:rsidP="000D2602">
            <w:pPr>
              <w:pStyle w:val="TAL"/>
            </w:pPr>
            <w:r w:rsidRPr="003107D3">
              <w:t>3GPP TS 29.571 [11]</w:t>
            </w:r>
          </w:p>
        </w:tc>
        <w:tc>
          <w:tcPr>
            <w:tcW w:w="4185" w:type="dxa"/>
          </w:tcPr>
          <w:p w14:paraId="0B442AAD" w14:textId="77777777" w:rsidR="00F720B2" w:rsidRPr="003107D3" w:rsidRDefault="00F720B2" w:rsidP="000D2602">
            <w:pPr>
              <w:pStyle w:val="TAL"/>
            </w:pPr>
            <w:r w:rsidRPr="003107D3">
              <w:t>Contains the information which describes a Presence Reporting Area.</w:t>
            </w:r>
          </w:p>
        </w:tc>
        <w:tc>
          <w:tcPr>
            <w:tcW w:w="1346" w:type="dxa"/>
          </w:tcPr>
          <w:p w14:paraId="5125D56F" w14:textId="77777777" w:rsidR="00F720B2" w:rsidRPr="003107D3" w:rsidRDefault="00F720B2" w:rsidP="000D2602">
            <w:pPr>
              <w:pStyle w:val="TAL"/>
            </w:pPr>
            <w:r w:rsidRPr="003107D3">
              <w:t>PRA</w:t>
            </w:r>
          </w:p>
        </w:tc>
      </w:tr>
      <w:tr w:rsidR="00F720B2" w:rsidRPr="003107D3" w14:paraId="679777C8" w14:textId="77777777" w:rsidTr="000D2602">
        <w:trPr>
          <w:cantSplit/>
          <w:trHeight w:val="227"/>
          <w:jc w:val="center"/>
        </w:trPr>
        <w:tc>
          <w:tcPr>
            <w:tcW w:w="2145" w:type="dxa"/>
          </w:tcPr>
          <w:p w14:paraId="684861D8" w14:textId="77777777" w:rsidR="00F720B2" w:rsidRPr="003107D3" w:rsidRDefault="00F720B2" w:rsidP="000D2602">
            <w:pPr>
              <w:pStyle w:val="TAL"/>
            </w:pPr>
            <w:proofErr w:type="spellStart"/>
            <w:r w:rsidRPr="003107D3">
              <w:t>PresenceInfoRm</w:t>
            </w:r>
            <w:proofErr w:type="spellEnd"/>
          </w:p>
        </w:tc>
        <w:tc>
          <w:tcPr>
            <w:tcW w:w="1980" w:type="dxa"/>
          </w:tcPr>
          <w:p w14:paraId="3BDE9C59" w14:textId="77777777" w:rsidR="00F720B2" w:rsidRPr="003107D3" w:rsidRDefault="00F720B2" w:rsidP="000D2602">
            <w:pPr>
              <w:pStyle w:val="TAL"/>
            </w:pPr>
            <w:r w:rsidRPr="003107D3">
              <w:t>3GPP TS 29.571 [11]</w:t>
            </w:r>
          </w:p>
        </w:tc>
        <w:tc>
          <w:tcPr>
            <w:tcW w:w="4185" w:type="dxa"/>
          </w:tcPr>
          <w:p w14:paraId="6620C5FE" w14:textId="77777777" w:rsidR="00F720B2" w:rsidRPr="003107D3" w:rsidRDefault="00F720B2" w:rsidP="000D2602">
            <w:pPr>
              <w:pStyle w:val="TAL"/>
            </w:pPr>
            <w:r w:rsidRPr="003107D3">
              <w:t>This data type is defined in the same way as the "</w:t>
            </w:r>
            <w:proofErr w:type="spellStart"/>
            <w:r w:rsidRPr="003107D3">
              <w:t>PresenceInfo</w:t>
            </w:r>
            <w:proofErr w:type="spellEnd"/>
            <w:r w:rsidRPr="003107D3">
              <w:t>" data type, but with the OpenAPI "nullable: true" property.</w:t>
            </w:r>
          </w:p>
        </w:tc>
        <w:tc>
          <w:tcPr>
            <w:tcW w:w="1346" w:type="dxa"/>
          </w:tcPr>
          <w:p w14:paraId="12587BF1" w14:textId="77777777" w:rsidR="00F720B2" w:rsidRPr="003107D3" w:rsidRDefault="00F720B2" w:rsidP="000D2602">
            <w:pPr>
              <w:pStyle w:val="TAL"/>
              <w:rPr>
                <w:lang w:eastAsia="zh-CN"/>
              </w:rPr>
            </w:pPr>
            <w:r w:rsidRPr="003107D3">
              <w:rPr>
                <w:rFonts w:hint="eastAsia"/>
                <w:lang w:eastAsia="zh-CN"/>
              </w:rPr>
              <w:t>P</w:t>
            </w:r>
            <w:r w:rsidRPr="003107D3">
              <w:rPr>
                <w:lang w:eastAsia="zh-CN"/>
              </w:rPr>
              <w:t>RA</w:t>
            </w:r>
          </w:p>
        </w:tc>
      </w:tr>
      <w:tr w:rsidR="00F720B2" w:rsidRPr="003107D3" w14:paraId="3673DFC7" w14:textId="77777777" w:rsidTr="000D2602">
        <w:trPr>
          <w:cantSplit/>
          <w:trHeight w:val="227"/>
          <w:jc w:val="center"/>
        </w:trPr>
        <w:tc>
          <w:tcPr>
            <w:tcW w:w="2145" w:type="dxa"/>
          </w:tcPr>
          <w:p w14:paraId="38DB2C71" w14:textId="77777777" w:rsidR="00F720B2" w:rsidRPr="003107D3" w:rsidRDefault="00F720B2" w:rsidP="000D2602">
            <w:pPr>
              <w:pStyle w:val="TAL"/>
            </w:pPr>
            <w:proofErr w:type="spellStart"/>
            <w:r w:rsidRPr="003107D3">
              <w:rPr>
                <w:lang w:eastAsia="zh-CN"/>
              </w:rPr>
              <w:t>ProblemDetails</w:t>
            </w:r>
            <w:proofErr w:type="spellEnd"/>
          </w:p>
        </w:tc>
        <w:tc>
          <w:tcPr>
            <w:tcW w:w="1980" w:type="dxa"/>
          </w:tcPr>
          <w:p w14:paraId="4B44BD66" w14:textId="77777777" w:rsidR="00F720B2" w:rsidRPr="003107D3" w:rsidRDefault="00F720B2" w:rsidP="000D2602">
            <w:pPr>
              <w:pStyle w:val="TAL"/>
            </w:pPr>
            <w:r w:rsidRPr="003107D3">
              <w:t>3GPP TS 29.571 [11]</w:t>
            </w:r>
          </w:p>
        </w:tc>
        <w:tc>
          <w:tcPr>
            <w:tcW w:w="4185" w:type="dxa"/>
          </w:tcPr>
          <w:p w14:paraId="2722BD6F" w14:textId="77777777" w:rsidR="00F720B2" w:rsidRPr="003107D3" w:rsidRDefault="00F720B2" w:rsidP="000D2602">
            <w:pPr>
              <w:pStyle w:val="TAL"/>
            </w:pPr>
            <w:r w:rsidRPr="003107D3">
              <w:t>Contains</w:t>
            </w:r>
            <w:r w:rsidRPr="003107D3">
              <w:rPr>
                <w:rFonts w:cs="Arial"/>
                <w:szCs w:val="18"/>
                <w:lang w:eastAsia="zh-CN"/>
              </w:rPr>
              <w:t xml:space="preserve"> a detailed information about an error.</w:t>
            </w:r>
          </w:p>
        </w:tc>
        <w:tc>
          <w:tcPr>
            <w:tcW w:w="1346" w:type="dxa"/>
          </w:tcPr>
          <w:p w14:paraId="7ACA1AD2" w14:textId="77777777" w:rsidR="00F720B2" w:rsidRPr="003107D3" w:rsidRDefault="00F720B2" w:rsidP="000D2602">
            <w:pPr>
              <w:pStyle w:val="TAL"/>
            </w:pPr>
          </w:p>
        </w:tc>
      </w:tr>
      <w:tr w:rsidR="00F720B2" w:rsidRPr="003107D3" w14:paraId="556813E7" w14:textId="77777777" w:rsidTr="000D2602">
        <w:trPr>
          <w:cantSplit/>
          <w:trHeight w:val="227"/>
          <w:jc w:val="center"/>
        </w:trPr>
        <w:tc>
          <w:tcPr>
            <w:tcW w:w="2145" w:type="dxa"/>
          </w:tcPr>
          <w:p w14:paraId="165CA7F1" w14:textId="77777777" w:rsidR="00F720B2" w:rsidRPr="003107D3" w:rsidRDefault="00F720B2" w:rsidP="000D2602">
            <w:pPr>
              <w:pStyle w:val="TAL"/>
            </w:pPr>
            <w:proofErr w:type="spellStart"/>
            <w:r w:rsidRPr="003107D3">
              <w:t>QosNotifType</w:t>
            </w:r>
            <w:proofErr w:type="spellEnd"/>
          </w:p>
        </w:tc>
        <w:tc>
          <w:tcPr>
            <w:tcW w:w="1980" w:type="dxa"/>
          </w:tcPr>
          <w:p w14:paraId="7BA3896F" w14:textId="77777777" w:rsidR="00F720B2" w:rsidRPr="003107D3" w:rsidRDefault="00F720B2" w:rsidP="000D2602">
            <w:pPr>
              <w:pStyle w:val="TAL"/>
            </w:pPr>
            <w:r w:rsidRPr="003107D3">
              <w:t>3GPP TS 29.514 [17]</w:t>
            </w:r>
          </w:p>
        </w:tc>
        <w:tc>
          <w:tcPr>
            <w:tcW w:w="4185" w:type="dxa"/>
          </w:tcPr>
          <w:p w14:paraId="4BDC7311" w14:textId="77777777" w:rsidR="00F720B2" w:rsidRPr="003107D3" w:rsidRDefault="00F720B2" w:rsidP="000D2602">
            <w:pPr>
              <w:pStyle w:val="TAL"/>
            </w:pPr>
            <w:r w:rsidRPr="003107D3">
              <w:t>Indicates whether the GBR targets for the indicated SDFs are "NOT_GUARANTEED" or "GUARANTEED" again.</w:t>
            </w:r>
          </w:p>
        </w:tc>
        <w:tc>
          <w:tcPr>
            <w:tcW w:w="1346" w:type="dxa"/>
          </w:tcPr>
          <w:p w14:paraId="633723DF" w14:textId="77777777" w:rsidR="00F720B2" w:rsidRPr="003107D3" w:rsidRDefault="00F720B2" w:rsidP="000D2602">
            <w:pPr>
              <w:pStyle w:val="TAL"/>
            </w:pPr>
          </w:p>
        </w:tc>
      </w:tr>
      <w:tr w:rsidR="00F720B2" w:rsidRPr="003107D3" w14:paraId="1BFA1ACC" w14:textId="77777777" w:rsidTr="000D2602">
        <w:trPr>
          <w:cantSplit/>
          <w:trHeight w:val="227"/>
          <w:jc w:val="center"/>
        </w:trPr>
        <w:tc>
          <w:tcPr>
            <w:tcW w:w="2145" w:type="dxa"/>
          </w:tcPr>
          <w:p w14:paraId="14D0625B" w14:textId="77777777" w:rsidR="00F720B2" w:rsidRPr="003107D3" w:rsidRDefault="00F720B2" w:rsidP="000D2602">
            <w:pPr>
              <w:pStyle w:val="TAL"/>
            </w:pPr>
            <w:proofErr w:type="spellStart"/>
            <w:r w:rsidRPr="003107D3">
              <w:t>QosResourceType</w:t>
            </w:r>
            <w:proofErr w:type="spellEnd"/>
          </w:p>
        </w:tc>
        <w:tc>
          <w:tcPr>
            <w:tcW w:w="1980" w:type="dxa"/>
          </w:tcPr>
          <w:p w14:paraId="195A03F2" w14:textId="77777777" w:rsidR="00F720B2" w:rsidRPr="003107D3" w:rsidRDefault="00F720B2" w:rsidP="000D2602">
            <w:pPr>
              <w:pStyle w:val="TAL"/>
            </w:pPr>
            <w:r w:rsidRPr="003107D3">
              <w:t>3GPP TS 29.571 [11]</w:t>
            </w:r>
          </w:p>
        </w:tc>
        <w:tc>
          <w:tcPr>
            <w:tcW w:w="4185" w:type="dxa"/>
          </w:tcPr>
          <w:p w14:paraId="2D5607F3" w14:textId="77777777" w:rsidR="00F720B2" w:rsidRPr="003107D3" w:rsidRDefault="00F720B2" w:rsidP="000D2602">
            <w:pPr>
              <w:pStyle w:val="TAL"/>
            </w:pPr>
            <w:r w:rsidRPr="003107D3">
              <w:t>Indicates whether the resource type is GBR, delay critical GBR, or non-GBR.</w:t>
            </w:r>
          </w:p>
        </w:tc>
        <w:tc>
          <w:tcPr>
            <w:tcW w:w="1346" w:type="dxa"/>
          </w:tcPr>
          <w:p w14:paraId="587BAF1F" w14:textId="77777777" w:rsidR="00F720B2" w:rsidRPr="003107D3" w:rsidRDefault="00F720B2" w:rsidP="000D2602">
            <w:pPr>
              <w:pStyle w:val="TAL"/>
            </w:pPr>
          </w:p>
        </w:tc>
      </w:tr>
      <w:tr w:rsidR="00F720B2" w:rsidRPr="003107D3" w14:paraId="1F2C2039" w14:textId="77777777" w:rsidTr="000D2602">
        <w:trPr>
          <w:cantSplit/>
          <w:trHeight w:val="227"/>
          <w:jc w:val="center"/>
        </w:trPr>
        <w:tc>
          <w:tcPr>
            <w:tcW w:w="2145" w:type="dxa"/>
          </w:tcPr>
          <w:p w14:paraId="64E2B21D" w14:textId="77777777" w:rsidR="00F720B2" w:rsidRPr="003107D3" w:rsidRDefault="00F720B2" w:rsidP="000D2602">
            <w:pPr>
              <w:pStyle w:val="TAL"/>
            </w:pPr>
            <w:proofErr w:type="spellStart"/>
            <w:r w:rsidRPr="003107D3">
              <w:t>RatingGroup</w:t>
            </w:r>
            <w:proofErr w:type="spellEnd"/>
          </w:p>
        </w:tc>
        <w:tc>
          <w:tcPr>
            <w:tcW w:w="1980" w:type="dxa"/>
          </w:tcPr>
          <w:p w14:paraId="67D7F09A" w14:textId="77777777" w:rsidR="00F720B2" w:rsidRPr="003107D3" w:rsidRDefault="00F720B2" w:rsidP="000D2602">
            <w:pPr>
              <w:pStyle w:val="TAL"/>
            </w:pPr>
            <w:r w:rsidRPr="003107D3">
              <w:t>3GPP TS 29.571 [11]</w:t>
            </w:r>
          </w:p>
        </w:tc>
        <w:tc>
          <w:tcPr>
            <w:tcW w:w="4185" w:type="dxa"/>
          </w:tcPr>
          <w:p w14:paraId="62363DA1" w14:textId="77777777" w:rsidR="00F720B2" w:rsidRPr="003107D3" w:rsidRDefault="00F720B2" w:rsidP="000D2602">
            <w:pPr>
              <w:pStyle w:val="TAL"/>
            </w:pPr>
            <w:r w:rsidRPr="003107D3">
              <w:t>Identifier of a rating group.</w:t>
            </w:r>
          </w:p>
        </w:tc>
        <w:tc>
          <w:tcPr>
            <w:tcW w:w="1346" w:type="dxa"/>
          </w:tcPr>
          <w:p w14:paraId="55E722BA" w14:textId="77777777" w:rsidR="00F720B2" w:rsidRPr="003107D3" w:rsidRDefault="00F720B2" w:rsidP="000D2602">
            <w:pPr>
              <w:pStyle w:val="TAL"/>
            </w:pPr>
          </w:p>
        </w:tc>
      </w:tr>
      <w:tr w:rsidR="00F720B2" w:rsidRPr="003107D3" w14:paraId="4E17BA37" w14:textId="77777777" w:rsidTr="000D2602">
        <w:trPr>
          <w:cantSplit/>
          <w:trHeight w:val="227"/>
          <w:jc w:val="center"/>
        </w:trPr>
        <w:tc>
          <w:tcPr>
            <w:tcW w:w="2145" w:type="dxa"/>
          </w:tcPr>
          <w:p w14:paraId="7ADCFEB3" w14:textId="77777777" w:rsidR="00F720B2" w:rsidRPr="003107D3" w:rsidRDefault="00F720B2" w:rsidP="000D2602">
            <w:pPr>
              <w:pStyle w:val="TAL"/>
            </w:pPr>
            <w:proofErr w:type="spellStart"/>
            <w:r w:rsidRPr="003107D3">
              <w:t>RatType</w:t>
            </w:r>
            <w:proofErr w:type="spellEnd"/>
          </w:p>
        </w:tc>
        <w:tc>
          <w:tcPr>
            <w:tcW w:w="1980" w:type="dxa"/>
          </w:tcPr>
          <w:p w14:paraId="0B240A9F" w14:textId="77777777" w:rsidR="00F720B2" w:rsidRPr="003107D3" w:rsidRDefault="00F720B2" w:rsidP="000D2602">
            <w:pPr>
              <w:pStyle w:val="TAL"/>
            </w:pPr>
            <w:r w:rsidRPr="003107D3">
              <w:t>3GPP TS 29.571 [11]</w:t>
            </w:r>
          </w:p>
        </w:tc>
        <w:tc>
          <w:tcPr>
            <w:tcW w:w="4185" w:type="dxa"/>
          </w:tcPr>
          <w:p w14:paraId="00B83754" w14:textId="77777777" w:rsidR="00F720B2" w:rsidRPr="003107D3" w:rsidRDefault="00F720B2" w:rsidP="000D2602">
            <w:pPr>
              <w:pStyle w:val="TAL"/>
            </w:pPr>
            <w:r w:rsidRPr="003107D3">
              <w:t>The identification of the RAT type.</w:t>
            </w:r>
          </w:p>
        </w:tc>
        <w:tc>
          <w:tcPr>
            <w:tcW w:w="1346" w:type="dxa"/>
          </w:tcPr>
          <w:p w14:paraId="362F4285" w14:textId="77777777" w:rsidR="00F720B2" w:rsidRPr="003107D3" w:rsidRDefault="00F720B2" w:rsidP="000D2602">
            <w:pPr>
              <w:pStyle w:val="TAL"/>
            </w:pPr>
          </w:p>
        </w:tc>
      </w:tr>
      <w:tr w:rsidR="00F720B2" w:rsidRPr="003107D3" w14:paraId="36E91769" w14:textId="77777777" w:rsidTr="000D2602">
        <w:trPr>
          <w:cantSplit/>
          <w:trHeight w:val="227"/>
          <w:jc w:val="center"/>
        </w:trPr>
        <w:tc>
          <w:tcPr>
            <w:tcW w:w="2145" w:type="dxa"/>
          </w:tcPr>
          <w:p w14:paraId="7F4FA35F" w14:textId="77777777" w:rsidR="00F720B2" w:rsidRPr="003107D3" w:rsidRDefault="00F720B2" w:rsidP="000D2602">
            <w:pPr>
              <w:pStyle w:val="TAL"/>
            </w:pPr>
            <w:proofErr w:type="spellStart"/>
            <w:r w:rsidRPr="003107D3">
              <w:t>RedirectResponse</w:t>
            </w:r>
            <w:proofErr w:type="spellEnd"/>
          </w:p>
        </w:tc>
        <w:tc>
          <w:tcPr>
            <w:tcW w:w="1980" w:type="dxa"/>
          </w:tcPr>
          <w:p w14:paraId="2D3B7A16" w14:textId="77777777" w:rsidR="00F720B2" w:rsidRPr="003107D3" w:rsidRDefault="00F720B2" w:rsidP="000D2602">
            <w:pPr>
              <w:pStyle w:val="TAL"/>
            </w:pPr>
            <w:r w:rsidRPr="003107D3">
              <w:t>3GPP TS 29.571 [11]</w:t>
            </w:r>
          </w:p>
        </w:tc>
        <w:tc>
          <w:tcPr>
            <w:tcW w:w="4185" w:type="dxa"/>
          </w:tcPr>
          <w:p w14:paraId="5DC75A28" w14:textId="77777777" w:rsidR="00F720B2" w:rsidRPr="003107D3" w:rsidRDefault="00F720B2" w:rsidP="000D2602">
            <w:pPr>
              <w:pStyle w:val="TAL"/>
            </w:pPr>
            <w:r w:rsidRPr="003107D3">
              <w:t>Contains</w:t>
            </w:r>
            <w:r w:rsidRPr="003107D3">
              <w:rPr>
                <w:rFonts w:cs="Arial"/>
                <w:szCs w:val="18"/>
                <w:lang w:eastAsia="zh-CN"/>
              </w:rPr>
              <w:t xml:space="preserve"> redirection related information.</w:t>
            </w:r>
          </w:p>
        </w:tc>
        <w:tc>
          <w:tcPr>
            <w:tcW w:w="1346" w:type="dxa"/>
          </w:tcPr>
          <w:p w14:paraId="43DAAB44" w14:textId="77777777" w:rsidR="00F720B2" w:rsidRPr="003107D3" w:rsidRDefault="00F720B2" w:rsidP="000D2602">
            <w:pPr>
              <w:pStyle w:val="TAL"/>
            </w:pPr>
            <w:r w:rsidRPr="003107D3">
              <w:t>ES3XX</w:t>
            </w:r>
          </w:p>
        </w:tc>
      </w:tr>
      <w:tr w:rsidR="00F720B2" w:rsidRPr="003107D3" w14:paraId="04883F55" w14:textId="77777777" w:rsidTr="000D2602">
        <w:trPr>
          <w:cantSplit/>
          <w:trHeight w:val="227"/>
          <w:jc w:val="center"/>
        </w:trPr>
        <w:tc>
          <w:tcPr>
            <w:tcW w:w="2145" w:type="dxa"/>
          </w:tcPr>
          <w:p w14:paraId="2733EA77" w14:textId="77777777" w:rsidR="00F720B2" w:rsidRPr="003107D3" w:rsidRDefault="00F720B2" w:rsidP="000D2602">
            <w:pPr>
              <w:pStyle w:val="TAL"/>
            </w:pPr>
            <w:proofErr w:type="spellStart"/>
            <w:r w:rsidRPr="003107D3">
              <w:lastRenderedPageBreak/>
              <w:t>RouteToLocation</w:t>
            </w:r>
            <w:proofErr w:type="spellEnd"/>
          </w:p>
        </w:tc>
        <w:tc>
          <w:tcPr>
            <w:tcW w:w="1980" w:type="dxa"/>
          </w:tcPr>
          <w:p w14:paraId="0DB6B079" w14:textId="77777777" w:rsidR="00F720B2" w:rsidRPr="003107D3" w:rsidRDefault="00F720B2" w:rsidP="000D2602">
            <w:pPr>
              <w:pStyle w:val="TAL"/>
            </w:pPr>
            <w:r w:rsidRPr="003107D3">
              <w:t>3GPP TS 29.571 [11]</w:t>
            </w:r>
          </w:p>
        </w:tc>
        <w:tc>
          <w:tcPr>
            <w:tcW w:w="4185" w:type="dxa"/>
          </w:tcPr>
          <w:p w14:paraId="349CD23F" w14:textId="77777777" w:rsidR="00F720B2" w:rsidRPr="003107D3" w:rsidRDefault="00F720B2" w:rsidP="000D2602">
            <w:pPr>
              <w:pStyle w:val="TAL"/>
            </w:pPr>
            <w:r w:rsidRPr="003107D3">
              <w:t>A traffic routes to applications location.</w:t>
            </w:r>
          </w:p>
        </w:tc>
        <w:tc>
          <w:tcPr>
            <w:tcW w:w="1346" w:type="dxa"/>
          </w:tcPr>
          <w:p w14:paraId="7F3A8EE1" w14:textId="77777777" w:rsidR="00F720B2" w:rsidRPr="003107D3" w:rsidRDefault="00F720B2" w:rsidP="000D2602">
            <w:pPr>
              <w:pStyle w:val="TAL"/>
            </w:pPr>
            <w:r w:rsidRPr="003107D3">
              <w:t>TSC</w:t>
            </w:r>
          </w:p>
        </w:tc>
      </w:tr>
      <w:tr w:rsidR="00F720B2" w:rsidRPr="003107D3" w14:paraId="0A3EF64C" w14:textId="77777777" w:rsidTr="000D2602">
        <w:trPr>
          <w:cantSplit/>
          <w:trHeight w:val="227"/>
          <w:jc w:val="center"/>
        </w:trPr>
        <w:tc>
          <w:tcPr>
            <w:tcW w:w="2145" w:type="dxa"/>
          </w:tcPr>
          <w:p w14:paraId="79F26170" w14:textId="77777777" w:rsidR="00F720B2" w:rsidRPr="003107D3" w:rsidRDefault="00F720B2" w:rsidP="000D2602">
            <w:pPr>
              <w:pStyle w:val="TAL"/>
            </w:pPr>
            <w:proofErr w:type="spellStart"/>
            <w:r w:rsidRPr="003107D3">
              <w:t>SatelliteBackhaulCategory</w:t>
            </w:r>
            <w:proofErr w:type="spellEnd"/>
          </w:p>
        </w:tc>
        <w:tc>
          <w:tcPr>
            <w:tcW w:w="1980" w:type="dxa"/>
          </w:tcPr>
          <w:p w14:paraId="6291036A" w14:textId="77777777" w:rsidR="00F720B2" w:rsidRPr="003107D3" w:rsidRDefault="00F720B2" w:rsidP="000D2602">
            <w:pPr>
              <w:pStyle w:val="TAL"/>
            </w:pPr>
            <w:r w:rsidRPr="003107D3">
              <w:t>3GPP TS 29.571 [11]</w:t>
            </w:r>
          </w:p>
        </w:tc>
        <w:tc>
          <w:tcPr>
            <w:tcW w:w="4185" w:type="dxa"/>
          </w:tcPr>
          <w:p w14:paraId="703CF1EA" w14:textId="77777777" w:rsidR="00F720B2" w:rsidRPr="003107D3" w:rsidRDefault="00F720B2" w:rsidP="000D2602">
            <w:pPr>
              <w:pStyle w:val="TAL"/>
            </w:pPr>
            <w:r w:rsidRPr="003107D3">
              <w:t>Indicates the satellite backhaul category or non-satellite backhaul.</w:t>
            </w:r>
          </w:p>
        </w:tc>
        <w:tc>
          <w:tcPr>
            <w:tcW w:w="1346" w:type="dxa"/>
          </w:tcPr>
          <w:p w14:paraId="6D199A3D" w14:textId="77777777" w:rsidR="00F720B2" w:rsidRPr="003107D3" w:rsidRDefault="00F720B2" w:rsidP="000D2602">
            <w:pPr>
              <w:pStyle w:val="TAL"/>
            </w:pPr>
            <w:proofErr w:type="spellStart"/>
            <w:r w:rsidRPr="003107D3">
              <w:t>SatBackhaulCategoryChg</w:t>
            </w:r>
            <w:proofErr w:type="spellEnd"/>
          </w:p>
        </w:tc>
      </w:tr>
      <w:tr w:rsidR="00F720B2" w:rsidRPr="003107D3" w14:paraId="7A0EF083" w14:textId="77777777" w:rsidTr="000D2602">
        <w:trPr>
          <w:cantSplit/>
          <w:trHeight w:val="227"/>
          <w:jc w:val="center"/>
        </w:trPr>
        <w:tc>
          <w:tcPr>
            <w:tcW w:w="2145" w:type="dxa"/>
          </w:tcPr>
          <w:p w14:paraId="2C7B76E3" w14:textId="77777777" w:rsidR="00F720B2" w:rsidRPr="003107D3" w:rsidRDefault="00F720B2" w:rsidP="000D2602">
            <w:pPr>
              <w:pStyle w:val="TAL"/>
            </w:pPr>
            <w:proofErr w:type="spellStart"/>
            <w:r w:rsidRPr="003107D3">
              <w:rPr>
                <w:lang w:eastAsia="zh-CN"/>
              </w:rPr>
              <w:t>ServerAddressingInfo</w:t>
            </w:r>
            <w:proofErr w:type="spellEnd"/>
          </w:p>
        </w:tc>
        <w:tc>
          <w:tcPr>
            <w:tcW w:w="1980" w:type="dxa"/>
          </w:tcPr>
          <w:p w14:paraId="178C9B90" w14:textId="77777777" w:rsidR="00F720B2" w:rsidRPr="003107D3" w:rsidRDefault="00F720B2" w:rsidP="000D2602">
            <w:pPr>
              <w:pStyle w:val="TAL"/>
            </w:pPr>
            <w:r w:rsidRPr="003107D3">
              <w:t>3GPP TS 29.571 [11]</w:t>
            </w:r>
          </w:p>
        </w:tc>
        <w:tc>
          <w:tcPr>
            <w:tcW w:w="4185" w:type="dxa"/>
          </w:tcPr>
          <w:p w14:paraId="0838A687" w14:textId="77777777" w:rsidR="00F720B2" w:rsidRPr="003107D3" w:rsidRDefault="00F720B2" w:rsidP="000D2602">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005939E7" w14:textId="77777777" w:rsidR="00F720B2" w:rsidRPr="003107D3" w:rsidRDefault="00F720B2" w:rsidP="000D2602">
            <w:pPr>
              <w:pStyle w:val="TAL"/>
            </w:pPr>
            <w:proofErr w:type="spellStart"/>
            <w:r w:rsidRPr="003107D3">
              <w:t>PvsSupport</w:t>
            </w:r>
            <w:proofErr w:type="spellEnd"/>
          </w:p>
        </w:tc>
      </w:tr>
      <w:tr w:rsidR="00F720B2" w:rsidRPr="003107D3" w14:paraId="4834E2C2" w14:textId="77777777" w:rsidTr="000D2602">
        <w:trPr>
          <w:cantSplit/>
          <w:trHeight w:val="227"/>
          <w:jc w:val="center"/>
        </w:trPr>
        <w:tc>
          <w:tcPr>
            <w:tcW w:w="2145" w:type="dxa"/>
          </w:tcPr>
          <w:p w14:paraId="2A2DC821" w14:textId="77777777" w:rsidR="00F720B2" w:rsidRPr="003107D3" w:rsidRDefault="00F720B2" w:rsidP="000D2602">
            <w:pPr>
              <w:pStyle w:val="TAL"/>
            </w:pPr>
            <w:proofErr w:type="spellStart"/>
            <w:r w:rsidRPr="003107D3">
              <w:t>ServiceId</w:t>
            </w:r>
            <w:proofErr w:type="spellEnd"/>
          </w:p>
        </w:tc>
        <w:tc>
          <w:tcPr>
            <w:tcW w:w="1980" w:type="dxa"/>
          </w:tcPr>
          <w:p w14:paraId="3963697D" w14:textId="77777777" w:rsidR="00F720B2" w:rsidRPr="003107D3" w:rsidRDefault="00F720B2" w:rsidP="000D2602">
            <w:pPr>
              <w:pStyle w:val="TAL"/>
            </w:pPr>
            <w:r w:rsidRPr="003107D3">
              <w:t>3GPP TS 29.571 [11]</w:t>
            </w:r>
          </w:p>
        </w:tc>
        <w:tc>
          <w:tcPr>
            <w:tcW w:w="4185" w:type="dxa"/>
          </w:tcPr>
          <w:p w14:paraId="35D2AF89" w14:textId="77777777" w:rsidR="00F720B2" w:rsidRPr="003107D3" w:rsidRDefault="00F720B2" w:rsidP="000D2602">
            <w:pPr>
              <w:pStyle w:val="TAL"/>
            </w:pPr>
            <w:r w:rsidRPr="003107D3">
              <w:t>Identifier of a service.</w:t>
            </w:r>
          </w:p>
        </w:tc>
        <w:tc>
          <w:tcPr>
            <w:tcW w:w="1346" w:type="dxa"/>
          </w:tcPr>
          <w:p w14:paraId="6EA4ED6A" w14:textId="77777777" w:rsidR="00F720B2" w:rsidRPr="003107D3" w:rsidRDefault="00F720B2" w:rsidP="000D2602">
            <w:pPr>
              <w:pStyle w:val="TAL"/>
            </w:pPr>
          </w:p>
        </w:tc>
      </w:tr>
      <w:tr w:rsidR="00F720B2" w:rsidRPr="003107D3" w14:paraId="4B334B64" w14:textId="77777777" w:rsidTr="000D2602">
        <w:trPr>
          <w:cantSplit/>
          <w:trHeight w:val="227"/>
          <w:jc w:val="center"/>
        </w:trPr>
        <w:tc>
          <w:tcPr>
            <w:tcW w:w="2145" w:type="dxa"/>
          </w:tcPr>
          <w:p w14:paraId="2FEC1201" w14:textId="77777777" w:rsidR="00F720B2" w:rsidRPr="003107D3" w:rsidRDefault="00F720B2" w:rsidP="000D2602">
            <w:pPr>
              <w:pStyle w:val="TAL"/>
            </w:pPr>
            <w:proofErr w:type="spellStart"/>
            <w:r w:rsidRPr="003107D3">
              <w:t>Snssai</w:t>
            </w:r>
            <w:proofErr w:type="spellEnd"/>
          </w:p>
        </w:tc>
        <w:tc>
          <w:tcPr>
            <w:tcW w:w="1980" w:type="dxa"/>
          </w:tcPr>
          <w:p w14:paraId="0E7B8EED" w14:textId="77777777" w:rsidR="00F720B2" w:rsidRPr="003107D3" w:rsidRDefault="00F720B2" w:rsidP="000D2602">
            <w:pPr>
              <w:pStyle w:val="TAL"/>
            </w:pPr>
            <w:r w:rsidRPr="003107D3">
              <w:t>3GPP TS 29.571 [11]</w:t>
            </w:r>
          </w:p>
        </w:tc>
        <w:tc>
          <w:tcPr>
            <w:tcW w:w="4185" w:type="dxa"/>
          </w:tcPr>
          <w:p w14:paraId="3526D66A" w14:textId="77777777" w:rsidR="00F720B2" w:rsidRPr="003107D3" w:rsidRDefault="00F720B2" w:rsidP="000D2602">
            <w:pPr>
              <w:pStyle w:val="TAL"/>
            </w:pPr>
            <w:r w:rsidRPr="003107D3">
              <w:t>Identifies the S-NSSAI.</w:t>
            </w:r>
          </w:p>
        </w:tc>
        <w:tc>
          <w:tcPr>
            <w:tcW w:w="1346" w:type="dxa"/>
          </w:tcPr>
          <w:p w14:paraId="2DFC82D1" w14:textId="77777777" w:rsidR="00F720B2" w:rsidRPr="003107D3" w:rsidRDefault="00F720B2" w:rsidP="000D2602">
            <w:pPr>
              <w:pStyle w:val="TAL"/>
            </w:pPr>
          </w:p>
        </w:tc>
      </w:tr>
      <w:tr w:rsidR="00F720B2" w:rsidRPr="003107D3" w14:paraId="1D491C78" w14:textId="77777777" w:rsidTr="000D2602">
        <w:trPr>
          <w:cantSplit/>
          <w:trHeight w:val="227"/>
          <w:jc w:val="center"/>
        </w:trPr>
        <w:tc>
          <w:tcPr>
            <w:tcW w:w="2145" w:type="dxa"/>
          </w:tcPr>
          <w:p w14:paraId="09E00F67" w14:textId="77777777" w:rsidR="00F720B2" w:rsidRPr="003107D3" w:rsidRDefault="00F720B2" w:rsidP="000D2602">
            <w:pPr>
              <w:pStyle w:val="TAL"/>
            </w:pPr>
            <w:proofErr w:type="spellStart"/>
            <w:r w:rsidRPr="003107D3">
              <w:t>SubscribedDefaultQos</w:t>
            </w:r>
            <w:proofErr w:type="spellEnd"/>
          </w:p>
        </w:tc>
        <w:tc>
          <w:tcPr>
            <w:tcW w:w="1980" w:type="dxa"/>
          </w:tcPr>
          <w:p w14:paraId="73BB8E40" w14:textId="77777777" w:rsidR="00F720B2" w:rsidRPr="003107D3" w:rsidRDefault="00F720B2" w:rsidP="000D2602">
            <w:pPr>
              <w:pStyle w:val="TAL"/>
            </w:pPr>
            <w:r w:rsidRPr="003107D3">
              <w:t>3GPP TS 29.571 [11]</w:t>
            </w:r>
          </w:p>
        </w:tc>
        <w:tc>
          <w:tcPr>
            <w:tcW w:w="4185" w:type="dxa"/>
          </w:tcPr>
          <w:p w14:paraId="7D4D110D" w14:textId="77777777" w:rsidR="00F720B2" w:rsidRPr="003107D3" w:rsidRDefault="00F720B2" w:rsidP="000D2602">
            <w:pPr>
              <w:pStyle w:val="TAL"/>
            </w:pPr>
            <w:r w:rsidRPr="003107D3">
              <w:t>Subscribed Default QoS.</w:t>
            </w:r>
          </w:p>
        </w:tc>
        <w:tc>
          <w:tcPr>
            <w:tcW w:w="1346" w:type="dxa"/>
          </w:tcPr>
          <w:p w14:paraId="10941DD5" w14:textId="77777777" w:rsidR="00F720B2" w:rsidRPr="003107D3" w:rsidRDefault="00F720B2" w:rsidP="000D2602">
            <w:pPr>
              <w:pStyle w:val="TAL"/>
            </w:pPr>
          </w:p>
        </w:tc>
      </w:tr>
      <w:tr w:rsidR="00F720B2" w:rsidRPr="003107D3" w14:paraId="687CF4F8" w14:textId="77777777" w:rsidTr="000D2602">
        <w:trPr>
          <w:cantSplit/>
          <w:trHeight w:val="227"/>
          <w:jc w:val="center"/>
        </w:trPr>
        <w:tc>
          <w:tcPr>
            <w:tcW w:w="2145" w:type="dxa"/>
          </w:tcPr>
          <w:p w14:paraId="18D5E1E4" w14:textId="77777777" w:rsidR="00F720B2" w:rsidRPr="003107D3" w:rsidRDefault="00F720B2" w:rsidP="000D2602">
            <w:pPr>
              <w:pStyle w:val="TAL"/>
            </w:pPr>
            <w:proofErr w:type="spellStart"/>
            <w:r w:rsidRPr="003107D3">
              <w:t>Supi</w:t>
            </w:r>
            <w:proofErr w:type="spellEnd"/>
          </w:p>
        </w:tc>
        <w:tc>
          <w:tcPr>
            <w:tcW w:w="1980" w:type="dxa"/>
          </w:tcPr>
          <w:p w14:paraId="6047A771" w14:textId="77777777" w:rsidR="00F720B2" w:rsidRPr="003107D3" w:rsidRDefault="00F720B2" w:rsidP="000D2602">
            <w:pPr>
              <w:pStyle w:val="TAL"/>
            </w:pPr>
            <w:r w:rsidRPr="003107D3">
              <w:t>3GPP TS 29.571 [11]</w:t>
            </w:r>
          </w:p>
        </w:tc>
        <w:tc>
          <w:tcPr>
            <w:tcW w:w="4185" w:type="dxa"/>
          </w:tcPr>
          <w:p w14:paraId="37EF7C0F" w14:textId="77777777" w:rsidR="00F720B2" w:rsidRPr="003107D3" w:rsidRDefault="00F720B2" w:rsidP="000D2602">
            <w:pPr>
              <w:pStyle w:val="TAL"/>
            </w:pPr>
            <w:r w:rsidRPr="003107D3">
              <w:t>The identification of the user (i.e. IMSI, NAI).</w:t>
            </w:r>
          </w:p>
        </w:tc>
        <w:tc>
          <w:tcPr>
            <w:tcW w:w="1346" w:type="dxa"/>
          </w:tcPr>
          <w:p w14:paraId="79771566" w14:textId="77777777" w:rsidR="00F720B2" w:rsidRPr="003107D3" w:rsidRDefault="00F720B2" w:rsidP="000D2602">
            <w:pPr>
              <w:pStyle w:val="TAL"/>
            </w:pPr>
          </w:p>
        </w:tc>
      </w:tr>
      <w:tr w:rsidR="00F720B2" w:rsidRPr="003107D3" w14:paraId="4E465A77" w14:textId="77777777" w:rsidTr="000D2602">
        <w:trPr>
          <w:cantSplit/>
          <w:trHeight w:val="227"/>
          <w:jc w:val="center"/>
        </w:trPr>
        <w:tc>
          <w:tcPr>
            <w:tcW w:w="2145" w:type="dxa"/>
          </w:tcPr>
          <w:p w14:paraId="1CCEC54F" w14:textId="77777777" w:rsidR="00F720B2" w:rsidRPr="003107D3" w:rsidRDefault="00F720B2" w:rsidP="000D2602">
            <w:pPr>
              <w:pStyle w:val="TAL"/>
            </w:pPr>
            <w:proofErr w:type="spellStart"/>
            <w:r w:rsidRPr="003107D3">
              <w:t>SupportedFeatures</w:t>
            </w:r>
            <w:proofErr w:type="spellEnd"/>
          </w:p>
        </w:tc>
        <w:tc>
          <w:tcPr>
            <w:tcW w:w="1980" w:type="dxa"/>
          </w:tcPr>
          <w:p w14:paraId="43741ACD" w14:textId="77777777" w:rsidR="00F720B2" w:rsidRPr="003107D3" w:rsidRDefault="00F720B2" w:rsidP="000D2602">
            <w:pPr>
              <w:pStyle w:val="TAL"/>
            </w:pPr>
            <w:r w:rsidRPr="003107D3">
              <w:t>3GPP TS 29.571 [11]</w:t>
            </w:r>
          </w:p>
        </w:tc>
        <w:tc>
          <w:tcPr>
            <w:tcW w:w="4185" w:type="dxa"/>
          </w:tcPr>
          <w:p w14:paraId="5834FFAA" w14:textId="77777777" w:rsidR="00F720B2" w:rsidRPr="003107D3" w:rsidRDefault="00F720B2" w:rsidP="000D2602">
            <w:pPr>
              <w:pStyle w:val="TAL"/>
            </w:pPr>
            <w:r w:rsidRPr="003107D3">
              <w:t>Used to negotiate the applicability of the optional features defined in table 5.8-1.</w:t>
            </w:r>
          </w:p>
        </w:tc>
        <w:tc>
          <w:tcPr>
            <w:tcW w:w="1346" w:type="dxa"/>
          </w:tcPr>
          <w:p w14:paraId="04410AC2" w14:textId="77777777" w:rsidR="00F720B2" w:rsidRPr="003107D3" w:rsidRDefault="00F720B2" w:rsidP="000D2602">
            <w:pPr>
              <w:pStyle w:val="TAL"/>
            </w:pPr>
          </w:p>
        </w:tc>
      </w:tr>
      <w:tr w:rsidR="00F720B2" w:rsidRPr="003107D3" w14:paraId="2B18C0A1" w14:textId="77777777" w:rsidTr="000D2602">
        <w:trPr>
          <w:cantSplit/>
          <w:trHeight w:val="227"/>
          <w:jc w:val="center"/>
        </w:trPr>
        <w:tc>
          <w:tcPr>
            <w:tcW w:w="2145" w:type="dxa"/>
          </w:tcPr>
          <w:p w14:paraId="7C096496" w14:textId="77777777" w:rsidR="00F720B2" w:rsidRPr="003107D3" w:rsidRDefault="00F720B2" w:rsidP="000D2602">
            <w:pPr>
              <w:pStyle w:val="TAL"/>
            </w:pPr>
            <w:proofErr w:type="spellStart"/>
            <w:r w:rsidRPr="003107D3">
              <w:t>TraceData</w:t>
            </w:r>
            <w:proofErr w:type="spellEnd"/>
          </w:p>
        </w:tc>
        <w:tc>
          <w:tcPr>
            <w:tcW w:w="1980" w:type="dxa"/>
          </w:tcPr>
          <w:p w14:paraId="0F64DB23" w14:textId="77777777" w:rsidR="00F720B2" w:rsidRPr="003107D3" w:rsidRDefault="00F720B2" w:rsidP="000D2602">
            <w:pPr>
              <w:pStyle w:val="TAL"/>
            </w:pPr>
            <w:r w:rsidRPr="003107D3">
              <w:t>3GPP TS 29.571 [11]</w:t>
            </w:r>
          </w:p>
        </w:tc>
        <w:tc>
          <w:tcPr>
            <w:tcW w:w="4185" w:type="dxa"/>
          </w:tcPr>
          <w:p w14:paraId="2B377EF2" w14:textId="77777777" w:rsidR="00F720B2" w:rsidRPr="003107D3" w:rsidRDefault="00F720B2" w:rsidP="000D2602">
            <w:pPr>
              <w:pStyle w:val="TAL"/>
            </w:pPr>
          </w:p>
        </w:tc>
        <w:tc>
          <w:tcPr>
            <w:tcW w:w="1346" w:type="dxa"/>
          </w:tcPr>
          <w:p w14:paraId="0B0DCA5B" w14:textId="77777777" w:rsidR="00F720B2" w:rsidRPr="003107D3" w:rsidRDefault="00F720B2" w:rsidP="000D2602">
            <w:pPr>
              <w:pStyle w:val="TAL"/>
            </w:pPr>
          </w:p>
        </w:tc>
      </w:tr>
      <w:tr w:rsidR="00F720B2" w:rsidRPr="003107D3" w14:paraId="1A4C0BA0" w14:textId="77777777" w:rsidTr="000D2602">
        <w:trPr>
          <w:cantSplit/>
          <w:trHeight w:val="227"/>
          <w:jc w:val="center"/>
        </w:trPr>
        <w:tc>
          <w:tcPr>
            <w:tcW w:w="2145" w:type="dxa"/>
          </w:tcPr>
          <w:p w14:paraId="6FA2A379" w14:textId="77777777" w:rsidR="00F720B2" w:rsidRPr="003107D3" w:rsidRDefault="00F720B2" w:rsidP="000D2602">
            <w:pPr>
              <w:pStyle w:val="TAL"/>
            </w:pPr>
            <w:proofErr w:type="spellStart"/>
            <w:r w:rsidRPr="003107D3">
              <w:t>TimeZone</w:t>
            </w:r>
            <w:proofErr w:type="spellEnd"/>
          </w:p>
        </w:tc>
        <w:tc>
          <w:tcPr>
            <w:tcW w:w="1980" w:type="dxa"/>
          </w:tcPr>
          <w:p w14:paraId="4D6641A2" w14:textId="77777777" w:rsidR="00F720B2" w:rsidRPr="003107D3" w:rsidRDefault="00F720B2" w:rsidP="000D2602">
            <w:pPr>
              <w:pStyle w:val="TAL"/>
            </w:pPr>
            <w:r w:rsidRPr="003107D3">
              <w:t>3GPP TS 29.571 [11]</w:t>
            </w:r>
          </w:p>
        </w:tc>
        <w:tc>
          <w:tcPr>
            <w:tcW w:w="4185" w:type="dxa"/>
          </w:tcPr>
          <w:p w14:paraId="66F0B43F" w14:textId="77777777" w:rsidR="00F720B2" w:rsidRPr="003107D3" w:rsidRDefault="00F720B2" w:rsidP="000D2602">
            <w:pPr>
              <w:pStyle w:val="TAL"/>
            </w:pPr>
            <w:r w:rsidRPr="003107D3">
              <w:t>Contains the user time zone information.</w:t>
            </w:r>
          </w:p>
        </w:tc>
        <w:tc>
          <w:tcPr>
            <w:tcW w:w="1346" w:type="dxa"/>
          </w:tcPr>
          <w:p w14:paraId="3B3FD145" w14:textId="77777777" w:rsidR="00F720B2" w:rsidRPr="003107D3" w:rsidRDefault="00F720B2" w:rsidP="000D2602">
            <w:pPr>
              <w:pStyle w:val="TAL"/>
            </w:pPr>
          </w:p>
        </w:tc>
      </w:tr>
      <w:tr w:rsidR="00F720B2" w:rsidRPr="003107D3" w14:paraId="4448A981" w14:textId="77777777" w:rsidTr="000D2602">
        <w:trPr>
          <w:cantSplit/>
          <w:trHeight w:val="227"/>
          <w:jc w:val="center"/>
        </w:trPr>
        <w:tc>
          <w:tcPr>
            <w:tcW w:w="2145" w:type="dxa"/>
          </w:tcPr>
          <w:p w14:paraId="7266BE81" w14:textId="77777777" w:rsidR="00F720B2" w:rsidRPr="003107D3" w:rsidRDefault="00F720B2" w:rsidP="000D2602">
            <w:pPr>
              <w:pStyle w:val="TAL"/>
            </w:pPr>
            <w:proofErr w:type="spellStart"/>
            <w:r w:rsidRPr="003107D3">
              <w:t>TscaiInputContainer</w:t>
            </w:r>
            <w:proofErr w:type="spellEnd"/>
          </w:p>
        </w:tc>
        <w:tc>
          <w:tcPr>
            <w:tcW w:w="1980" w:type="dxa"/>
          </w:tcPr>
          <w:p w14:paraId="6AA762B5" w14:textId="77777777" w:rsidR="00F720B2" w:rsidRPr="003107D3" w:rsidRDefault="00F720B2" w:rsidP="000D2602">
            <w:pPr>
              <w:pStyle w:val="TAL"/>
            </w:pPr>
            <w:r w:rsidRPr="003107D3">
              <w:t>3GPP TS 29.514 [17]</w:t>
            </w:r>
          </w:p>
        </w:tc>
        <w:tc>
          <w:tcPr>
            <w:tcW w:w="4185" w:type="dxa"/>
          </w:tcPr>
          <w:p w14:paraId="32829FBC" w14:textId="77777777" w:rsidR="00F720B2" w:rsidRPr="003107D3" w:rsidRDefault="00F720B2" w:rsidP="000D2602">
            <w:pPr>
              <w:pStyle w:val="TAL"/>
            </w:pPr>
            <w:r w:rsidRPr="003107D3">
              <w:t>TSCAI Input information.</w:t>
            </w:r>
          </w:p>
        </w:tc>
        <w:tc>
          <w:tcPr>
            <w:tcW w:w="1346" w:type="dxa"/>
          </w:tcPr>
          <w:p w14:paraId="5836AAF0" w14:textId="77777777" w:rsidR="00F720B2" w:rsidRPr="003107D3" w:rsidRDefault="00F720B2" w:rsidP="000D2602">
            <w:pPr>
              <w:pStyle w:val="TAL"/>
            </w:pPr>
            <w:proofErr w:type="spellStart"/>
            <w:r w:rsidRPr="003107D3">
              <w:t>TimeSensitiveNetworking</w:t>
            </w:r>
            <w:proofErr w:type="spellEnd"/>
          </w:p>
        </w:tc>
      </w:tr>
      <w:tr w:rsidR="00F720B2" w:rsidRPr="003107D3" w14:paraId="6E1D9E6A" w14:textId="77777777" w:rsidTr="000D2602">
        <w:trPr>
          <w:cantSplit/>
          <w:trHeight w:val="227"/>
          <w:jc w:val="center"/>
        </w:trPr>
        <w:tc>
          <w:tcPr>
            <w:tcW w:w="2145" w:type="dxa"/>
          </w:tcPr>
          <w:p w14:paraId="329B9E6B" w14:textId="77777777" w:rsidR="00F720B2" w:rsidRPr="003107D3" w:rsidRDefault="00F720B2" w:rsidP="000D2602">
            <w:pPr>
              <w:pStyle w:val="TAL"/>
            </w:pPr>
            <w:proofErr w:type="spellStart"/>
            <w:r w:rsidRPr="003107D3">
              <w:t>Uinteger</w:t>
            </w:r>
            <w:proofErr w:type="spellEnd"/>
          </w:p>
        </w:tc>
        <w:tc>
          <w:tcPr>
            <w:tcW w:w="1980" w:type="dxa"/>
          </w:tcPr>
          <w:p w14:paraId="17193F92" w14:textId="77777777" w:rsidR="00F720B2" w:rsidRPr="003107D3" w:rsidRDefault="00F720B2" w:rsidP="000D2602">
            <w:pPr>
              <w:pStyle w:val="TAL"/>
            </w:pPr>
            <w:r w:rsidRPr="003107D3">
              <w:t>3GPP TS 29.571 [11]</w:t>
            </w:r>
          </w:p>
        </w:tc>
        <w:tc>
          <w:tcPr>
            <w:tcW w:w="4185" w:type="dxa"/>
          </w:tcPr>
          <w:p w14:paraId="3EA88F91" w14:textId="77777777" w:rsidR="00F720B2" w:rsidRPr="003107D3" w:rsidRDefault="00F720B2" w:rsidP="000D2602">
            <w:pPr>
              <w:pStyle w:val="TAL"/>
            </w:pPr>
            <w:r w:rsidRPr="003107D3">
              <w:t>Unsigned Integer.</w:t>
            </w:r>
          </w:p>
        </w:tc>
        <w:tc>
          <w:tcPr>
            <w:tcW w:w="1346" w:type="dxa"/>
          </w:tcPr>
          <w:p w14:paraId="63988B1C" w14:textId="77777777" w:rsidR="00F720B2" w:rsidRPr="003107D3" w:rsidRDefault="00F720B2" w:rsidP="000D2602">
            <w:pPr>
              <w:pStyle w:val="TAL"/>
            </w:pPr>
          </w:p>
        </w:tc>
      </w:tr>
      <w:tr w:rsidR="00F720B2" w:rsidRPr="003107D3" w14:paraId="6D31FE12" w14:textId="77777777" w:rsidTr="000D2602">
        <w:trPr>
          <w:cantSplit/>
          <w:trHeight w:val="227"/>
          <w:jc w:val="center"/>
        </w:trPr>
        <w:tc>
          <w:tcPr>
            <w:tcW w:w="2145" w:type="dxa"/>
          </w:tcPr>
          <w:p w14:paraId="01534245" w14:textId="77777777" w:rsidR="00F720B2" w:rsidRPr="003107D3" w:rsidRDefault="00F720B2" w:rsidP="000D2602">
            <w:pPr>
              <w:pStyle w:val="TAL"/>
            </w:pPr>
            <w:proofErr w:type="spellStart"/>
            <w:r w:rsidRPr="003107D3">
              <w:t>UintegerRm</w:t>
            </w:r>
            <w:proofErr w:type="spellEnd"/>
          </w:p>
        </w:tc>
        <w:tc>
          <w:tcPr>
            <w:tcW w:w="1980" w:type="dxa"/>
          </w:tcPr>
          <w:p w14:paraId="72220AFC" w14:textId="77777777" w:rsidR="00F720B2" w:rsidRPr="003107D3" w:rsidRDefault="00F720B2" w:rsidP="000D2602">
            <w:pPr>
              <w:pStyle w:val="TAL"/>
            </w:pPr>
            <w:r w:rsidRPr="003107D3">
              <w:t>3GPP TS 29.571 [11]</w:t>
            </w:r>
          </w:p>
        </w:tc>
        <w:tc>
          <w:tcPr>
            <w:tcW w:w="4185" w:type="dxa"/>
          </w:tcPr>
          <w:p w14:paraId="1F0C4F0D" w14:textId="77777777" w:rsidR="00F720B2" w:rsidRPr="003107D3" w:rsidRDefault="00F720B2" w:rsidP="000D2602">
            <w:pPr>
              <w:pStyle w:val="TAL"/>
            </w:pPr>
            <w:r w:rsidRPr="003107D3">
              <w:t>This data type is defined in the same way as the "</w:t>
            </w:r>
            <w:proofErr w:type="spellStart"/>
            <w:r w:rsidRPr="003107D3">
              <w:t>Uinteger</w:t>
            </w:r>
            <w:proofErr w:type="spellEnd"/>
            <w:r w:rsidRPr="003107D3">
              <w:t>" data type, but with the OpenAPI "nullable: true" property.</w:t>
            </w:r>
          </w:p>
        </w:tc>
        <w:tc>
          <w:tcPr>
            <w:tcW w:w="1346" w:type="dxa"/>
          </w:tcPr>
          <w:p w14:paraId="36415B26" w14:textId="77777777" w:rsidR="00F720B2" w:rsidRPr="003107D3" w:rsidRDefault="00F720B2" w:rsidP="000D2602">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045287D7" w14:textId="77777777" w:rsidR="00F720B2" w:rsidRPr="003107D3" w:rsidRDefault="00F720B2" w:rsidP="000D2602">
            <w:pPr>
              <w:pStyle w:val="TAL"/>
            </w:pPr>
            <w:proofErr w:type="spellStart"/>
            <w:r w:rsidRPr="003107D3">
              <w:rPr>
                <w:lang w:eastAsia="zh-CN"/>
              </w:rPr>
              <w:t>AF_latency</w:t>
            </w:r>
            <w:proofErr w:type="spellEnd"/>
          </w:p>
        </w:tc>
      </w:tr>
      <w:tr w:rsidR="00F720B2" w:rsidRPr="003107D3" w14:paraId="62892BBC" w14:textId="77777777" w:rsidTr="000D2602">
        <w:trPr>
          <w:cantSplit/>
          <w:trHeight w:val="227"/>
          <w:jc w:val="center"/>
        </w:trPr>
        <w:tc>
          <w:tcPr>
            <w:tcW w:w="2145" w:type="dxa"/>
          </w:tcPr>
          <w:p w14:paraId="31ECF6DF" w14:textId="77777777" w:rsidR="00F720B2" w:rsidRPr="003107D3" w:rsidRDefault="00F720B2" w:rsidP="000D2602">
            <w:pPr>
              <w:pStyle w:val="TAL"/>
            </w:pPr>
            <w:r w:rsidRPr="003107D3">
              <w:t>Uint64</w:t>
            </w:r>
          </w:p>
        </w:tc>
        <w:tc>
          <w:tcPr>
            <w:tcW w:w="1980" w:type="dxa"/>
          </w:tcPr>
          <w:p w14:paraId="6AC78613" w14:textId="77777777" w:rsidR="00F720B2" w:rsidRPr="003107D3" w:rsidRDefault="00F720B2" w:rsidP="000D2602">
            <w:pPr>
              <w:pStyle w:val="TAL"/>
            </w:pPr>
            <w:r w:rsidRPr="003107D3">
              <w:t>3GPP TS 29.571 [11]</w:t>
            </w:r>
          </w:p>
        </w:tc>
        <w:tc>
          <w:tcPr>
            <w:tcW w:w="4185" w:type="dxa"/>
          </w:tcPr>
          <w:p w14:paraId="036F8888" w14:textId="77777777" w:rsidR="00F720B2" w:rsidRPr="003107D3" w:rsidRDefault="00F720B2" w:rsidP="000D2602">
            <w:pPr>
              <w:pStyle w:val="TAL"/>
            </w:pPr>
            <w:r w:rsidRPr="003107D3">
              <w:t>Unsigned 64-bit integers.</w:t>
            </w:r>
          </w:p>
        </w:tc>
        <w:tc>
          <w:tcPr>
            <w:tcW w:w="1346" w:type="dxa"/>
          </w:tcPr>
          <w:p w14:paraId="68D5862C" w14:textId="77777777" w:rsidR="00F720B2" w:rsidRPr="003107D3" w:rsidRDefault="00F720B2" w:rsidP="000D2602">
            <w:pPr>
              <w:pStyle w:val="TAL"/>
            </w:pPr>
            <w:proofErr w:type="spellStart"/>
            <w:r w:rsidRPr="003107D3">
              <w:t>TimeSensitiveNetworking</w:t>
            </w:r>
            <w:proofErr w:type="spellEnd"/>
          </w:p>
        </w:tc>
      </w:tr>
      <w:tr w:rsidR="00F720B2" w:rsidRPr="003107D3" w14:paraId="759AED77" w14:textId="77777777" w:rsidTr="000D2602">
        <w:trPr>
          <w:cantSplit/>
          <w:trHeight w:val="227"/>
          <w:jc w:val="center"/>
        </w:trPr>
        <w:tc>
          <w:tcPr>
            <w:tcW w:w="2145" w:type="dxa"/>
          </w:tcPr>
          <w:p w14:paraId="435FBEC3" w14:textId="77777777" w:rsidR="00F720B2" w:rsidRPr="003107D3" w:rsidRDefault="00F720B2" w:rsidP="000D2602">
            <w:pPr>
              <w:pStyle w:val="TAL"/>
            </w:pPr>
            <w:r w:rsidRPr="003107D3">
              <w:t>Uri</w:t>
            </w:r>
          </w:p>
        </w:tc>
        <w:tc>
          <w:tcPr>
            <w:tcW w:w="1980" w:type="dxa"/>
          </w:tcPr>
          <w:p w14:paraId="4B261528" w14:textId="77777777" w:rsidR="00F720B2" w:rsidRPr="003107D3" w:rsidRDefault="00F720B2" w:rsidP="000D2602">
            <w:pPr>
              <w:pStyle w:val="TAL"/>
            </w:pPr>
            <w:r w:rsidRPr="003107D3">
              <w:t>3GPP TS 29.571 [11]</w:t>
            </w:r>
          </w:p>
        </w:tc>
        <w:tc>
          <w:tcPr>
            <w:tcW w:w="4185" w:type="dxa"/>
          </w:tcPr>
          <w:p w14:paraId="0F0682F7" w14:textId="77777777" w:rsidR="00F720B2" w:rsidRPr="003107D3" w:rsidRDefault="00F720B2" w:rsidP="000D2602">
            <w:pPr>
              <w:pStyle w:val="TAL"/>
            </w:pPr>
            <w:r w:rsidRPr="003107D3">
              <w:t>URI.</w:t>
            </w:r>
          </w:p>
        </w:tc>
        <w:tc>
          <w:tcPr>
            <w:tcW w:w="1346" w:type="dxa"/>
          </w:tcPr>
          <w:p w14:paraId="07DAF2A2" w14:textId="77777777" w:rsidR="00F720B2" w:rsidRPr="003107D3" w:rsidRDefault="00F720B2" w:rsidP="000D2602">
            <w:pPr>
              <w:pStyle w:val="TAL"/>
            </w:pPr>
          </w:p>
        </w:tc>
      </w:tr>
      <w:tr w:rsidR="00F720B2" w:rsidRPr="003107D3" w14:paraId="0342E95C" w14:textId="77777777" w:rsidTr="000D2602">
        <w:trPr>
          <w:cantSplit/>
          <w:trHeight w:val="227"/>
          <w:jc w:val="center"/>
        </w:trPr>
        <w:tc>
          <w:tcPr>
            <w:tcW w:w="2145" w:type="dxa"/>
          </w:tcPr>
          <w:p w14:paraId="5394EC69" w14:textId="77777777" w:rsidR="00F720B2" w:rsidRPr="003107D3" w:rsidRDefault="00F720B2" w:rsidP="000D2602">
            <w:pPr>
              <w:pStyle w:val="TAL"/>
            </w:pPr>
            <w:proofErr w:type="spellStart"/>
            <w:r w:rsidRPr="003107D3">
              <w:t>UserLocation</w:t>
            </w:r>
            <w:proofErr w:type="spellEnd"/>
          </w:p>
        </w:tc>
        <w:tc>
          <w:tcPr>
            <w:tcW w:w="1980" w:type="dxa"/>
          </w:tcPr>
          <w:p w14:paraId="133E4D7E" w14:textId="77777777" w:rsidR="00F720B2" w:rsidRPr="003107D3" w:rsidRDefault="00F720B2" w:rsidP="000D2602">
            <w:pPr>
              <w:pStyle w:val="TAL"/>
            </w:pPr>
            <w:r w:rsidRPr="003107D3">
              <w:t>3GPP TS 29.571 [11]</w:t>
            </w:r>
          </w:p>
        </w:tc>
        <w:tc>
          <w:tcPr>
            <w:tcW w:w="4185" w:type="dxa"/>
          </w:tcPr>
          <w:p w14:paraId="582F89FA" w14:textId="77777777" w:rsidR="00F720B2" w:rsidRPr="003107D3" w:rsidRDefault="00F720B2" w:rsidP="000D2602">
            <w:pPr>
              <w:pStyle w:val="TAL"/>
            </w:pPr>
            <w:r w:rsidRPr="003107D3">
              <w:t>Contains the user location(s).</w:t>
            </w:r>
          </w:p>
        </w:tc>
        <w:tc>
          <w:tcPr>
            <w:tcW w:w="1346" w:type="dxa"/>
          </w:tcPr>
          <w:p w14:paraId="32CD264B" w14:textId="77777777" w:rsidR="00F720B2" w:rsidRPr="003107D3" w:rsidRDefault="00F720B2" w:rsidP="000D2602">
            <w:pPr>
              <w:pStyle w:val="TAL"/>
            </w:pPr>
          </w:p>
        </w:tc>
      </w:tr>
      <w:tr w:rsidR="00F720B2" w:rsidRPr="003107D3" w14:paraId="2AB01479" w14:textId="77777777" w:rsidTr="000D2602">
        <w:trPr>
          <w:cantSplit/>
          <w:trHeight w:val="227"/>
          <w:jc w:val="center"/>
        </w:trPr>
        <w:tc>
          <w:tcPr>
            <w:tcW w:w="2145" w:type="dxa"/>
          </w:tcPr>
          <w:p w14:paraId="38FF274B" w14:textId="77777777" w:rsidR="00F720B2" w:rsidRPr="003107D3" w:rsidRDefault="00F720B2" w:rsidP="000D2602">
            <w:pPr>
              <w:pStyle w:val="TAL"/>
            </w:pPr>
            <w:r w:rsidRPr="003107D3">
              <w:t>Volume</w:t>
            </w:r>
          </w:p>
        </w:tc>
        <w:tc>
          <w:tcPr>
            <w:tcW w:w="1980" w:type="dxa"/>
          </w:tcPr>
          <w:p w14:paraId="2F933CEB" w14:textId="77777777" w:rsidR="00F720B2" w:rsidRPr="003107D3" w:rsidRDefault="00F720B2" w:rsidP="000D2602">
            <w:pPr>
              <w:pStyle w:val="TAL"/>
            </w:pPr>
            <w:r w:rsidRPr="003107D3">
              <w:t>3GPP TS 29.122 [32]</w:t>
            </w:r>
          </w:p>
        </w:tc>
        <w:tc>
          <w:tcPr>
            <w:tcW w:w="4185" w:type="dxa"/>
          </w:tcPr>
          <w:p w14:paraId="3E94D797" w14:textId="77777777" w:rsidR="00F720B2" w:rsidRPr="003107D3" w:rsidRDefault="00F720B2" w:rsidP="000D2602">
            <w:pPr>
              <w:pStyle w:val="TAL"/>
            </w:pPr>
            <w:r w:rsidRPr="003107D3">
              <w:t>Unsigned integer identifying a volume in units of bytes.</w:t>
            </w:r>
          </w:p>
        </w:tc>
        <w:tc>
          <w:tcPr>
            <w:tcW w:w="1346" w:type="dxa"/>
          </w:tcPr>
          <w:p w14:paraId="6F1F9BFC" w14:textId="77777777" w:rsidR="00F720B2" w:rsidRPr="003107D3" w:rsidRDefault="00F720B2" w:rsidP="000D2602">
            <w:pPr>
              <w:pStyle w:val="TAL"/>
            </w:pPr>
          </w:p>
        </w:tc>
      </w:tr>
      <w:tr w:rsidR="00F720B2" w:rsidRPr="003107D3" w14:paraId="3D16E236" w14:textId="77777777" w:rsidTr="000D2602">
        <w:trPr>
          <w:cantSplit/>
          <w:trHeight w:val="227"/>
          <w:jc w:val="center"/>
        </w:trPr>
        <w:tc>
          <w:tcPr>
            <w:tcW w:w="2145" w:type="dxa"/>
          </w:tcPr>
          <w:p w14:paraId="400E3E99" w14:textId="77777777" w:rsidR="00F720B2" w:rsidRPr="003107D3" w:rsidRDefault="00F720B2" w:rsidP="000D2602">
            <w:pPr>
              <w:pStyle w:val="TAL"/>
            </w:pPr>
            <w:proofErr w:type="spellStart"/>
            <w:r w:rsidRPr="003107D3">
              <w:t>VolumeRm</w:t>
            </w:r>
            <w:proofErr w:type="spellEnd"/>
          </w:p>
        </w:tc>
        <w:tc>
          <w:tcPr>
            <w:tcW w:w="1980" w:type="dxa"/>
          </w:tcPr>
          <w:p w14:paraId="7D8448D9" w14:textId="77777777" w:rsidR="00F720B2" w:rsidRPr="003107D3" w:rsidRDefault="00F720B2" w:rsidP="000D2602">
            <w:pPr>
              <w:pStyle w:val="TAL"/>
            </w:pPr>
            <w:r w:rsidRPr="003107D3">
              <w:t>3GPP TS 29.122 [32]</w:t>
            </w:r>
          </w:p>
        </w:tc>
        <w:tc>
          <w:tcPr>
            <w:tcW w:w="4185" w:type="dxa"/>
          </w:tcPr>
          <w:p w14:paraId="56EBA1CB" w14:textId="77777777" w:rsidR="00F720B2" w:rsidRPr="003107D3" w:rsidRDefault="00F720B2" w:rsidP="000D2602">
            <w:pPr>
              <w:pStyle w:val="TAL"/>
            </w:pPr>
            <w:r w:rsidRPr="003107D3">
              <w:t>This data type is defined in the same way as the "Volume" data type, but with the OpenAPI "nullable: true" property.</w:t>
            </w:r>
          </w:p>
        </w:tc>
        <w:tc>
          <w:tcPr>
            <w:tcW w:w="1346" w:type="dxa"/>
          </w:tcPr>
          <w:p w14:paraId="28AAD76B" w14:textId="77777777" w:rsidR="00F720B2" w:rsidRPr="003107D3" w:rsidRDefault="00F720B2" w:rsidP="000D2602">
            <w:pPr>
              <w:pStyle w:val="TAL"/>
            </w:pPr>
          </w:p>
        </w:tc>
      </w:tr>
      <w:tr w:rsidR="00F720B2" w:rsidRPr="003107D3" w14:paraId="2B1093D6" w14:textId="77777777" w:rsidTr="000D2602">
        <w:trPr>
          <w:cantSplit/>
          <w:trHeight w:val="227"/>
          <w:jc w:val="center"/>
        </w:trPr>
        <w:tc>
          <w:tcPr>
            <w:tcW w:w="2145" w:type="dxa"/>
          </w:tcPr>
          <w:p w14:paraId="31F11041" w14:textId="77777777" w:rsidR="00F720B2" w:rsidRPr="003107D3" w:rsidRDefault="00F720B2" w:rsidP="000D2602">
            <w:pPr>
              <w:pStyle w:val="TAL"/>
            </w:pPr>
            <w:proofErr w:type="spellStart"/>
            <w:r w:rsidRPr="003107D3">
              <w:t>VplmnQos</w:t>
            </w:r>
            <w:proofErr w:type="spellEnd"/>
          </w:p>
        </w:tc>
        <w:tc>
          <w:tcPr>
            <w:tcW w:w="1980" w:type="dxa"/>
          </w:tcPr>
          <w:p w14:paraId="080950E7" w14:textId="77777777" w:rsidR="00F720B2" w:rsidRPr="003107D3" w:rsidRDefault="00F720B2" w:rsidP="000D2602">
            <w:pPr>
              <w:pStyle w:val="TAL"/>
            </w:pPr>
            <w:r w:rsidRPr="003107D3">
              <w:rPr>
                <w:lang w:eastAsia="zh-CN"/>
              </w:rPr>
              <w:t>3GPP TS 29.502 [22]</w:t>
            </w:r>
          </w:p>
        </w:tc>
        <w:tc>
          <w:tcPr>
            <w:tcW w:w="4185" w:type="dxa"/>
          </w:tcPr>
          <w:p w14:paraId="687165BD" w14:textId="77777777" w:rsidR="00F720B2" w:rsidRPr="003107D3" w:rsidRDefault="00F720B2" w:rsidP="000D2602">
            <w:pPr>
              <w:pStyle w:val="TAL"/>
            </w:pPr>
            <w:r w:rsidRPr="003107D3">
              <w:t>QoS constraints in the VPLMN.</w:t>
            </w:r>
          </w:p>
        </w:tc>
        <w:tc>
          <w:tcPr>
            <w:tcW w:w="1346" w:type="dxa"/>
          </w:tcPr>
          <w:p w14:paraId="6158E9DC" w14:textId="77777777" w:rsidR="00F720B2" w:rsidRPr="003107D3" w:rsidRDefault="00F720B2" w:rsidP="000D2602">
            <w:pPr>
              <w:pStyle w:val="TAL"/>
            </w:pPr>
            <w:r w:rsidRPr="003107D3">
              <w:t>VPLMN-QoS-Control</w:t>
            </w:r>
          </w:p>
        </w:tc>
      </w:tr>
      <w:tr w:rsidR="00F720B2" w:rsidRPr="003107D3" w14:paraId="10AA7416" w14:textId="77777777" w:rsidTr="000D2602">
        <w:trPr>
          <w:cantSplit/>
          <w:trHeight w:val="227"/>
          <w:jc w:val="center"/>
        </w:trPr>
        <w:tc>
          <w:tcPr>
            <w:tcW w:w="9656" w:type="dxa"/>
            <w:gridSpan w:val="4"/>
          </w:tcPr>
          <w:p w14:paraId="36043656" w14:textId="77777777" w:rsidR="00F720B2" w:rsidRPr="003107D3" w:rsidRDefault="00F720B2" w:rsidP="000D2602">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5AA5408E" w14:textId="77777777" w:rsidR="00F720B2" w:rsidRPr="003107D3" w:rsidRDefault="00F720B2" w:rsidP="000D2602">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76342410" w14:textId="77777777" w:rsidR="00F720B2" w:rsidRPr="003107D3" w:rsidRDefault="00F720B2" w:rsidP="00F720B2"/>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69D6B863" w14:textId="070D0774"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sidR="00F26970">
        <w:rPr>
          <w:rFonts w:ascii="Arial" w:eastAsia="SimSun" w:hAnsi="Arial" w:cs="Arial"/>
          <w:noProof/>
          <w:color w:val="0000FF"/>
          <w:sz w:val="28"/>
          <w:szCs w:val="28"/>
        </w:rPr>
        <w:t>if</w:t>
      </w:r>
      <w:r w:rsidR="00E70310">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690AA27E" w14:textId="77777777" w:rsidR="00FE1FC1" w:rsidRPr="003107D3" w:rsidRDefault="00FE1FC1" w:rsidP="00FE1FC1">
      <w:pPr>
        <w:pStyle w:val="Heading4"/>
      </w:pPr>
      <w:bookmarkStart w:id="278" w:name="_Toc28012230"/>
      <w:bookmarkStart w:id="279" w:name="_Toc34123083"/>
      <w:bookmarkStart w:id="280" w:name="_Toc36038033"/>
      <w:bookmarkStart w:id="281" w:name="_Toc38875415"/>
      <w:bookmarkStart w:id="282" w:name="_Toc43191896"/>
      <w:bookmarkStart w:id="283" w:name="_Toc45133291"/>
      <w:bookmarkStart w:id="284" w:name="_Toc51316795"/>
      <w:bookmarkStart w:id="285" w:name="_Toc51761975"/>
      <w:bookmarkStart w:id="286" w:name="_Toc56674962"/>
      <w:bookmarkStart w:id="287" w:name="_Toc56675353"/>
      <w:bookmarkStart w:id="288" w:name="_Toc59016339"/>
      <w:bookmarkStart w:id="289" w:name="_Toc63167937"/>
      <w:bookmarkStart w:id="290" w:name="_Toc66262447"/>
      <w:bookmarkStart w:id="291" w:name="_Toc68166953"/>
      <w:bookmarkStart w:id="292" w:name="_Toc73538071"/>
      <w:bookmarkStart w:id="293" w:name="_Toc75351947"/>
      <w:bookmarkStart w:id="294" w:name="_Toc83231757"/>
      <w:bookmarkStart w:id="295" w:name="_Toc85535062"/>
      <w:bookmarkStart w:id="296" w:name="_Toc88559525"/>
      <w:bookmarkStart w:id="297" w:name="_Toc105599373"/>
      <w:bookmarkStart w:id="298" w:name="_Toc105599380"/>
      <w:bookmarkStart w:id="299" w:name="_Toc28012237"/>
      <w:bookmarkStart w:id="300" w:name="_Toc34123090"/>
      <w:bookmarkStart w:id="301" w:name="_Toc36038040"/>
      <w:bookmarkStart w:id="302" w:name="_Toc38875422"/>
      <w:bookmarkStart w:id="303" w:name="_Toc43191903"/>
      <w:bookmarkStart w:id="304" w:name="_Toc45133298"/>
      <w:bookmarkStart w:id="305" w:name="_Toc51316802"/>
      <w:bookmarkStart w:id="306" w:name="_Toc51761982"/>
      <w:bookmarkStart w:id="307" w:name="_Toc56674969"/>
      <w:bookmarkStart w:id="308" w:name="_Toc56675360"/>
      <w:bookmarkStart w:id="309" w:name="_Toc59016346"/>
      <w:bookmarkStart w:id="310" w:name="_Toc63167944"/>
      <w:bookmarkStart w:id="311" w:name="_Toc66262454"/>
      <w:bookmarkStart w:id="312" w:name="_Toc68166960"/>
      <w:bookmarkStart w:id="313" w:name="_Toc73538078"/>
      <w:bookmarkStart w:id="314" w:name="_Toc75351954"/>
      <w:bookmarkStart w:id="315" w:name="_Toc83231764"/>
      <w:bookmarkStart w:id="316" w:name="_Toc85535069"/>
      <w:bookmarkStart w:id="317" w:name="_Toc88559532"/>
      <w:bookmarkStart w:id="318" w:name="_Toc98181220"/>
      <w:r w:rsidRPr="003107D3">
        <w:lastRenderedPageBreak/>
        <w:t>5.6.2.19</w:t>
      </w:r>
      <w:r w:rsidRPr="003107D3">
        <w:tab/>
        <w:t xml:space="preserve">Type </w:t>
      </w:r>
      <w:proofErr w:type="spellStart"/>
      <w:r w:rsidRPr="003107D3">
        <w:t>SmPolicyUpdateContextData</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roofErr w:type="spellEnd"/>
    </w:p>
    <w:p w14:paraId="5808BD19" w14:textId="77777777" w:rsidR="00FE1FC1" w:rsidRPr="003107D3" w:rsidRDefault="00FE1FC1" w:rsidP="00FE1FC1">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FE1FC1" w:rsidRPr="003107D3" w14:paraId="34E130F7" w14:textId="77777777" w:rsidTr="00506357">
        <w:trPr>
          <w:cantSplit/>
          <w:jc w:val="center"/>
        </w:trPr>
        <w:tc>
          <w:tcPr>
            <w:tcW w:w="1890" w:type="dxa"/>
            <w:shd w:val="clear" w:color="auto" w:fill="BFBFBF"/>
          </w:tcPr>
          <w:p w14:paraId="624B558D" w14:textId="77777777" w:rsidR="00FE1FC1" w:rsidRPr="003107D3" w:rsidRDefault="00FE1FC1" w:rsidP="00506357">
            <w:pPr>
              <w:pStyle w:val="TAH"/>
            </w:pPr>
            <w:r w:rsidRPr="003107D3">
              <w:lastRenderedPageBreak/>
              <w:t>Attribute name</w:t>
            </w:r>
          </w:p>
        </w:tc>
        <w:tc>
          <w:tcPr>
            <w:tcW w:w="1620" w:type="dxa"/>
            <w:shd w:val="clear" w:color="auto" w:fill="BFBFBF"/>
          </w:tcPr>
          <w:p w14:paraId="7F1DEA85" w14:textId="77777777" w:rsidR="00FE1FC1" w:rsidRPr="003107D3" w:rsidRDefault="00FE1FC1" w:rsidP="00506357">
            <w:pPr>
              <w:pStyle w:val="TAH"/>
            </w:pPr>
            <w:r w:rsidRPr="003107D3">
              <w:t>Data type</w:t>
            </w:r>
          </w:p>
        </w:tc>
        <w:tc>
          <w:tcPr>
            <w:tcW w:w="450" w:type="dxa"/>
            <w:shd w:val="clear" w:color="auto" w:fill="BFBFBF"/>
          </w:tcPr>
          <w:p w14:paraId="39BAEA86" w14:textId="77777777" w:rsidR="00FE1FC1" w:rsidRPr="003107D3" w:rsidRDefault="00FE1FC1" w:rsidP="00506357">
            <w:pPr>
              <w:pStyle w:val="TAH"/>
            </w:pPr>
            <w:r w:rsidRPr="003107D3">
              <w:t>P</w:t>
            </w:r>
          </w:p>
        </w:tc>
        <w:tc>
          <w:tcPr>
            <w:tcW w:w="1168" w:type="dxa"/>
            <w:shd w:val="clear" w:color="auto" w:fill="BFBFBF"/>
          </w:tcPr>
          <w:p w14:paraId="52C3FA69" w14:textId="77777777" w:rsidR="00FE1FC1" w:rsidRPr="003107D3" w:rsidRDefault="00FE1FC1" w:rsidP="00506357">
            <w:pPr>
              <w:pStyle w:val="TAH"/>
            </w:pPr>
            <w:r w:rsidRPr="003107D3">
              <w:t>Cardinality</w:t>
            </w:r>
          </w:p>
        </w:tc>
        <w:tc>
          <w:tcPr>
            <w:tcW w:w="3192" w:type="dxa"/>
            <w:shd w:val="clear" w:color="auto" w:fill="BFBFBF"/>
          </w:tcPr>
          <w:p w14:paraId="436A5EEB" w14:textId="77777777" w:rsidR="00FE1FC1" w:rsidRPr="003107D3" w:rsidRDefault="00FE1FC1" w:rsidP="00506357">
            <w:pPr>
              <w:pStyle w:val="TAH"/>
            </w:pPr>
            <w:r w:rsidRPr="003107D3">
              <w:t>Description</w:t>
            </w:r>
          </w:p>
        </w:tc>
        <w:tc>
          <w:tcPr>
            <w:tcW w:w="1370" w:type="dxa"/>
            <w:shd w:val="clear" w:color="auto" w:fill="BFBFBF"/>
          </w:tcPr>
          <w:p w14:paraId="62C82FDE" w14:textId="77777777" w:rsidR="00FE1FC1" w:rsidRPr="003107D3" w:rsidRDefault="00FE1FC1" w:rsidP="00506357">
            <w:pPr>
              <w:pStyle w:val="TAH"/>
            </w:pPr>
            <w:r w:rsidRPr="003107D3">
              <w:t>Applicability</w:t>
            </w:r>
          </w:p>
        </w:tc>
      </w:tr>
      <w:tr w:rsidR="00FE1FC1" w:rsidRPr="003107D3" w14:paraId="680D6566" w14:textId="77777777" w:rsidTr="00506357">
        <w:trPr>
          <w:cantSplit/>
          <w:jc w:val="center"/>
        </w:trPr>
        <w:tc>
          <w:tcPr>
            <w:tcW w:w="1890" w:type="dxa"/>
            <w:shd w:val="clear" w:color="auto" w:fill="auto"/>
          </w:tcPr>
          <w:p w14:paraId="3E203AFD" w14:textId="77777777" w:rsidR="00FE1FC1" w:rsidRPr="003107D3" w:rsidRDefault="00FE1FC1" w:rsidP="00506357">
            <w:pPr>
              <w:pStyle w:val="TAL"/>
            </w:pPr>
            <w:proofErr w:type="spellStart"/>
            <w:r w:rsidRPr="003107D3">
              <w:t>repPolicyCtrlReqTriggers</w:t>
            </w:r>
            <w:proofErr w:type="spellEnd"/>
          </w:p>
        </w:tc>
        <w:tc>
          <w:tcPr>
            <w:tcW w:w="1620" w:type="dxa"/>
            <w:shd w:val="clear" w:color="auto" w:fill="auto"/>
          </w:tcPr>
          <w:p w14:paraId="7583CBC8" w14:textId="77777777" w:rsidR="00FE1FC1" w:rsidRPr="003107D3" w:rsidRDefault="00FE1FC1" w:rsidP="00506357">
            <w:pPr>
              <w:pStyle w:val="TAL"/>
            </w:pPr>
            <w:r w:rsidRPr="003107D3">
              <w:t>array(</w:t>
            </w:r>
            <w:proofErr w:type="spellStart"/>
            <w:r w:rsidRPr="003107D3">
              <w:t>PolicyControlRequestTrigger</w:t>
            </w:r>
            <w:proofErr w:type="spellEnd"/>
            <w:r w:rsidRPr="003107D3">
              <w:t>)</w:t>
            </w:r>
          </w:p>
        </w:tc>
        <w:tc>
          <w:tcPr>
            <w:tcW w:w="450" w:type="dxa"/>
          </w:tcPr>
          <w:p w14:paraId="5C2DA99F" w14:textId="77777777" w:rsidR="00FE1FC1" w:rsidRPr="003107D3" w:rsidRDefault="00FE1FC1" w:rsidP="00506357">
            <w:pPr>
              <w:pStyle w:val="TAC"/>
            </w:pPr>
            <w:r w:rsidRPr="003107D3">
              <w:t>C</w:t>
            </w:r>
          </w:p>
        </w:tc>
        <w:tc>
          <w:tcPr>
            <w:tcW w:w="1168" w:type="dxa"/>
            <w:shd w:val="clear" w:color="auto" w:fill="auto"/>
          </w:tcPr>
          <w:p w14:paraId="5ED11D3D" w14:textId="77777777" w:rsidR="00FE1FC1" w:rsidRPr="003107D3" w:rsidRDefault="00FE1FC1" w:rsidP="00506357">
            <w:pPr>
              <w:pStyle w:val="TAC"/>
              <w:rPr>
                <w:lang w:eastAsia="zh-CN"/>
              </w:rPr>
            </w:pPr>
            <w:r w:rsidRPr="003107D3">
              <w:rPr>
                <w:lang w:eastAsia="zh-CN"/>
              </w:rPr>
              <w:t>1..N</w:t>
            </w:r>
          </w:p>
        </w:tc>
        <w:tc>
          <w:tcPr>
            <w:tcW w:w="3192" w:type="dxa"/>
            <w:shd w:val="clear" w:color="auto" w:fill="auto"/>
          </w:tcPr>
          <w:p w14:paraId="175B9D41" w14:textId="77777777" w:rsidR="00FE1FC1" w:rsidRPr="003107D3" w:rsidRDefault="00FE1FC1" w:rsidP="0050635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0AC9643" w14:textId="77777777" w:rsidR="00FE1FC1" w:rsidRPr="003107D3" w:rsidRDefault="00FE1FC1" w:rsidP="00506357">
            <w:pPr>
              <w:pStyle w:val="TAL"/>
            </w:pPr>
          </w:p>
        </w:tc>
      </w:tr>
      <w:tr w:rsidR="00FE1FC1" w:rsidRPr="003107D3" w14:paraId="71844CA7" w14:textId="77777777" w:rsidTr="00506357">
        <w:trPr>
          <w:cantSplit/>
          <w:jc w:val="center"/>
        </w:trPr>
        <w:tc>
          <w:tcPr>
            <w:tcW w:w="1890" w:type="dxa"/>
            <w:shd w:val="clear" w:color="auto" w:fill="auto"/>
          </w:tcPr>
          <w:p w14:paraId="64F7EAD2" w14:textId="77777777" w:rsidR="00FE1FC1" w:rsidRPr="003107D3" w:rsidRDefault="00FE1FC1" w:rsidP="00506357">
            <w:pPr>
              <w:pStyle w:val="TAL"/>
              <w:rPr>
                <w:lang w:eastAsia="zh-CN"/>
              </w:rPr>
            </w:pPr>
            <w:proofErr w:type="spellStart"/>
            <w:r w:rsidRPr="003107D3">
              <w:t>accNetChIds</w:t>
            </w:r>
            <w:proofErr w:type="spellEnd"/>
          </w:p>
        </w:tc>
        <w:tc>
          <w:tcPr>
            <w:tcW w:w="1620" w:type="dxa"/>
            <w:shd w:val="clear" w:color="auto" w:fill="auto"/>
          </w:tcPr>
          <w:p w14:paraId="15F8624B" w14:textId="77777777" w:rsidR="00FE1FC1" w:rsidRPr="003107D3" w:rsidRDefault="00FE1FC1" w:rsidP="00506357">
            <w:pPr>
              <w:pStyle w:val="TAL"/>
              <w:rPr>
                <w:lang w:eastAsia="zh-CN"/>
              </w:rPr>
            </w:pPr>
            <w:r w:rsidRPr="003107D3">
              <w:t>array(</w:t>
            </w:r>
            <w:proofErr w:type="spellStart"/>
            <w:r w:rsidRPr="003107D3">
              <w:t>AccNetChId</w:t>
            </w:r>
            <w:proofErr w:type="spellEnd"/>
            <w:r w:rsidRPr="003107D3">
              <w:t>)</w:t>
            </w:r>
          </w:p>
        </w:tc>
        <w:tc>
          <w:tcPr>
            <w:tcW w:w="450" w:type="dxa"/>
          </w:tcPr>
          <w:p w14:paraId="74DF8F37"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3F86251F" w14:textId="77777777" w:rsidR="00FE1FC1" w:rsidRPr="003107D3" w:rsidRDefault="00FE1FC1" w:rsidP="00506357">
            <w:pPr>
              <w:pStyle w:val="TAC"/>
              <w:rPr>
                <w:lang w:eastAsia="zh-CN"/>
              </w:rPr>
            </w:pPr>
            <w:r w:rsidRPr="003107D3">
              <w:rPr>
                <w:lang w:eastAsia="zh-CN"/>
              </w:rPr>
              <w:t>1..N</w:t>
            </w:r>
          </w:p>
        </w:tc>
        <w:tc>
          <w:tcPr>
            <w:tcW w:w="3192" w:type="dxa"/>
            <w:shd w:val="clear" w:color="auto" w:fill="auto"/>
          </w:tcPr>
          <w:p w14:paraId="184ADEB8" w14:textId="77777777" w:rsidR="00FE1FC1" w:rsidRPr="003107D3" w:rsidRDefault="00FE1FC1" w:rsidP="00506357">
            <w:pPr>
              <w:pStyle w:val="TAL"/>
              <w:rPr>
                <w:lang w:eastAsia="zh-CN"/>
              </w:rPr>
            </w:pPr>
            <w:r w:rsidRPr="003107D3">
              <w:t>Indicates the access network charging identifier for the PCC rule(s) or whole PDU session.</w:t>
            </w:r>
          </w:p>
        </w:tc>
        <w:tc>
          <w:tcPr>
            <w:tcW w:w="1370" w:type="dxa"/>
          </w:tcPr>
          <w:p w14:paraId="0B4F0520" w14:textId="77777777" w:rsidR="00FE1FC1" w:rsidRPr="003107D3" w:rsidRDefault="00FE1FC1" w:rsidP="00506357">
            <w:pPr>
              <w:pStyle w:val="TAL"/>
              <w:rPr>
                <w:lang w:eastAsia="zh-CN"/>
              </w:rPr>
            </w:pPr>
          </w:p>
        </w:tc>
      </w:tr>
      <w:tr w:rsidR="00FE1FC1" w:rsidRPr="003107D3" w14:paraId="3F528A72" w14:textId="77777777" w:rsidTr="00506357">
        <w:trPr>
          <w:cantSplit/>
          <w:jc w:val="center"/>
        </w:trPr>
        <w:tc>
          <w:tcPr>
            <w:tcW w:w="1890" w:type="dxa"/>
            <w:shd w:val="clear" w:color="auto" w:fill="auto"/>
          </w:tcPr>
          <w:p w14:paraId="7B7D8D10" w14:textId="77777777" w:rsidR="00FE1FC1" w:rsidRPr="003107D3" w:rsidRDefault="00FE1FC1" w:rsidP="00506357">
            <w:pPr>
              <w:pStyle w:val="TAL"/>
            </w:pPr>
            <w:proofErr w:type="spellStart"/>
            <w:r w:rsidRPr="003107D3">
              <w:t>accessType</w:t>
            </w:r>
            <w:proofErr w:type="spellEnd"/>
          </w:p>
        </w:tc>
        <w:tc>
          <w:tcPr>
            <w:tcW w:w="1620" w:type="dxa"/>
            <w:shd w:val="clear" w:color="auto" w:fill="auto"/>
          </w:tcPr>
          <w:p w14:paraId="1A999C52" w14:textId="77777777" w:rsidR="00FE1FC1" w:rsidRPr="003107D3" w:rsidRDefault="00FE1FC1" w:rsidP="00506357">
            <w:pPr>
              <w:pStyle w:val="TAL"/>
            </w:pPr>
            <w:proofErr w:type="spellStart"/>
            <w:r w:rsidRPr="003107D3">
              <w:t>AccessType</w:t>
            </w:r>
            <w:proofErr w:type="spellEnd"/>
          </w:p>
        </w:tc>
        <w:tc>
          <w:tcPr>
            <w:tcW w:w="450" w:type="dxa"/>
          </w:tcPr>
          <w:p w14:paraId="120EB2DC" w14:textId="77777777" w:rsidR="00FE1FC1" w:rsidRPr="003107D3" w:rsidRDefault="00FE1FC1" w:rsidP="00506357">
            <w:pPr>
              <w:pStyle w:val="TAC"/>
            </w:pPr>
            <w:r w:rsidRPr="003107D3">
              <w:t>O</w:t>
            </w:r>
          </w:p>
        </w:tc>
        <w:tc>
          <w:tcPr>
            <w:tcW w:w="1168" w:type="dxa"/>
            <w:shd w:val="clear" w:color="auto" w:fill="auto"/>
          </w:tcPr>
          <w:p w14:paraId="58F056D2" w14:textId="77777777" w:rsidR="00FE1FC1" w:rsidRPr="003107D3" w:rsidRDefault="00FE1FC1" w:rsidP="00506357">
            <w:pPr>
              <w:pStyle w:val="TAC"/>
            </w:pPr>
            <w:r w:rsidRPr="003107D3">
              <w:t>0..1</w:t>
            </w:r>
          </w:p>
        </w:tc>
        <w:tc>
          <w:tcPr>
            <w:tcW w:w="3192" w:type="dxa"/>
            <w:shd w:val="clear" w:color="auto" w:fill="auto"/>
          </w:tcPr>
          <w:p w14:paraId="173F9946" w14:textId="77777777" w:rsidR="00FE1FC1" w:rsidRPr="003107D3" w:rsidRDefault="00FE1FC1" w:rsidP="00506357">
            <w:pPr>
              <w:pStyle w:val="TAL"/>
            </w:pPr>
            <w:r w:rsidRPr="003107D3">
              <w:t>The Access Type where the served UE is camping.</w:t>
            </w:r>
          </w:p>
        </w:tc>
        <w:tc>
          <w:tcPr>
            <w:tcW w:w="1370" w:type="dxa"/>
          </w:tcPr>
          <w:p w14:paraId="7DE7C3E1" w14:textId="77777777" w:rsidR="00FE1FC1" w:rsidRPr="003107D3" w:rsidRDefault="00FE1FC1" w:rsidP="00506357">
            <w:pPr>
              <w:pStyle w:val="TAL"/>
            </w:pPr>
          </w:p>
        </w:tc>
      </w:tr>
      <w:tr w:rsidR="00FE1FC1" w:rsidRPr="003107D3" w14:paraId="7ABD5ED0" w14:textId="77777777" w:rsidTr="00506357">
        <w:trPr>
          <w:cantSplit/>
          <w:jc w:val="center"/>
        </w:trPr>
        <w:tc>
          <w:tcPr>
            <w:tcW w:w="1890" w:type="dxa"/>
            <w:shd w:val="clear" w:color="auto" w:fill="auto"/>
          </w:tcPr>
          <w:p w14:paraId="5C960D0E" w14:textId="77777777" w:rsidR="00FE1FC1" w:rsidRPr="003107D3" w:rsidRDefault="00FE1FC1" w:rsidP="00506357">
            <w:pPr>
              <w:pStyle w:val="TAL"/>
            </w:pPr>
            <w:proofErr w:type="spellStart"/>
            <w:r w:rsidRPr="003107D3">
              <w:t>ratType</w:t>
            </w:r>
            <w:proofErr w:type="spellEnd"/>
          </w:p>
        </w:tc>
        <w:tc>
          <w:tcPr>
            <w:tcW w:w="1620" w:type="dxa"/>
            <w:shd w:val="clear" w:color="auto" w:fill="auto"/>
          </w:tcPr>
          <w:p w14:paraId="037FC388" w14:textId="77777777" w:rsidR="00FE1FC1" w:rsidRPr="003107D3" w:rsidRDefault="00FE1FC1" w:rsidP="00506357">
            <w:pPr>
              <w:pStyle w:val="TAL"/>
            </w:pPr>
            <w:proofErr w:type="spellStart"/>
            <w:r w:rsidRPr="003107D3">
              <w:t>RatType</w:t>
            </w:r>
            <w:proofErr w:type="spellEnd"/>
          </w:p>
        </w:tc>
        <w:tc>
          <w:tcPr>
            <w:tcW w:w="450" w:type="dxa"/>
          </w:tcPr>
          <w:p w14:paraId="577CEC08" w14:textId="77777777" w:rsidR="00FE1FC1" w:rsidRPr="003107D3" w:rsidRDefault="00FE1FC1" w:rsidP="00506357">
            <w:pPr>
              <w:pStyle w:val="TAC"/>
            </w:pPr>
            <w:r w:rsidRPr="003107D3">
              <w:t>O</w:t>
            </w:r>
          </w:p>
        </w:tc>
        <w:tc>
          <w:tcPr>
            <w:tcW w:w="1168" w:type="dxa"/>
            <w:shd w:val="clear" w:color="auto" w:fill="auto"/>
          </w:tcPr>
          <w:p w14:paraId="6E77CE83" w14:textId="77777777" w:rsidR="00FE1FC1" w:rsidRPr="003107D3" w:rsidRDefault="00FE1FC1" w:rsidP="00506357">
            <w:pPr>
              <w:pStyle w:val="TAC"/>
            </w:pPr>
            <w:r w:rsidRPr="003107D3">
              <w:t>0..1</w:t>
            </w:r>
          </w:p>
        </w:tc>
        <w:tc>
          <w:tcPr>
            <w:tcW w:w="3192" w:type="dxa"/>
            <w:shd w:val="clear" w:color="auto" w:fill="auto"/>
          </w:tcPr>
          <w:p w14:paraId="053A6F1B" w14:textId="77777777" w:rsidR="00FE1FC1" w:rsidRPr="003107D3" w:rsidRDefault="00FE1FC1" w:rsidP="00506357">
            <w:pPr>
              <w:pStyle w:val="TAL"/>
            </w:pPr>
            <w:r w:rsidRPr="003107D3">
              <w:t>The RAT Type where the served UE is camping.</w:t>
            </w:r>
          </w:p>
        </w:tc>
        <w:tc>
          <w:tcPr>
            <w:tcW w:w="1370" w:type="dxa"/>
          </w:tcPr>
          <w:p w14:paraId="2DC5077F" w14:textId="77777777" w:rsidR="00FE1FC1" w:rsidRPr="003107D3" w:rsidRDefault="00FE1FC1" w:rsidP="00506357">
            <w:pPr>
              <w:pStyle w:val="TAL"/>
            </w:pPr>
          </w:p>
        </w:tc>
      </w:tr>
      <w:tr w:rsidR="00FE1FC1" w:rsidRPr="003107D3" w14:paraId="44EEDC5B" w14:textId="77777777" w:rsidTr="00506357">
        <w:trPr>
          <w:cantSplit/>
          <w:jc w:val="center"/>
        </w:trPr>
        <w:tc>
          <w:tcPr>
            <w:tcW w:w="1890" w:type="dxa"/>
            <w:shd w:val="clear" w:color="auto" w:fill="auto"/>
          </w:tcPr>
          <w:p w14:paraId="4DEB3CEF" w14:textId="77777777" w:rsidR="00FE1FC1" w:rsidRPr="003107D3" w:rsidRDefault="00FE1FC1" w:rsidP="00506357">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548D81E7" w14:textId="77777777" w:rsidR="00FE1FC1" w:rsidRPr="003107D3" w:rsidRDefault="00FE1FC1" w:rsidP="0050635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53BD5608" w14:textId="77777777" w:rsidR="00FE1FC1" w:rsidRPr="003107D3" w:rsidRDefault="00FE1FC1" w:rsidP="00506357">
            <w:pPr>
              <w:pStyle w:val="TAC"/>
            </w:pPr>
            <w:r w:rsidRPr="003107D3">
              <w:t>O</w:t>
            </w:r>
          </w:p>
        </w:tc>
        <w:tc>
          <w:tcPr>
            <w:tcW w:w="1168" w:type="dxa"/>
            <w:shd w:val="clear" w:color="auto" w:fill="auto"/>
          </w:tcPr>
          <w:p w14:paraId="219A45F4" w14:textId="77777777" w:rsidR="00FE1FC1" w:rsidRPr="003107D3" w:rsidRDefault="00FE1FC1" w:rsidP="00506357">
            <w:pPr>
              <w:pStyle w:val="TAC"/>
            </w:pPr>
            <w:r w:rsidRPr="003107D3">
              <w:t>0..1</w:t>
            </w:r>
          </w:p>
        </w:tc>
        <w:tc>
          <w:tcPr>
            <w:tcW w:w="3192" w:type="dxa"/>
            <w:shd w:val="clear" w:color="auto" w:fill="auto"/>
          </w:tcPr>
          <w:p w14:paraId="367A5B56" w14:textId="77777777" w:rsidR="00FE1FC1" w:rsidRPr="003107D3" w:rsidRDefault="00FE1FC1" w:rsidP="00506357">
            <w:pPr>
              <w:pStyle w:val="TAL"/>
            </w:pPr>
            <w:r w:rsidRPr="003107D3">
              <w:rPr>
                <w:noProof/>
              </w:rPr>
              <w:t>Indicates the combination of added Access Type and RAT Type for MA PDU session.</w:t>
            </w:r>
          </w:p>
        </w:tc>
        <w:tc>
          <w:tcPr>
            <w:tcW w:w="1370" w:type="dxa"/>
          </w:tcPr>
          <w:p w14:paraId="0F0EC6D7" w14:textId="77777777" w:rsidR="00FE1FC1" w:rsidRPr="003107D3" w:rsidRDefault="00FE1FC1" w:rsidP="00506357">
            <w:pPr>
              <w:pStyle w:val="TAL"/>
            </w:pPr>
            <w:r w:rsidRPr="003107D3">
              <w:rPr>
                <w:rFonts w:hint="eastAsia"/>
                <w:lang w:eastAsia="zh-CN"/>
              </w:rPr>
              <w:t>ATSSS</w:t>
            </w:r>
          </w:p>
        </w:tc>
      </w:tr>
      <w:tr w:rsidR="00FE1FC1" w:rsidRPr="003107D3" w14:paraId="3ABD4FFD" w14:textId="77777777" w:rsidTr="00506357">
        <w:trPr>
          <w:cantSplit/>
          <w:jc w:val="center"/>
        </w:trPr>
        <w:tc>
          <w:tcPr>
            <w:tcW w:w="1890" w:type="dxa"/>
            <w:shd w:val="clear" w:color="auto" w:fill="auto"/>
          </w:tcPr>
          <w:p w14:paraId="1A885605" w14:textId="77777777" w:rsidR="00FE1FC1" w:rsidRPr="003107D3" w:rsidRDefault="00FE1FC1" w:rsidP="00506357">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7B58B1D0" w14:textId="77777777" w:rsidR="00FE1FC1" w:rsidRPr="003107D3" w:rsidRDefault="00FE1FC1" w:rsidP="0050635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14AA7B04" w14:textId="77777777" w:rsidR="00FE1FC1" w:rsidRPr="003107D3" w:rsidRDefault="00FE1FC1" w:rsidP="00506357">
            <w:pPr>
              <w:pStyle w:val="TAC"/>
            </w:pPr>
            <w:r w:rsidRPr="003107D3">
              <w:t>O</w:t>
            </w:r>
          </w:p>
        </w:tc>
        <w:tc>
          <w:tcPr>
            <w:tcW w:w="1168" w:type="dxa"/>
            <w:shd w:val="clear" w:color="auto" w:fill="auto"/>
          </w:tcPr>
          <w:p w14:paraId="6B3E0511" w14:textId="77777777" w:rsidR="00FE1FC1" w:rsidRPr="003107D3" w:rsidRDefault="00FE1FC1" w:rsidP="00506357">
            <w:pPr>
              <w:pStyle w:val="TAC"/>
            </w:pPr>
            <w:r w:rsidRPr="003107D3">
              <w:t>0..1</w:t>
            </w:r>
          </w:p>
        </w:tc>
        <w:tc>
          <w:tcPr>
            <w:tcW w:w="3192" w:type="dxa"/>
            <w:shd w:val="clear" w:color="auto" w:fill="auto"/>
          </w:tcPr>
          <w:p w14:paraId="45555B5B" w14:textId="77777777" w:rsidR="00FE1FC1" w:rsidRPr="003107D3" w:rsidRDefault="00FE1FC1" w:rsidP="00506357">
            <w:pPr>
              <w:pStyle w:val="TAL"/>
            </w:pPr>
            <w:r w:rsidRPr="003107D3">
              <w:rPr>
                <w:noProof/>
              </w:rPr>
              <w:t>Indicates the combination of released Access Type and RAT Type for MA PDU session.</w:t>
            </w:r>
          </w:p>
        </w:tc>
        <w:tc>
          <w:tcPr>
            <w:tcW w:w="1370" w:type="dxa"/>
          </w:tcPr>
          <w:p w14:paraId="769E8766" w14:textId="77777777" w:rsidR="00FE1FC1" w:rsidRPr="003107D3" w:rsidRDefault="00FE1FC1" w:rsidP="00506357">
            <w:pPr>
              <w:pStyle w:val="TAL"/>
            </w:pPr>
            <w:r w:rsidRPr="003107D3">
              <w:rPr>
                <w:rFonts w:hint="eastAsia"/>
                <w:lang w:eastAsia="zh-CN"/>
              </w:rPr>
              <w:t>ATSSS</w:t>
            </w:r>
          </w:p>
        </w:tc>
      </w:tr>
      <w:tr w:rsidR="00FE1FC1" w:rsidRPr="003107D3" w14:paraId="0B247484" w14:textId="77777777" w:rsidTr="00506357">
        <w:trPr>
          <w:cantSplit/>
          <w:jc w:val="center"/>
        </w:trPr>
        <w:tc>
          <w:tcPr>
            <w:tcW w:w="1890" w:type="dxa"/>
            <w:shd w:val="clear" w:color="auto" w:fill="auto"/>
          </w:tcPr>
          <w:p w14:paraId="0BB2612C" w14:textId="77777777" w:rsidR="00FE1FC1" w:rsidRPr="003107D3" w:rsidRDefault="00FE1FC1" w:rsidP="00506357">
            <w:pPr>
              <w:pStyle w:val="TAL"/>
            </w:pPr>
            <w:proofErr w:type="spellStart"/>
            <w:r w:rsidRPr="003107D3">
              <w:t>servingNetwork</w:t>
            </w:r>
            <w:proofErr w:type="spellEnd"/>
          </w:p>
        </w:tc>
        <w:tc>
          <w:tcPr>
            <w:tcW w:w="1620" w:type="dxa"/>
            <w:shd w:val="clear" w:color="auto" w:fill="auto"/>
          </w:tcPr>
          <w:p w14:paraId="55469AAB" w14:textId="77777777" w:rsidR="00FE1FC1" w:rsidRPr="003107D3" w:rsidRDefault="00FE1FC1" w:rsidP="00506357">
            <w:pPr>
              <w:pStyle w:val="TAL"/>
            </w:pPr>
            <w:proofErr w:type="spellStart"/>
            <w:r w:rsidRPr="003107D3">
              <w:t>PlmnIdNid</w:t>
            </w:r>
            <w:proofErr w:type="spellEnd"/>
          </w:p>
        </w:tc>
        <w:tc>
          <w:tcPr>
            <w:tcW w:w="450" w:type="dxa"/>
          </w:tcPr>
          <w:p w14:paraId="10A8691E" w14:textId="77777777" w:rsidR="00FE1FC1" w:rsidRPr="003107D3" w:rsidRDefault="00FE1FC1" w:rsidP="00506357">
            <w:pPr>
              <w:pStyle w:val="TAC"/>
            </w:pPr>
            <w:r w:rsidRPr="003107D3">
              <w:t>O</w:t>
            </w:r>
          </w:p>
        </w:tc>
        <w:tc>
          <w:tcPr>
            <w:tcW w:w="1168" w:type="dxa"/>
            <w:shd w:val="clear" w:color="auto" w:fill="auto"/>
          </w:tcPr>
          <w:p w14:paraId="27D552F5" w14:textId="77777777" w:rsidR="00FE1FC1" w:rsidRPr="003107D3" w:rsidRDefault="00FE1FC1" w:rsidP="00506357">
            <w:pPr>
              <w:pStyle w:val="TAC"/>
            </w:pPr>
            <w:r w:rsidRPr="003107D3">
              <w:t>0..1</w:t>
            </w:r>
          </w:p>
        </w:tc>
        <w:tc>
          <w:tcPr>
            <w:tcW w:w="3192" w:type="dxa"/>
            <w:shd w:val="clear" w:color="auto" w:fill="auto"/>
          </w:tcPr>
          <w:p w14:paraId="3DDC372D" w14:textId="77777777" w:rsidR="00FE1FC1" w:rsidRPr="003107D3" w:rsidRDefault="00FE1FC1" w:rsidP="00506357">
            <w:pPr>
              <w:pStyle w:val="TAL"/>
            </w:pPr>
            <w:r w:rsidRPr="003107D3">
              <w:t>The serving network (a PLMN or an SNPN) where the served UE is camping. For the SNPN the NID together with the PLMN ID identifies the SNPN.</w:t>
            </w:r>
          </w:p>
        </w:tc>
        <w:tc>
          <w:tcPr>
            <w:tcW w:w="1370" w:type="dxa"/>
          </w:tcPr>
          <w:p w14:paraId="443D9FB3" w14:textId="77777777" w:rsidR="00FE1FC1" w:rsidRPr="003107D3" w:rsidRDefault="00FE1FC1" w:rsidP="00506357">
            <w:pPr>
              <w:pStyle w:val="TAL"/>
            </w:pPr>
          </w:p>
        </w:tc>
      </w:tr>
      <w:tr w:rsidR="00FE1FC1" w:rsidRPr="003107D3" w14:paraId="221DC826" w14:textId="77777777" w:rsidTr="00506357">
        <w:trPr>
          <w:cantSplit/>
          <w:jc w:val="center"/>
        </w:trPr>
        <w:tc>
          <w:tcPr>
            <w:tcW w:w="1890" w:type="dxa"/>
            <w:shd w:val="clear" w:color="auto" w:fill="auto"/>
          </w:tcPr>
          <w:p w14:paraId="1096A14E" w14:textId="77777777" w:rsidR="00FE1FC1" w:rsidRPr="003107D3" w:rsidRDefault="00FE1FC1" w:rsidP="00506357">
            <w:pPr>
              <w:pStyle w:val="TAL"/>
            </w:pPr>
            <w:proofErr w:type="spellStart"/>
            <w:r w:rsidRPr="003107D3">
              <w:t>userLocationInfo</w:t>
            </w:r>
            <w:proofErr w:type="spellEnd"/>
          </w:p>
        </w:tc>
        <w:tc>
          <w:tcPr>
            <w:tcW w:w="1620" w:type="dxa"/>
            <w:shd w:val="clear" w:color="auto" w:fill="auto"/>
          </w:tcPr>
          <w:p w14:paraId="7DB6ED65" w14:textId="77777777" w:rsidR="00FE1FC1" w:rsidRPr="003107D3" w:rsidRDefault="00FE1FC1" w:rsidP="00506357">
            <w:pPr>
              <w:pStyle w:val="TAL"/>
            </w:pPr>
            <w:proofErr w:type="spellStart"/>
            <w:r w:rsidRPr="003107D3">
              <w:t>UserLocation</w:t>
            </w:r>
            <w:proofErr w:type="spellEnd"/>
          </w:p>
        </w:tc>
        <w:tc>
          <w:tcPr>
            <w:tcW w:w="450" w:type="dxa"/>
          </w:tcPr>
          <w:p w14:paraId="6DBE4781" w14:textId="77777777" w:rsidR="00FE1FC1" w:rsidRPr="003107D3" w:rsidRDefault="00FE1FC1" w:rsidP="00506357">
            <w:pPr>
              <w:pStyle w:val="TAC"/>
            </w:pPr>
            <w:r w:rsidRPr="003107D3">
              <w:t>O</w:t>
            </w:r>
          </w:p>
        </w:tc>
        <w:tc>
          <w:tcPr>
            <w:tcW w:w="1168" w:type="dxa"/>
            <w:shd w:val="clear" w:color="auto" w:fill="auto"/>
          </w:tcPr>
          <w:p w14:paraId="37CA1DF8" w14:textId="77777777" w:rsidR="00FE1FC1" w:rsidRPr="003107D3" w:rsidRDefault="00FE1FC1" w:rsidP="00506357">
            <w:pPr>
              <w:pStyle w:val="TAC"/>
            </w:pPr>
            <w:r w:rsidRPr="003107D3">
              <w:t>0..1</w:t>
            </w:r>
          </w:p>
        </w:tc>
        <w:tc>
          <w:tcPr>
            <w:tcW w:w="3192" w:type="dxa"/>
            <w:shd w:val="clear" w:color="auto" w:fill="auto"/>
          </w:tcPr>
          <w:p w14:paraId="5FEC818B" w14:textId="77777777" w:rsidR="00FE1FC1" w:rsidRPr="003107D3" w:rsidRDefault="00FE1FC1" w:rsidP="00506357">
            <w:pPr>
              <w:pStyle w:val="TAL"/>
            </w:pPr>
            <w:r w:rsidRPr="003107D3">
              <w:t>The location(s) where the served UE is camping. (NOTE 4)</w:t>
            </w:r>
          </w:p>
        </w:tc>
        <w:tc>
          <w:tcPr>
            <w:tcW w:w="1370" w:type="dxa"/>
          </w:tcPr>
          <w:p w14:paraId="0F329228" w14:textId="77777777" w:rsidR="00FE1FC1" w:rsidRPr="003107D3" w:rsidRDefault="00FE1FC1" w:rsidP="00506357">
            <w:pPr>
              <w:pStyle w:val="TAL"/>
            </w:pPr>
          </w:p>
        </w:tc>
      </w:tr>
      <w:tr w:rsidR="00FE1FC1" w:rsidRPr="003107D3" w14:paraId="2CF17C7C" w14:textId="77777777" w:rsidTr="00506357">
        <w:trPr>
          <w:cantSplit/>
          <w:jc w:val="center"/>
        </w:trPr>
        <w:tc>
          <w:tcPr>
            <w:tcW w:w="1890" w:type="dxa"/>
            <w:shd w:val="clear" w:color="auto" w:fill="auto"/>
          </w:tcPr>
          <w:p w14:paraId="6B941572" w14:textId="77777777" w:rsidR="00FE1FC1" w:rsidRPr="003107D3" w:rsidRDefault="00FE1FC1" w:rsidP="00506357">
            <w:pPr>
              <w:pStyle w:val="TAL"/>
            </w:pPr>
            <w:proofErr w:type="spellStart"/>
            <w:r w:rsidRPr="003107D3">
              <w:t>ueTimeZone</w:t>
            </w:r>
            <w:proofErr w:type="spellEnd"/>
          </w:p>
        </w:tc>
        <w:tc>
          <w:tcPr>
            <w:tcW w:w="1620" w:type="dxa"/>
            <w:shd w:val="clear" w:color="auto" w:fill="auto"/>
          </w:tcPr>
          <w:p w14:paraId="2B07A6BC" w14:textId="77777777" w:rsidR="00FE1FC1" w:rsidRPr="003107D3" w:rsidRDefault="00FE1FC1" w:rsidP="00506357">
            <w:pPr>
              <w:pStyle w:val="TAL"/>
            </w:pPr>
            <w:proofErr w:type="spellStart"/>
            <w:r w:rsidRPr="003107D3">
              <w:t>TimeZone</w:t>
            </w:r>
            <w:proofErr w:type="spellEnd"/>
          </w:p>
        </w:tc>
        <w:tc>
          <w:tcPr>
            <w:tcW w:w="450" w:type="dxa"/>
          </w:tcPr>
          <w:p w14:paraId="5F943890" w14:textId="77777777" w:rsidR="00FE1FC1" w:rsidRPr="003107D3" w:rsidRDefault="00FE1FC1" w:rsidP="00506357">
            <w:pPr>
              <w:pStyle w:val="TAC"/>
            </w:pPr>
            <w:r w:rsidRPr="003107D3">
              <w:t>O</w:t>
            </w:r>
          </w:p>
        </w:tc>
        <w:tc>
          <w:tcPr>
            <w:tcW w:w="1168" w:type="dxa"/>
            <w:shd w:val="clear" w:color="auto" w:fill="auto"/>
          </w:tcPr>
          <w:p w14:paraId="544AC3FA" w14:textId="77777777" w:rsidR="00FE1FC1" w:rsidRPr="003107D3" w:rsidRDefault="00FE1FC1" w:rsidP="00506357">
            <w:pPr>
              <w:pStyle w:val="TAC"/>
            </w:pPr>
            <w:r w:rsidRPr="003107D3">
              <w:t>0..1</w:t>
            </w:r>
          </w:p>
        </w:tc>
        <w:tc>
          <w:tcPr>
            <w:tcW w:w="3192" w:type="dxa"/>
            <w:shd w:val="clear" w:color="auto" w:fill="auto"/>
          </w:tcPr>
          <w:p w14:paraId="534D3B97" w14:textId="77777777" w:rsidR="00FE1FC1" w:rsidRPr="003107D3" w:rsidRDefault="00FE1FC1" w:rsidP="00506357">
            <w:pPr>
              <w:pStyle w:val="TAL"/>
            </w:pPr>
            <w:r w:rsidRPr="003107D3">
              <w:t>The time zone where the served UE is camping.</w:t>
            </w:r>
          </w:p>
        </w:tc>
        <w:tc>
          <w:tcPr>
            <w:tcW w:w="1370" w:type="dxa"/>
          </w:tcPr>
          <w:p w14:paraId="54F3EDAA" w14:textId="77777777" w:rsidR="00FE1FC1" w:rsidRPr="003107D3" w:rsidRDefault="00FE1FC1" w:rsidP="00506357">
            <w:pPr>
              <w:pStyle w:val="TAL"/>
            </w:pPr>
          </w:p>
        </w:tc>
      </w:tr>
      <w:tr w:rsidR="00FE1FC1" w:rsidRPr="003107D3" w14:paraId="00BC80A9" w14:textId="77777777" w:rsidTr="00506357">
        <w:trPr>
          <w:cantSplit/>
          <w:jc w:val="center"/>
        </w:trPr>
        <w:tc>
          <w:tcPr>
            <w:tcW w:w="1890" w:type="dxa"/>
            <w:shd w:val="clear" w:color="auto" w:fill="auto"/>
          </w:tcPr>
          <w:p w14:paraId="47415FD6" w14:textId="77777777" w:rsidR="00FE1FC1" w:rsidRPr="003107D3" w:rsidRDefault="00FE1FC1" w:rsidP="00506357">
            <w:pPr>
              <w:pStyle w:val="TAL"/>
            </w:pPr>
            <w:r w:rsidRPr="003107D3">
              <w:t>ipv4Address</w:t>
            </w:r>
          </w:p>
        </w:tc>
        <w:tc>
          <w:tcPr>
            <w:tcW w:w="1620" w:type="dxa"/>
            <w:shd w:val="clear" w:color="auto" w:fill="auto"/>
          </w:tcPr>
          <w:p w14:paraId="320676D3" w14:textId="77777777" w:rsidR="00FE1FC1" w:rsidRPr="003107D3" w:rsidRDefault="00FE1FC1" w:rsidP="00506357">
            <w:pPr>
              <w:pStyle w:val="TAL"/>
            </w:pPr>
            <w:r w:rsidRPr="003107D3">
              <w:t>Ipv4Addr</w:t>
            </w:r>
          </w:p>
        </w:tc>
        <w:tc>
          <w:tcPr>
            <w:tcW w:w="450" w:type="dxa"/>
          </w:tcPr>
          <w:p w14:paraId="3D094D93" w14:textId="77777777" w:rsidR="00FE1FC1" w:rsidRPr="003107D3" w:rsidRDefault="00FE1FC1" w:rsidP="00506357">
            <w:pPr>
              <w:pStyle w:val="TAC"/>
            </w:pPr>
            <w:r w:rsidRPr="003107D3">
              <w:t>O</w:t>
            </w:r>
          </w:p>
        </w:tc>
        <w:tc>
          <w:tcPr>
            <w:tcW w:w="1168" w:type="dxa"/>
            <w:shd w:val="clear" w:color="auto" w:fill="auto"/>
          </w:tcPr>
          <w:p w14:paraId="28F1E0D6" w14:textId="77777777" w:rsidR="00FE1FC1" w:rsidRPr="003107D3" w:rsidRDefault="00FE1FC1" w:rsidP="00506357">
            <w:pPr>
              <w:pStyle w:val="TAC"/>
            </w:pPr>
            <w:r w:rsidRPr="003107D3">
              <w:t>0..1</w:t>
            </w:r>
          </w:p>
        </w:tc>
        <w:tc>
          <w:tcPr>
            <w:tcW w:w="3192" w:type="dxa"/>
            <w:shd w:val="clear" w:color="auto" w:fill="auto"/>
          </w:tcPr>
          <w:p w14:paraId="624B42D0" w14:textId="77777777" w:rsidR="00FE1FC1" w:rsidRPr="003107D3" w:rsidRDefault="00FE1FC1" w:rsidP="00506357">
            <w:pPr>
              <w:pStyle w:val="TAL"/>
            </w:pPr>
            <w:r w:rsidRPr="003107D3">
              <w:t>The IPv4 Address of the served UE.</w:t>
            </w:r>
          </w:p>
        </w:tc>
        <w:tc>
          <w:tcPr>
            <w:tcW w:w="1370" w:type="dxa"/>
          </w:tcPr>
          <w:p w14:paraId="7C4F13EE" w14:textId="77777777" w:rsidR="00FE1FC1" w:rsidRPr="003107D3" w:rsidRDefault="00FE1FC1" w:rsidP="00506357">
            <w:pPr>
              <w:pStyle w:val="TAL"/>
            </w:pPr>
          </w:p>
        </w:tc>
      </w:tr>
      <w:tr w:rsidR="00FE1FC1" w:rsidRPr="003107D3" w14:paraId="64620911" w14:textId="77777777" w:rsidTr="00506357">
        <w:trPr>
          <w:cantSplit/>
          <w:jc w:val="center"/>
        </w:trPr>
        <w:tc>
          <w:tcPr>
            <w:tcW w:w="1890" w:type="dxa"/>
            <w:shd w:val="clear" w:color="auto" w:fill="auto"/>
          </w:tcPr>
          <w:p w14:paraId="5AA075C9" w14:textId="77777777" w:rsidR="00FE1FC1" w:rsidRPr="003107D3" w:rsidRDefault="00FE1FC1" w:rsidP="00506357">
            <w:pPr>
              <w:pStyle w:val="TAL"/>
            </w:pPr>
            <w:proofErr w:type="spellStart"/>
            <w:r w:rsidRPr="003107D3">
              <w:t>ipDomain</w:t>
            </w:r>
            <w:proofErr w:type="spellEnd"/>
          </w:p>
        </w:tc>
        <w:tc>
          <w:tcPr>
            <w:tcW w:w="1620" w:type="dxa"/>
            <w:shd w:val="clear" w:color="auto" w:fill="auto"/>
          </w:tcPr>
          <w:p w14:paraId="58D3882B" w14:textId="77777777" w:rsidR="00FE1FC1" w:rsidRPr="003107D3" w:rsidRDefault="00FE1FC1" w:rsidP="00506357">
            <w:pPr>
              <w:pStyle w:val="TAL"/>
            </w:pPr>
            <w:r w:rsidRPr="003107D3">
              <w:t>string</w:t>
            </w:r>
          </w:p>
        </w:tc>
        <w:tc>
          <w:tcPr>
            <w:tcW w:w="450" w:type="dxa"/>
          </w:tcPr>
          <w:p w14:paraId="461BD15B" w14:textId="77777777" w:rsidR="00FE1FC1" w:rsidRPr="003107D3" w:rsidRDefault="00FE1FC1" w:rsidP="00506357">
            <w:pPr>
              <w:pStyle w:val="TAC"/>
            </w:pPr>
            <w:r w:rsidRPr="003107D3">
              <w:t>O</w:t>
            </w:r>
          </w:p>
        </w:tc>
        <w:tc>
          <w:tcPr>
            <w:tcW w:w="1168" w:type="dxa"/>
            <w:shd w:val="clear" w:color="auto" w:fill="auto"/>
          </w:tcPr>
          <w:p w14:paraId="343B73F0" w14:textId="77777777" w:rsidR="00FE1FC1" w:rsidRPr="003107D3" w:rsidRDefault="00FE1FC1" w:rsidP="00506357">
            <w:pPr>
              <w:pStyle w:val="TAC"/>
            </w:pPr>
            <w:r w:rsidRPr="003107D3">
              <w:t>0..1</w:t>
            </w:r>
          </w:p>
        </w:tc>
        <w:tc>
          <w:tcPr>
            <w:tcW w:w="3192" w:type="dxa"/>
            <w:shd w:val="clear" w:color="auto" w:fill="auto"/>
          </w:tcPr>
          <w:p w14:paraId="67DB9CE5" w14:textId="77777777" w:rsidR="00FE1FC1" w:rsidRPr="003107D3" w:rsidRDefault="00FE1FC1" w:rsidP="00506357">
            <w:pPr>
              <w:pStyle w:val="TAL"/>
            </w:pPr>
            <w:r w:rsidRPr="003107D3">
              <w:t>IPv4 address domain identifier.</w:t>
            </w:r>
          </w:p>
          <w:p w14:paraId="6F1EEDCE" w14:textId="77777777" w:rsidR="00FE1FC1" w:rsidRPr="003107D3" w:rsidRDefault="00FE1FC1" w:rsidP="00506357">
            <w:pPr>
              <w:pStyle w:val="TAL"/>
            </w:pPr>
            <w:r w:rsidRPr="003107D3">
              <w:t>(NOTE 2)</w:t>
            </w:r>
          </w:p>
        </w:tc>
        <w:tc>
          <w:tcPr>
            <w:tcW w:w="1370" w:type="dxa"/>
          </w:tcPr>
          <w:p w14:paraId="1095F844" w14:textId="77777777" w:rsidR="00FE1FC1" w:rsidRPr="003107D3" w:rsidRDefault="00FE1FC1" w:rsidP="00506357">
            <w:pPr>
              <w:pStyle w:val="TAL"/>
            </w:pPr>
          </w:p>
        </w:tc>
      </w:tr>
      <w:tr w:rsidR="00FE1FC1" w:rsidRPr="003107D3" w14:paraId="36543E07" w14:textId="77777777" w:rsidTr="00506357">
        <w:trPr>
          <w:cantSplit/>
          <w:jc w:val="center"/>
        </w:trPr>
        <w:tc>
          <w:tcPr>
            <w:tcW w:w="1890" w:type="dxa"/>
            <w:shd w:val="clear" w:color="auto" w:fill="auto"/>
          </w:tcPr>
          <w:p w14:paraId="2002AC24" w14:textId="77777777" w:rsidR="00FE1FC1" w:rsidRPr="003107D3" w:rsidRDefault="00FE1FC1" w:rsidP="00506357">
            <w:pPr>
              <w:pStyle w:val="TAL"/>
            </w:pPr>
            <w:r w:rsidRPr="003107D3">
              <w:rPr>
                <w:lang w:eastAsia="zh-CN"/>
              </w:rPr>
              <w:t>relIpv4Address</w:t>
            </w:r>
          </w:p>
        </w:tc>
        <w:tc>
          <w:tcPr>
            <w:tcW w:w="1620" w:type="dxa"/>
            <w:shd w:val="clear" w:color="auto" w:fill="auto"/>
          </w:tcPr>
          <w:p w14:paraId="2192A830" w14:textId="77777777" w:rsidR="00FE1FC1" w:rsidRPr="003107D3" w:rsidRDefault="00FE1FC1" w:rsidP="00506357">
            <w:pPr>
              <w:pStyle w:val="TAL"/>
            </w:pPr>
            <w:r w:rsidRPr="003107D3">
              <w:t>Ipv4Addr</w:t>
            </w:r>
          </w:p>
        </w:tc>
        <w:tc>
          <w:tcPr>
            <w:tcW w:w="450" w:type="dxa"/>
          </w:tcPr>
          <w:p w14:paraId="124AFB61" w14:textId="77777777" w:rsidR="00FE1FC1" w:rsidRPr="003107D3" w:rsidRDefault="00FE1FC1" w:rsidP="00506357">
            <w:pPr>
              <w:pStyle w:val="TAC"/>
            </w:pPr>
            <w:r w:rsidRPr="003107D3">
              <w:t>O</w:t>
            </w:r>
          </w:p>
        </w:tc>
        <w:tc>
          <w:tcPr>
            <w:tcW w:w="1168" w:type="dxa"/>
            <w:shd w:val="clear" w:color="auto" w:fill="auto"/>
          </w:tcPr>
          <w:p w14:paraId="619A65B8" w14:textId="77777777" w:rsidR="00FE1FC1" w:rsidRPr="003107D3" w:rsidRDefault="00FE1FC1" w:rsidP="00506357">
            <w:pPr>
              <w:pStyle w:val="TAC"/>
            </w:pPr>
            <w:r w:rsidRPr="003107D3">
              <w:t>0..1</w:t>
            </w:r>
          </w:p>
        </w:tc>
        <w:tc>
          <w:tcPr>
            <w:tcW w:w="3192" w:type="dxa"/>
            <w:shd w:val="clear" w:color="auto" w:fill="auto"/>
          </w:tcPr>
          <w:p w14:paraId="7B3D277F" w14:textId="77777777" w:rsidR="00FE1FC1" w:rsidRPr="003107D3" w:rsidRDefault="00FE1FC1" w:rsidP="00506357">
            <w:pPr>
              <w:pStyle w:val="TAL"/>
            </w:pPr>
            <w:r w:rsidRPr="003107D3">
              <w:t>Indicates the released IPv4 Address of the served UE.</w:t>
            </w:r>
          </w:p>
        </w:tc>
        <w:tc>
          <w:tcPr>
            <w:tcW w:w="1370" w:type="dxa"/>
          </w:tcPr>
          <w:p w14:paraId="7421234D" w14:textId="77777777" w:rsidR="00FE1FC1" w:rsidRPr="003107D3" w:rsidRDefault="00FE1FC1" w:rsidP="00506357">
            <w:pPr>
              <w:pStyle w:val="TAL"/>
            </w:pPr>
          </w:p>
        </w:tc>
      </w:tr>
      <w:tr w:rsidR="00FE1FC1" w:rsidRPr="003107D3" w14:paraId="21859E44" w14:textId="77777777" w:rsidTr="00506357">
        <w:trPr>
          <w:cantSplit/>
          <w:jc w:val="center"/>
        </w:trPr>
        <w:tc>
          <w:tcPr>
            <w:tcW w:w="1890" w:type="dxa"/>
            <w:shd w:val="clear" w:color="auto" w:fill="auto"/>
          </w:tcPr>
          <w:p w14:paraId="58DC7286" w14:textId="77777777" w:rsidR="00FE1FC1" w:rsidRPr="003107D3" w:rsidRDefault="00FE1FC1" w:rsidP="00506357">
            <w:pPr>
              <w:pStyle w:val="TAL"/>
            </w:pPr>
            <w:r w:rsidRPr="003107D3">
              <w:t>ipv6AddressPrefix</w:t>
            </w:r>
          </w:p>
        </w:tc>
        <w:tc>
          <w:tcPr>
            <w:tcW w:w="1620" w:type="dxa"/>
            <w:shd w:val="clear" w:color="auto" w:fill="auto"/>
          </w:tcPr>
          <w:p w14:paraId="1C2272AC" w14:textId="77777777" w:rsidR="00FE1FC1" w:rsidRPr="003107D3" w:rsidRDefault="00FE1FC1" w:rsidP="00506357">
            <w:pPr>
              <w:pStyle w:val="TAL"/>
            </w:pPr>
            <w:r w:rsidRPr="003107D3">
              <w:t>Ipv6Prefix</w:t>
            </w:r>
          </w:p>
        </w:tc>
        <w:tc>
          <w:tcPr>
            <w:tcW w:w="450" w:type="dxa"/>
          </w:tcPr>
          <w:p w14:paraId="7095EADA" w14:textId="77777777" w:rsidR="00FE1FC1" w:rsidRPr="003107D3" w:rsidRDefault="00FE1FC1" w:rsidP="00506357">
            <w:pPr>
              <w:pStyle w:val="TAC"/>
            </w:pPr>
            <w:r w:rsidRPr="003107D3">
              <w:t>O</w:t>
            </w:r>
          </w:p>
        </w:tc>
        <w:tc>
          <w:tcPr>
            <w:tcW w:w="1168" w:type="dxa"/>
            <w:shd w:val="clear" w:color="auto" w:fill="auto"/>
          </w:tcPr>
          <w:p w14:paraId="425F9A24" w14:textId="77777777" w:rsidR="00FE1FC1" w:rsidRPr="003107D3" w:rsidRDefault="00FE1FC1" w:rsidP="00506357">
            <w:pPr>
              <w:pStyle w:val="TAC"/>
            </w:pPr>
            <w:r w:rsidRPr="003107D3">
              <w:t>0..1</w:t>
            </w:r>
          </w:p>
        </w:tc>
        <w:tc>
          <w:tcPr>
            <w:tcW w:w="3192" w:type="dxa"/>
            <w:shd w:val="clear" w:color="auto" w:fill="auto"/>
          </w:tcPr>
          <w:p w14:paraId="68A9351C" w14:textId="77777777" w:rsidR="00FE1FC1" w:rsidRPr="003107D3" w:rsidRDefault="00FE1FC1" w:rsidP="00506357">
            <w:pPr>
              <w:pStyle w:val="TAL"/>
            </w:pPr>
            <w:r w:rsidRPr="003107D3">
              <w:t>The Ipv6 Address Prefix of the served UE.</w:t>
            </w:r>
          </w:p>
        </w:tc>
        <w:tc>
          <w:tcPr>
            <w:tcW w:w="1370" w:type="dxa"/>
          </w:tcPr>
          <w:p w14:paraId="3E6771CD" w14:textId="77777777" w:rsidR="00FE1FC1" w:rsidRPr="003107D3" w:rsidRDefault="00FE1FC1" w:rsidP="00506357">
            <w:pPr>
              <w:pStyle w:val="TAL"/>
            </w:pPr>
          </w:p>
        </w:tc>
      </w:tr>
      <w:tr w:rsidR="00FE1FC1" w:rsidRPr="003107D3" w14:paraId="33347A0C" w14:textId="77777777" w:rsidTr="00506357">
        <w:trPr>
          <w:cantSplit/>
          <w:jc w:val="center"/>
        </w:trPr>
        <w:tc>
          <w:tcPr>
            <w:tcW w:w="1890" w:type="dxa"/>
            <w:shd w:val="clear" w:color="auto" w:fill="auto"/>
          </w:tcPr>
          <w:p w14:paraId="1E15538C" w14:textId="77777777" w:rsidR="00FE1FC1" w:rsidRPr="003107D3" w:rsidRDefault="00FE1FC1" w:rsidP="00506357">
            <w:pPr>
              <w:pStyle w:val="TAL"/>
            </w:pPr>
            <w:r w:rsidRPr="003107D3">
              <w:t>relIpv6AddressPrefix</w:t>
            </w:r>
          </w:p>
        </w:tc>
        <w:tc>
          <w:tcPr>
            <w:tcW w:w="1620" w:type="dxa"/>
            <w:shd w:val="clear" w:color="auto" w:fill="auto"/>
          </w:tcPr>
          <w:p w14:paraId="3332E838" w14:textId="77777777" w:rsidR="00FE1FC1" w:rsidRPr="003107D3" w:rsidRDefault="00FE1FC1" w:rsidP="00506357">
            <w:pPr>
              <w:pStyle w:val="TAL"/>
            </w:pPr>
            <w:r w:rsidRPr="003107D3">
              <w:t>Ipv6Prefix</w:t>
            </w:r>
          </w:p>
        </w:tc>
        <w:tc>
          <w:tcPr>
            <w:tcW w:w="450" w:type="dxa"/>
          </w:tcPr>
          <w:p w14:paraId="43037553" w14:textId="77777777" w:rsidR="00FE1FC1" w:rsidRPr="003107D3" w:rsidRDefault="00FE1FC1" w:rsidP="00506357">
            <w:pPr>
              <w:pStyle w:val="TAC"/>
            </w:pPr>
            <w:r w:rsidRPr="003107D3">
              <w:rPr>
                <w:lang w:eastAsia="zh-CN"/>
              </w:rPr>
              <w:t>O</w:t>
            </w:r>
          </w:p>
        </w:tc>
        <w:tc>
          <w:tcPr>
            <w:tcW w:w="1168" w:type="dxa"/>
            <w:shd w:val="clear" w:color="auto" w:fill="auto"/>
          </w:tcPr>
          <w:p w14:paraId="76B8C7D7" w14:textId="77777777" w:rsidR="00FE1FC1" w:rsidRPr="003107D3" w:rsidRDefault="00FE1FC1" w:rsidP="00506357">
            <w:pPr>
              <w:pStyle w:val="TAC"/>
            </w:pPr>
            <w:r w:rsidRPr="003107D3">
              <w:rPr>
                <w:lang w:eastAsia="zh-CN"/>
              </w:rPr>
              <w:t>0..1</w:t>
            </w:r>
          </w:p>
        </w:tc>
        <w:tc>
          <w:tcPr>
            <w:tcW w:w="3192" w:type="dxa"/>
            <w:shd w:val="clear" w:color="auto" w:fill="auto"/>
          </w:tcPr>
          <w:p w14:paraId="29D78961" w14:textId="77777777" w:rsidR="00FE1FC1" w:rsidRPr="003107D3" w:rsidRDefault="00FE1FC1" w:rsidP="00506357">
            <w:pPr>
              <w:pStyle w:val="TAL"/>
              <w:rPr>
                <w:lang w:eastAsia="zh-CN"/>
              </w:rPr>
            </w:pPr>
            <w:r w:rsidRPr="003107D3">
              <w:t>Indicates the released IPv6 Address Prefix of the served UE in multi-homing case.</w:t>
            </w:r>
          </w:p>
        </w:tc>
        <w:tc>
          <w:tcPr>
            <w:tcW w:w="1370" w:type="dxa"/>
          </w:tcPr>
          <w:p w14:paraId="4CBE14E5" w14:textId="77777777" w:rsidR="00FE1FC1" w:rsidRPr="003107D3" w:rsidRDefault="00FE1FC1" w:rsidP="00506357">
            <w:pPr>
              <w:pStyle w:val="TAL"/>
              <w:rPr>
                <w:lang w:eastAsia="zh-CN"/>
              </w:rPr>
            </w:pPr>
          </w:p>
        </w:tc>
      </w:tr>
      <w:tr w:rsidR="00FE1FC1" w:rsidRPr="003107D3" w14:paraId="2183ECA2" w14:textId="77777777" w:rsidTr="00506357">
        <w:trPr>
          <w:cantSplit/>
          <w:jc w:val="center"/>
        </w:trPr>
        <w:tc>
          <w:tcPr>
            <w:tcW w:w="1890" w:type="dxa"/>
            <w:shd w:val="clear" w:color="auto" w:fill="auto"/>
          </w:tcPr>
          <w:p w14:paraId="7F3AE490" w14:textId="77777777" w:rsidR="00FE1FC1" w:rsidRPr="003107D3" w:rsidRDefault="00FE1FC1" w:rsidP="00506357">
            <w:pPr>
              <w:pStyle w:val="TAL"/>
            </w:pPr>
            <w:proofErr w:type="spellStart"/>
            <w:r w:rsidRPr="003107D3">
              <w:rPr>
                <w:lang w:eastAsia="zh-CN"/>
              </w:rPr>
              <w:t>rel</w:t>
            </w:r>
            <w:r w:rsidRPr="003107D3">
              <w:t>UeMac</w:t>
            </w:r>
            <w:proofErr w:type="spellEnd"/>
          </w:p>
        </w:tc>
        <w:tc>
          <w:tcPr>
            <w:tcW w:w="1620" w:type="dxa"/>
            <w:shd w:val="clear" w:color="auto" w:fill="auto"/>
          </w:tcPr>
          <w:p w14:paraId="115F7016" w14:textId="77777777" w:rsidR="00FE1FC1" w:rsidRPr="003107D3" w:rsidRDefault="00FE1FC1" w:rsidP="00506357">
            <w:pPr>
              <w:pStyle w:val="TAL"/>
            </w:pPr>
            <w:r w:rsidRPr="003107D3">
              <w:t>MacAddr48</w:t>
            </w:r>
          </w:p>
        </w:tc>
        <w:tc>
          <w:tcPr>
            <w:tcW w:w="450" w:type="dxa"/>
          </w:tcPr>
          <w:p w14:paraId="155BB491" w14:textId="77777777" w:rsidR="00FE1FC1" w:rsidRPr="003107D3" w:rsidRDefault="00FE1FC1" w:rsidP="00506357">
            <w:pPr>
              <w:pStyle w:val="TAC"/>
              <w:rPr>
                <w:lang w:eastAsia="zh-CN"/>
              </w:rPr>
            </w:pPr>
            <w:r w:rsidRPr="003107D3">
              <w:t>O</w:t>
            </w:r>
          </w:p>
        </w:tc>
        <w:tc>
          <w:tcPr>
            <w:tcW w:w="1168" w:type="dxa"/>
            <w:shd w:val="clear" w:color="auto" w:fill="auto"/>
          </w:tcPr>
          <w:p w14:paraId="7A2AD778" w14:textId="77777777" w:rsidR="00FE1FC1" w:rsidRPr="003107D3" w:rsidRDefault="00FE1FC1" w:rsidP="00506357">
            <w:pPr>
              <w:pStyle w:val="TAC"/>
              <w:rPr>
                <w:lang w:eastAsia="zh-CN"/>
              </w:rPr>
            </w:pPr>
            <w:r w:rsidRPr="003107D3">
              <w:t>0..1</w:t>
            </w:r>
          </w:p>
        </w:tc>
        <w:tc>
          <w:tcPr>
            <w:tcW w:w="3192" w:type="dxa"/>
            <w:shd w:val="clear" w:color="auto" w:fill="auto"/>
          </w:tcPr>
          <w:p w14:paraId="58990AA8" w14:textId="77777777" w:rsidR="00FE1FC1" w:rsidRPr="003107D3" w:rsidRDefault="00FE1FC1" w:rsidP="00506357">
            <w:pPr>
              <w:pStyle w:val="TAL"/>
            </w:pPr>
            <w:r w:rsidRPr="003107D3">
              <w:t>Indicates the released MAC Address of the served UE.</w:t>
            </w:r>
          </w:p>
        </w:tc>
        <w:tc>
          <w:tcPr>
            <w:tcW w:w="1370" w:type="dxa"/>
          </w:tcPr>
          <w:p w14:paraId="023AB6D0" w14:textId="77777777" w:rsidR="00FE1FC1" w:rsidRPr="003107D3" w:rsidRDefault="00FE1FC1" w:rsidP="00506357">
            <w:pPr>
              <w:pStyle w:val="TAL"/>
              <w:rPr>
                <w:lang w:eastAsia="zh-CN"/>
              </w:rPr>
            </w:pPr>
          </w:p>
        </w:tc>
      </w:tr>
      <w:tr w:rsidR="00FE1FC1" w:rsidRPr="003107D3" w14:paraId="10135359" w14:textId="77777777" w:rsidTr="00506357">
        <w:trPr>
          <w:cantSplit/>
          <w:jc w:val="center"/>
        </w:trPr>
        <w:tc>
          <w:tcPr>
            <w:tcW w:w="1890" w:type="dxa"/>
            <w:shd w:val="clear" w:color="auto" w:fill="auto"/>
          </w:tcPr>
          <w:p w14:paraId="5D19B6A1" w14:textId="77777777" w:rsidR="00FE1FC1" w:rsidRPr="003107D3" w:rsidRDefault="00FE1FC1" w:rsidP="00506357">
            <w:pPr>
              <w:pStyle w:val="TAL"/>
            </w:pPr>
            <w:proofErr w:type="spellStart"/>
            <w:r w:rsidRPr="003107D3">
              <w:rPr>
                <w:lang w:eastAsia="zh-CN"/>
              </w:rPr>
              <w:t>ueMac</w:t>
            </w:r>
            <w:proofErr w:type="spellEnd"/>
          </w:p>
        </w:tc>
        <w:tc>
          <w:tcPr>
            <w:tcW w:w="1620" w:type="dxa"/>
            <w:shd w:val="clear" w:color="auto" w:fill="auto"/>
          </w:tcPr>
          <w:p w14:paraId="3E801CAC" w14:textId="77777777" w:rsidR="00FE1FC1" w:rsidRPr="003107D3" w:rsidRDefault="00FE1FC1" w:rsidP="00506357">
            <w:pPr>
              <w:pStyle w:val="TAL"/>
            </w:pPr>
            <w:r w:rsidRPr="003107D3">
              <w:t>MacAddr48</w:t>
            </w:r>
          </w:p>
        </w:tc>
        <w:tc>
          <w:tcPr>
            <w:tcW w:w="450" w:type="dxa"/>
          </w:tcPr>
          <w:p w14:paraId="53D8D8B0" w14:textId="77777777" w:rsidR="00FE1FC1" w:rsidRPr="003107D3" w:rsidRDefault="00FE1FC1" w:rsidP="00506357">
            <w:pPr>
              <w:pStyle w:val="TAC"/>
              <w:rPr>
                <w:lang w:eastAsia="zh-CN"/>
              </w:rPr>
            </w:pPr>
            <w:r w:rsidRPr="003107D3">
              <w:t>O</w:t>
            </w:r>
          </w:p>
        </w:tc>
        <w:tc>
          <w:tcPr>
            <w:tcW w:w="1168" w:type="dxa"/>
            <w:shd w:val="clear" w:color="auto" w:fill="auto"/>
          </w:tcPr>
          <w:p w14:paraId="40FDA87C" w14:textId="77777777" w:rsidR="00FE1FC1" w:rsidRPr="003107D3" w:rsidRDefault="00FE1FC1" w:rsidP="00506357">
            <w:pPr>
              <w:pStyle w:val="TAC"/>
              <w:rPr>
                <w:lang w:eastAsia="zh-CN"/>
              </w:rPr>
            </w:pPr>
            <w:r w:rsidRPr="003107D3">
              <w:t>0..1</w:t>
            </w:r>
          </w:p>
        </w:tc>
        <w:tc>
          <w:tcPr>
            <w:tcW w:w="3192" w:type="dxa"/>
            <w:shd w:val="clear" w:color="auto" w:fill="auto"/>
          </w:tcPr>
          <w:p w14:paraId="5E358100" w14:textId="77777777" w:rsidR="00FE1FC1" w:rsidRPr="003107D3" w:rsidRDefault="00FE1FC1" w:rsidP="00506357">
            <w:pPr>
              <w:pStyle w:val="TAL"/>
            </w:pPr>
            <w:r w:rsidRPr="003107D3">
              <w:t>The MAC Address of the served UE.</w:t>
            </w:r>
          </w:p>
        </w:tc>
        <w:tc>
          <w:tcPr>
            <w:tcW w:w="1370" w:type="dxa"/>
          </w:tcPr>
          <w:p w14:paraId="45A2C2AD" w14:textId="77777777" w:rsidR="00FE1FC1" w:rsidRPr="003107D3" w:rsidRDefault="00FE1FC1" w:rsidP="00506357">
            <w:pPr>
              <w:pStyle w:val="TAL"/>
              <w:rPr>
                <w:lang w:eastAsia="zh-CN"/>
              </w:rPr>
            </w:pPr>
          </w:p>
        </w:tc>
      </w:tr>
      <w:tr w:rsidR="00FE1FC1" w:rsidRPr="003107D3" w14:paraId="26B9FDD9" w14:textId="77777777" w:rsidTr="00506357">
        <w:trPr>
          <w:cantSplit/>
          <w:jc w:val="center"/>
        </w:trPr>
        <w:tc>
          <w:tcPr>
            <w:tcW w:w="1890" w:type="dxa"/>
            <w:shd w:val="clear" w:color="auto" w:fill="auto"/>
          </w:tcPr>
          <w:p w14:paraId="50713168" w14:textId="77777777" w:rsidR="00FE1FC1" w:rsidRPr="003107D3" w:rsidRDefault="00FE1FC1" w:rsidP="00506357">
            <w:pPr>
              <w:pStyle w:val="TAL"/>
            </w:pPr>
            <w:proofErr w:type="spellStart"/>
            <w:r w:rsidRPr="003107D3">
              <w:t>subsSessAmbr</w:t>
            </w:r>
            <w:proofErr w:type="spellEnd"/>
          </w:p>
        </w:tc>
        <w:tc>
          <w:tcPr>
            <w:tcW w:w="1620" w:type="dxa"/>
            <w:shd w:val="clear" w:color="auto" w:fill="auto"/>
          </w:tcPr>
          <w:p w14:paraId="218145D7" w14:textId="77777777" w:rsidR="00FE1FC1" w:rsidRPr="003107D3" w:rsidRDefault="00FE1FC1" w:rsidP="00506357">
            <w:pPr>
              <w:pStyle w:val="TAL"/>
            </w:pPr>
            <w:proofErr w:type="spellStart"/>
            <w:r w:rsidRPr="003107D3">
              <w:t>Ambr</w:t>
            </w:r>
            <w:proofErr w:type="spellEnd"/>
          </w:p>
        </w:tc>
        <w:tc>
          <w:tcPr>
            <w:tcW w:w="450" w:type="dxa"/>
          </w:tcPr>
          <w:p w14:paraId="77610186" w14:textId="77777777" w:rsidR="00FE1FC1" w:rsidRPr="003107D3" w:rsidRDefault="00FE1FC1" w:rsidP="00506357">
            <w:pPr>
              <w:pStyle w:val="TAC"/>
            </w:pPr>
            <w:r w:rsidRPr="003107D3">
              <w:t>O</w:t>
            </w:r>
          </w:p>
        </w:tc>
        <w:tc>
          <w:tcPr>
            <w:tcW w:w="1168" w:type="dxa"/>
            <w:shd w:val="clear" w:color="auto" w:fill="auto"/>
          </w:tcPr>
          <w:p w14:paraId="5F846943" w14:textId="77777777" w:rsidR="00FE1FC1" w:rsidRPr="003107D3" w:rsidRDefault="00FE1FC1" w:rsidP="00506357">
            <w:pPr>
              <w:pStyle w:val="TAC"/>
            </w:pPr>
            <w:r w:rsidRPr="003107D3">
              <w:t>0..1</w:t>
            </w:r>
          </w:p>
        </w:tc>
        <w:tc>
          <w:tcPr>
            <w:tcW w:w="3192" w:type="dxa"/>
            <w:shd w:val="clear" w:color="auto" w:fill="auto"/>
          </w:tcPr>
          <w:p w14:paraId="75C72BA5" w14:textId="77777777" w:rsidR="00FE1FC1" w:rsidRPr="003107D3" w:rsidRDefault="00FE1FC1" w:rsidP="00506357">
            <w:pPr>
              <w:pStyle w:val="TAL"/>
              <w:rPr>
                <w:lang w:eastAsia="zh-CN"/>
              </w:rPr>
            </w:pPr>
            <w:r w:rsidRPr="003107D3">
              <w:rPr>
                <w:lang w:eastAsia="zh-CN"/>
              </w:rPr>
              <w:t>UDM subscribed or DN-AAA authorized Session-AMBR.</w:t>
            </w:r>
          </w:p>
        </w:tc>
        <w:tc>
          <w:tcPr>
            <w:tcW w:w="1370" w:type="dxa"/>
          </w:tcPr>
          <w:p w14:paraId="74E23FE4" w14:textId="77777777" w:rsidR="00FE1FC1" w:rsidRPr="003107D3" w:rsidRDefault="00FE1FC1" w:rsidP="00506357">
            <w:pPr>
              <w:pStyle w:val="TAL"/>
              <w:rPr>
                <w:lang w:eastAsia="zh-CN"/>
              </w:rPr>
            </w:pPr>
          </w:p>
        </w:tc>
      </w:tr>
      <w:tr w:rsidR="00FE1FC1" w:rsidRPr="003107D3" w14:paraId="6362A4D3" w14:textId="77777777" w:rsidTr="00506357">
        <w:trPr>
          <w:cantSplit/>
          <w:jc w:val="center"/>
        </w:trPr>
        <w:tc>
          <w:tcPr>
            <w:tcW w:w="1890" w:type="dxa"/>
            <w:shd w:val="clear" w:color="auto" w:fill="auto"/>
          </w:tcPr>
          <w:p w14:paraId="484C3696" w14:textId="77777777" w:rsidR="00FE1FC1" w:rsidRPr="003107D3" w:rsidRDefault="00FE1FC1" w:rsidP="00506357">
            <w:pPr>
              <w:pStyle w:val="TAL"/>
            </w:pPr>
            <w:proofErr w:type="spellStart"/>
            <w:r w:rsidRPr="003107D3">
              <w:t>authProfIndex</w:t>
            </w:r>
            <w:proofErr w:type="spellEnd"/>
          </w:p>
        </w:tc>
        <w:tc>
          <w:tcPr>
            <w:tcW w:w="1620" w:type="dxa"/>
            <w:shd w:val="clear" w:color="auto" w:fill="auto"/>
          </w:tcPr>
          <w:p w14:paraId="2ED700A5" w14:textId="77777777" w:rsidR="00FE1FC1" w:rsidRPr="003107D3" w:rsidRDefault="00FE1FC1" w:rsidP="00506357">
            <w:pPr>
              <w:pStyle w:val="TAL"/>
            </w:pPr>
            <w:r w:rsidRPr="003107D3">
              <w:t>string</w:t>
            </w:r>
          </w:p>
        </w:tc>
        <w:tc>
          <w:tcPr>
            <w:tcW w:w="450" w:type="dxa"/>
          </w:tcPr>
          <w:p w14:paraId="09407FDA" w14:textId="77777777" w:rsidR="00FE1FC1" w:rsidRPr="003107D3" w:rsidRDefault="00FE1FC1" w:rsidP="00506357">
            <w:pPr>
              <w:pStyle w:val="TAC"/>
            </w:pPr>
            <w:r w:rsidRPr="003107D3">
              <w:t>O</w:t>
            </w:r>
          </w:p>
        </w:tc>
        <w:tc>
          <w:tcPr>
            <w:tcW w:w="1168" w:type="dxa"/>
            <w:shd w:val="clear" w:color="auto" w:fill="auto"/>
          </w:tcPr>
          <w:p w14:paraId="0A7593BB" w14:textId="77777777" w:rsidR="00FE1FC1" w:rsidRPr="003107D3" w:rsidRDefault="00FE1FC1" w:rsidP="00506357">
            <w:pPr>
              <w:pStyle w:val="TAC"/>
            </w:pPr>
            <w:r w:rsidRPr="003107D3">
              <w:t>0..1</w:t>
            </w:r>
          </w:p>
        </w:tc>
        <w:tc>
          <w:tcPr>
            <w:tcW w:w="3192" w:type="dxa"/>
            <w:shd w:val="clear" w:color="auto" w:fill="auto"/>
          </w:tcPr>
          <w:p w14:paraId="5BB135FD" w14:textId="77777777" w:rsidR="00FE1FC1" w:rsidRPr="003107D3" w:rsidRDefault="00FE1FC1" w:rsidP="00506357">
            <w:pPr>
              <w:pStyle w:val="TAL"/>
              <w:rPr>
                <w:lang w:eastAsia="zh-CN"/>
              </w:rPr>
            </w:pPr>
            <w:r w:rsidRPr="003107D3">
              <w:t>DN-AAA authorization profile index.</w:t>
            </w:r>
          </w:p>
        </w:tc>
        <w:tc>
          <w:tcPr>
            <w:tcW w:w="1370" w:type="dxa"/>
          </w:tcPr>
          <w:p w14:paraId="38710892" w14:textId="77777777" w:rsidR="00FE1FC1" w:rsidRPr="003107D3" w:rsidRDefault="00FE1FC1" w:rsidP="00506357">
            <w:pPr>
              <w:pStyle w:val="TAL"/>
              <w:rPr>
                <w:lang w:eastAsia="zh-CN"/>
              </w:rPr>
            </w:pPr>
            <w:r w:rsidRPr="003107D3">
              <w:rPr>
                <w:lang w:eastAsia="zh-CN"/>
              </w:rPr>
              <w:t>DN-Authorization</w:t>
            </w:r>
          </w:p>
        </w:tc>
      </w:tr>
      <w:tr w:rsidR="00FE1FC1" w:rsidRPr="003107D3" w14:paraId="78A8F2C0" w14:textId="77777777" w:rsidTr="00506357">
        <w:trPr>
          <w:cantSplit/>
          <w:jc w:val="center"/>
        </w:trPr>
        <w:tc>
          <w:tcPr>
            <w:tcW w:w="1890" w:type="dxa"/>
            <w:shd w:val="clear" w:color="auto" w:fill="auto"/>
          </w:tcPr>
          <w:p w14:paraId="5A5A200C" w14:textId="77777777" w:rsidR="00FE1FC1" w:rsidRPr="003107D3" w:rsidRDefault="00FE1FC1" w:rsidP="00506357">
            <w:pPr>
              <w:pStyle w:val="TAL"/>
            </w:pPr>
            <w:proofErr w:type="spellStart"/>
            <w:r w:rsidRPr="003107D3">
              <w:t>subsDefQos</w:t>
            </w:r>
            <w:proofErr w:type="spellEnd"/>
          </w:p>
        </w:tc>
        <w:tc>
          <w:tcPr>
            <w:tcW w:w="1620" w:type="dxa"/>
            <w:shd w:val="clear" w:color="auto" w:fill="auto"/>
          </w:tcPr>
          <w:p w14:paraId="4E8C4DB1" w14:textId="77777777" w:rsidR="00FE1FC1" w:rsidRPr="003107D3" w:rsidRDefault="00FE1FC1" w:rsidP="00506357">
            <w:pPr>
              <w:pStyle w:val="TAL"/>
            </w:pPr>
            <w:proofErr w:type="spellStart"/>
            <w:r w:rsidRPr="003107D3">
              <w:t>SubscribedDefaultQos</w:t>
            </w:r>
            <w:proofErr w:type="spellEnd"/>
          </w:p>
        </w:tc>
        <w:tc>
          <w:tcPr>
            <w:tcW w:w="450" w:type="dxa"/>
          </w:tcPr>
          <w:p w14:paraId="778D5743" w14:textId="77777777" w:rsidR="00FE1FC1" w:rsidRPr="003107D3" w:rsidRDefault="00FE1FC1" w:rsidP="00506357">
            <w:pPr>
              <w:pStyle w:val="TAC"/>
            </w:pPr>
            <w:r w:rsidRPr="003107D3">
              <w:t>O</w:t>
            </w:r>
          </w:p>
        </w:tc>
        <w:tc>
          <w:tcPr>
            <w:tcW w:w="1168" w:type="dxa"/>
            <w:shd w:val="clear" w:color="auto" w:fill="auto"/>
          </w:tcPr>
          <w:p w14:paraId="0459AEFD" w14:textId="77777777" w:rsidR="00FE1FC1" w:rsidRPr="003107D3" w:rsidRDefault="00FE1FC1" w:rsidP="00506357">
            <w:pPr>
              <w:pStyle w:val="TAC"/>
            </w:pPr>
            <w:r w:rsidRPr="003107D3">
              <w:t>0..1</w:t>
            </w:r>
          </w:p>
        </w:tc>
        <w:tc>
          <w:tcPr>
            <w:tcW w:w="3192" w:type="dxa"/>
            <w:shd w:val="clear" w:color="auto" w:fill="auto"/>
          </w:tcPr>
          <w:p w14:paraId="7F9AC6F2" w14:textId="77777777" w:rsidR="00FE1FC1" w:rsidRPr="003107D3" w:rsidRDefault="00FE1FC1" w:rsidP="00506357">
            <w:pPr>
              <w:pStyle w:val="TAL"/>
              <w:rPr>
                <w:lang w:eastAsia="zh-CN"/>
              </w:rPr>
            </w:pPr>
            <w:r w:rsidRPr="003107D3">
              <w:rPr>
                <w:lang w:eastAsia="zh-CN"/>
              </w:rPr>
              <w:t>Subscribed Default QoS Information.</w:t>
            </w:r>
          </w:p>
        </w:tc>
        <w:tc>
          <w:tcPr>
            <w:tcW w:w="1370" w:type="dxa"/>
          </w:tcPr>
          <w:p w14:paraId="6FCF241A" w14:textId="77777777" w:rsidR="00FE1FC1" w:rsidRPr="003107D3" w:rsidRDefault="00FE1FC1" w:rsidP="00506357">
            <w:pPr>
              <w:pStyle w:val="TAL"/>
              <w:rPr>
                <w:lang w:eastAsia="zh-CN"/>
              </w:rPr>
            </w:pPr>
          </w:p>
        </w:tc>
      </w:tr>
      <w:tr w:rsidR="00FE1FC1" w:rsidRPr="003107D3" w14:paraId="05F62A0E" w14:textId="77777777" w:rsidTr="00506357">
        <w:trPr>
          <w:cantSplit/>
          <w:jc w:val="center"/>
        </w:trPr>
        <w:tc>
          <w:tcPr>
            <w:tcW w:w="1890" w:type="dxa"/>
            <w:shd w:val="clear" w:color="auto" w:fill="auto"/>
          </w:tcPr>
          <w:p w14:paraId="0475B2F4" w14:textId="77777777" w:rsidR="00FE1FC1" w:rsidRPr="003107D3" w:rsidRDefault="00FE1FC1" w:rsidP="00506357">
            <w:pPr>
              <w:pStyle w:val="TAL"/>
            </w:pPr>
            <w:proofErr w:type="spellStart"/>
            <w:r w:rsidRPr="003107D3">
              <w:t>vplmnQos</w:t>
            </w:r>
            <w:proofErr w:type="spellEnd"/>
          </w:p>
        </w:tc>
        <w:tc>
          <w:tcPr>
            <w:tcW w:w="1620" w:type="dxa"/>
            <w:shd w:val="clear" w:color="auto" w:fill="auto"/>
          </w:tcPr>
          <w:p w14:paraId="325EF037" w14:textId="77777777" w:rsidR="00FE1FC1" w:rsidRPr="003107D3" w:rsidRDefault="00FE1FC1" w:rsidP="00506357">
            <w:pPr>
              <w:pStyle w:val="TAL"/>
            </w:pPr>
            <w:proofErr w:type="spellStart"/>
            <w:r w:rsidRPr="003107D3">
              <w:t>VplmnQos</w:t>
            </w:r>
            <w:proofErr w:type="spellEnd"/>
          </w:p>
        </w:tc>
        <w:tc>
          <w:tcPr>
            <w:tcW w:w="450" w:type="dxa"/>
          </w:tcPr>
          <w:p w14:paraId="7F3242F2" w14:textId="77777777" w:rsidR="00FE1FC1" w:rsidRPr="003107D3" w:rsidRDefault="00FE1FC1" w:rsidP="00506357">
            <w:pPr>
              <w:pStyle w:val="TAC"/>
            </w:pPr>
            <w:r w:rsidRPr="003107D3">
              <w:t>O</w:t>
            </w:r>
          </w:p>
        </w:tc>
        <w:tc>
          <w:tcPr>
            <w:tcW w:w="1168" w:type="dxa"/>
            <w:shd w:val="clear" w:color="auto" w:fill="auto"/>
          </w:tcPr>
          <w:p w14:paraId="463F3D5E" w14:textId="77777777" w:rsidR="00FE1FC1" w:rsidRPr="003107D3" w:rsidRDefault="00FE1FC1" w:rsidP="00506357">
            <w:pPr>
              <w:pStyle w:val="TAC"/>
            </w:pPr>
            <w:r w:rsidRPr="003107D3">
              <w:t>0..1</w:t>
            </w:r>
          </w:p>
        </w:tc>
        <w:tc>
          <w:tcPr>
            <w:tcW w:w="3192" w:type="dxa"/>
            <w:shd w:val="clear" w:color="auto" w:fill="auto"/>
          </w:tcPr>
          <w:p w14:paraId="032217F1" w14:textId="77777777" w:rsidR="00FE1FC1" w:rsidRPr="003107D3" w:rsidRDefault="00FE1FC1" w:rsidP="0050635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4DFD3564" w14:textId="77777777" w:rsidR="00FE1FC1" w:rsidRPr="003107D3" w:rsidRDefault="00FE1FC1" w:rsidP="00506357">
            <w:pPr>
              <w:pStyle w:val="TAL"/>
              <w:rPr>
                <w:lang w:eastAsia="zh-CN"/>
              </w:rPr>
            </w:pPr>
            <w:r w:rsidRPr="003107D3">
              <w:t>VPLMN-QoS-Control</w:t>
            </w:r>
          </w:p>
        </w:tc>
      </w:tr>
      <w:tr w:rsidR="00FE1FC1" w:rsidRPr="003107D3" w14:paraId="3E19E0EB" w14:textId="77777777" w:rsidTr="00506357">
        <w:trPr>
          <w:cantSplit/>
          <w:jc w:val="center"/>
        </w:trPr>
        <w:tc>
          <w:tcPr>
            <w:tcW w:w="1890" w:type="dxa"/>
            <w:shd w:val="clear" w:color="auto" w:fill="auto"/>
          </w:tcPr>
          <w:p w14:paraId="4FB814B5" w14:textId="77777777" w:rsidR="00FE1FC1" w:rsidRPr="003107D3" w:rsidRDefault="00FE1FC1" w:rsidP="00506357">
            <w:pPr>
              <w:pStyle w:val="TAL"/>
            </w:pPr>
            <w:proofErr w:type="spellStart"/>
            <w:r w:rsidRPr="003107D3">
              <w:rPr>
                <w:lang w:eastAsia="x-none"/>
              </w:rPr>
              <w:t>vplmnQosNotApp</w:t>
            </w:r>
            <w:proofErr w:type="spellEnd"/>
          </w:p>
        </w:tc>
        <w:tc>
          <w:tcPr>
            <w:tcW w:w="1620" w:type="dxa"/>
            <w:shd w:val="clear" w:color="auto" w:fill="auto"/>
          </w:tcPr>
          <w:p w14:paraId="63FF3161" w14:textId="77777777" w:rsidR="00FE1FC1" w:rsidRPr="003107D3" w:rsidRDefault="00FE1FC1" w:rsidP="00506357">
            <w:pPr>
              <w:pStyle w:val="TAL"/>
            </w:pPr>
            <w:proofErr w:type="spellStart"/>
            <w:r w:rsidRPr="003107D3">
              <w:rPr>
                <w:rFonts w:hint="eastAsia"/>
                <w:lang w:eastAsia="zh-CN"/>
              </w:rPr>
              <w:t>b</w:t>
            </w:r>
            <w:r w:rsidRPr="003107D3">
              <w:rPr>
                <w:lang w:eastAsia="zh-CN"/>
              </w:rPr>
              <w:t>oolean</w:t>
            </w:r>
            <w:proofErr w:type="spellEnd"/>
          </w:p>
        </w:tc>
        <w:tc>
          <w:tcPr>
            <w:tcW w:w="450" w:type="dxa"/>
          </w:tcPr>
          <w:p w14:paraId="501636F8" w14:textId="77777777" w:rsidR="00FE1FC1" w:rsidRPr="003107D3" w:rsidRDefault="00FE1FC1" w:rsidP="00506357">
            <w:pPr>
              <w:pStyle w:val="TAC"/>
            </w:pPr>
            <w:r w:rsidRPr="003107D3">
              <w:rPr>
                <w:rFonts w:hint="eastAsia"/>
                <w:lang w:eastAsia="zh-CN"/>
              </w:rPr>
              <w:t>O</w:t>
            </w:r>
          </w:p>
        </w:tc>
        <w:tc>
          <w:tcPr>
            <w:tcW w:w="1168" w:type="dxa"/>
            <w:shd w:val="clear" w:color="auto" w:fill="auto"/>
          </w:tcPr>
          <w:p w14:paraId="7F47B509" w14:textId="77777777" w:rsidR="00FE1FC1" w:rsidRPr="003107D3" w:rsidRDefault="00FE1FC1" w:rsidP="00506357">
            <w:pPr>
              <w:pStyle w:val="TAC"/>
            </w:pPr>
            <w:r w:rsidRPr="003107D3">
              <w:rPr>
                <w:rFonts w:hint="eastAsia"/>
                <w:lang w:eastAsia="zh-CN"/>
              </w:rPr>
              <w:t>0</w:t>
            </w:r>
            <w:r w:rsidRPr="003107D3">
              <w:rPr>
                <w:lang w:eastAsia="zh-CN"/>
              </w:rPr>
              <w:t>..1</w:t>
            </w:r>
          </w:p>
        </w:tc>
        <w:tc>
          <w:tcPr>
            <w:tcW w:w="3192" w:type="dxa"/>
            <w:shd w:val="clear" w:color="auto" w:fill="auto"/>
          </w:tcPr>
          <w:p w14:paraId="7CF91E84" w14:textId="77777777" w:rsidR="00FE1FC1" w:rsidRPr="003107D3" w:rsidRDefault="00FE1FC1" w:rsidP="0050635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7C149EB8" w14:textId="77777777" w:rsidR="00FE1FC1" w:rsidRPr="003107D3" w:rsidRDefault="00FE1FC1" w:rsidP="00506357">
            <w:pPr>
              <w:pStyle w:val="TAL"/>
            </w:pPr>
            <w:r w:rsidRPr="003107D3">
              <w:t>VPLMN-QoS-Control</w:t>
            </w:r>
          </w:p>
        </w:tc>
      </w:tr>
      <w:tr w:rsidR="00FE1FC1" w:rsidRPr="003107D3" w14:paraId="0C13BD7C" w14:textId="77777777" w:rsidTr="00506357">
        <w:trPr>
          <w:cantSplit/>
          <w:jc w:val="center"/>
        </w:trPr>
        <w:tc>
          <w:tcPr>
            <w:tcW w:w="1890" w:type="dxa"/>
            <w:shd w:val="clear" w:color="auto" w:fill="auto"/>
          </w:tcPr>
          <w:p w14:paraId="01D67CC1" w14:textId="77777777" w:rsidR="00FE1FC1" w:rsidRPr="003107D3" w:rsidRDefault="00FE1FC1" w:rsidP="00506357">
            <w:pPr>
              <w:pStyle w:val="TAL"/>
            </w:pPr>
            <w:proofErr w:type="spellStart"/>
            <w:r w:rsidRPr="003107D3">
              <w:rPr>
                <w:lang w:eastAsia="zh-CN"/>
              </w:rPr>
              <w:t>numOfPackFilter</w:t>
            </w:r>
            <w:proofErr w:type="spellEnd"/>
          </w:p>
        </w:tc>
        <w:tc>
          <w:tcPr>
            <w:tcW w:w="1620" w:type="dxa"/>
            <w:shd w:val="clear" w:color="auto" w:fill="auto"/>
          </w:tcPr>
          <w:p w14:paraId="1C7CA260" w14:textId="77777777" w:rsidR="00FE1FC1" w:rsidRPr="003107D3" w:rsidRDefault="00FE1FC1" w:rsidP="00506357">
            <w:pPr>
              <w:pStyle w:val="TAL"/>
            </w:pPr>
            <w:r w:rsidRPr="003107D3">
              <w:rPr>
                <w:lang w:eastAsia="zh-CN"/>
              </w:rPr>
              <w:t>integer</w:t>
            </w:r>
          </w:p>
        </w:tc>
        <w:tc>
          <w:tcPr>
            <w:tcW w:w="450" w:type="dxa"/>
          </w:tcPr>
          <w:p w14:paraId="746E016F" w14:textId="77777777" w:rsidR="00FE1FC1" w:rsidRPr="003107D3" w:rsidRDefault="00FE1FC1" w:rsidP="00506357">
            <w:pPr>
              <w:pStyle w:val="TAC"/>
            </w:pPr>
            <w:r w:rsidRPr="003107D3">
              <w:rPr>
                <w:lang w:eastAsia="zh-CN"/>
              </w:rPr>
              <w:t>O</w:t>
            </w:r>
          </w:p>
        </w:tc>
        <w:tc>
          <w:tcPr>
            <w:tcW w:w="1168" w:type="dxa"/>
            <w:shd w:val="clear" w:color="auto" w:fill="auto"/>
          </w:tcPr>
          <w:p w14:paraId="3B39F7E2" w14:textId="77777777" w:rsidR="00FE1FC1" w:rsidRPr="003107D3" w:rsidRDefault="00FE1FC1" w:rsidP="00506357">
            <w:pPr>
              <w:pStyle w:val="TAC"/>
            </w:pPr>
            <w:r w:rsidRPr="003107D3">
              <w:rPr>
                <w:lang w:eastAsia="zh-CN"/>
              </w:rPr>
              <w:t>0..1</w:t>
            </w:r>
          </w:p>
        </w:tc>
        <w:tc>
          <w:tcPr>
            <w:tcW w:w="3192" w:type="dxa"/>
            <w:shd w:val="clear" w:color="auto" w:fill="auto"/>
          </w:tcPr>
          <w:p w14:paraId="39E77CFB" w14:textId="77777777" w:rsidR="00FE1FC1" w:rsidRPr="003107D3" w:rsidRDefault="00FE1FC1" w:rsidP="00506357">
            <w:pPr>
              <w:pStyle w:val="TAL"/>
            </w:pPr>
            <w:r w:rsidRPr="003107D3">
              <w:t>Contains the number of supported packet filter for signalled QoS rules.</w:t>
            </w:r>
          </w:p>
          <w:p w14:paraId="00B287E6" w14:textId="77777777" w:rsidR="00FE1FC1" w:rsidRPr="003107D3" w:rsidRDefault="00FE1FC1" w:rsidP="00506357">
            <w:pPr>
              <w:pStyle w:val="TAL"/>
              <w:rPr>
                <w:lang w:eastAsia="zh-CN"/>
              </w:rPr>
            </w:pPr>
            <w:r w:rsidRPr="003107D3">
              <w:t>(NOTE 1)</w:t>
            </w:r>
          </w:p>
        </w:tc>
        <w:tc>
          <w:tcPr>
            <w:tcW w:w="1370" w:type="dxa"/>
          </w:tcPr>
          <w:p w14:paraId="5C142672" w14:textId="77777777" w:rsidR="00FE1FC1" w:rsidRPr="003107D3" w:rsidRDefault="00FE1FC1" w:rsidP="00506357">
            <w:pPr>
              <w:pStyle w:val="TAL"/>
              <w:rPr>
                <w:lang w:eastAsia="zh-CN"/>
              </w:rPr>
            </w:pPr>
          </w:p>
        </w:tc>
      </w:tr>
      <w:tr w:rsidR="00FE1FC1" w:rsidRPr="003107D3" w14:paraId="6FAC78A8" w14:textId="77777777" w:rsidTr="00506357">
        <w:trPr>
          <w:cantSplit/>
          <w:jc w:val="center"/>
        </w:trPr>
        <w:tc>
          <w:tcPr>
            <w:tcW w:w="1890" w:type="dxa"/>
            <w:shd w:val="clear" w:color="auto" w:fill="auto"/>
          </w:tcPr>
          <w:p w14:paraId="6C58E35C" w14:textId="77777777" w:rsidR="00FE1FC1" w:rsidRPr="003107D3" w:rsidRDefault="00FE1FC1" w:rsidP="00506357">
            <w:pPr>
              <w:pStyle w:val="TAL"/>
            </w:pPr>
            <w:proofErr w:type="spellStart"/>
            <w:r w:rsidRPr="003107D3">
              <w:rPr>
                <w:lang w:eastAsia="zh-CN"/>
              </w:rPr>
              <w:t>accuUsageReports</w:t>
            </w:r>
            <w:proofErr w:type="spellEnd"/>
          </w:p>
        </w:tc>
        <w:tc>
          <w:tcPr>
            <w:tcW w:w="1620" w:type="dxa"/>
            <w:shd w:val="clear" w:color="auto" w:fill="auto"/>
          </w:tcPr>
          <w:p w14:paraId="29172BCC" w14:textId="77777777" w:rsidR="00FE1FC1" w:rsidRPr="003107D3" w:rsidRDefault="00FE1FC1" w:rsidP="00506357">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78F7EFD2" w14:textId="77777777" w:rsidR="00FE1FC1" w:rsidRPr="003107D3" w:rsidRDefault="00FE1FC1" w:rsidP="00506357">
            <w:pPr>
              <w:pStyle w:val="TAC"/>
            </w:pPr>
            <w:r w:rsidRPr="003107D3">
              <w:rPr>
                <w:lang w:eastAsia="zh-CN"/>
              </w:rPr>
              <w:t>O</w:t>
            </w:r>
          </w:p>
        </w:tc>
        <w:tc>
          <w:tcPr>
            <w:tcW w:w="1168" w:type="dxa"/>
            <w:shd w:val="clear" w:color="auto" w:fill="auto"/>
          </w:tcPr>
          <w:p w14:paraId="5AB84CC4" w14:textId="77777777" w:rsidR="00FE1FC1" w:rsidRPr="003107D3" w:rsidRDefault="00FE1FC1" w:rsidP="00506357">
            <w:pPr>
              <w:pStyle w:val="TAC"/>
            </w:pPr>
            <w:r w:rsidRPr="003107D3">
              <w:rPr>
                <w:lang w:eastAsia="zh-CN"/>
              </w:rPr>
              <w:t>1..N</w:t>
            </w:r>
          </w:p>
        </w:tc>
        <w:tc>
          <w:tcPr>
            <w:tcW w:w="3192" w:type="dxa"/>
            <w:shd w:val="clear" w:color="auto" w:fill="auto"/>
          </w:tcPr>
          <w:p w14:paraId="6B65D03F" w14:textId="77777777" w:rsidR="00FE1FC1" w:rsidRPr="003107D3" w:rsidRDefault="00FE1FC1" w:rsidP="00506357">
            <w:pPr>
              <w:pStyle w:val="TAL"/>
              <w:rPr>
                <w:lang w:eastAsia="zh-CN"/>
              </w:rPr>
            </w:pPr>
            <w:r w:rsidRPr="003107D3">
              <w:rPr>
                <w:lang w:eastAsia="zh-CN"/>
              </w:rPr>
              <w:t>Contains the accumulated usage report(s).</w:t>
            </w:r>
          </w:p>
        </w:tc>
        <w:tc>
          <w:tcPr>
            <w:tcW w:w="1370" w:type="dxa"/>
          </w:tcPr>
          <w:p w14:paraId="3BF2E0F2" w14:textId="77777777" w:rsidR="00FE1FC1" w:rsidRPr="003107D3" w:rsidRDefault="00FE1FC1" w:rsidP="00506357">
            <w:pPr>
              <w:pStyle w:val="TAL"/>
              <w:rPr>
                <w:lang w:eastAsia="zh-CN"/>
              </w:rPr>
            </w:pPr>
            <w:r w:rsidRPr="003107D3">
              <w:rPr>
                <w:rFonts w:hint="eastAsia"/>
                <w:lang w:eastAsia="zh-CN"/>
              </w:rPr>
              <w:t>U</w:t>
            </w:r>
            <w:r w:rsidRPr="003107D3">
              <w:rPr>
                <w:lang w:eastAsia="zh-CN"/>
              </w:rPr>
              <w:t>MC</w:t>
            </w:r>
          </w:p>
        </w:tc>
      </w:tr>
      <w:tr w:rsidR="00FE1FC1" w:rsidRPr="003107D3" w14:paraId="2807A448" w14:textId="77777777" w:rsidTr="00506357">
        <w:trPr>
          <w:cantSplit/>
          <w:jc w:val="center"/>
        </w:trPr>
        <w:tc>
          <w:tcPr>
            <w:tcW w:w="1890" w:type="dxa"/>
            <w:shd w:val="clear" w:color="auto" w:fill="auto"/>
          </w:tcPr>
          <w:p w14:paraId="469DAF94" w14:textId="77777777" w:rsidR="00FE1FC1" w:rsidRPr="003107D3" w:rsidRDefault="00FE1FC1" w:rsidP="00506357">
            <w:pPr>
              <w:pStyle w:val="TAL"/>
              <w:rPr>
                <w:lang w:eastAsia="zh-CN"/>
              </w:rPr>
            </w:pPr>
            <w:r w:rsidRPr="003107D3">
              <w:t>3gppPsDataOffStatus</w:t>
            </w:r>
          </w:p>
        </w:tc>
        <w:tc>
          <w:tcPr>
            <w:tcW w:w="1620" w:type="dxa"/>
            <w:shd w:val="clear" w:color="auto" w:fill="auto"/>
          </w:tcPr>
          <w:p w14:paraId="2A65A5FF" w14:textId="77777777" w:rsidR="00FE1FC1" w:rsidRPr="003107D3" w:rsidRDefault="00FE1FC1" w:rsidP="00506357">
            <w:pPr>
              <w:pStyle w:val="TAL"/>
              <w:rPr>
                <w:lang w:eastAsia="zh-CN"/>
              </w:rPr>
            </w:pPr>
            <w:proofErr w:type="spellStart"/>
            <w:r w:rsidRPr="003107D3">
              <w:rPr>
                <w:lang w:eastAsia="zh-CN"/>
              </w:rPr>
              <w:t>boolean</w:t>
            </w:r>
            <w:proofErr w:type="spellEnd"/>
          </w:p>
        </w:tc>
        <w:tc>
          <w:tcPr>
            <w:tcW w:w="450" w:type="dxa"/>
          </w:tcPr>
          <w:p w14:paraId="189DEA53"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7D333EF3" w14:textId="77777777" w:rsidR="00FE1FC1" w:rsidRPr="003107D3" w:rsidRDefault="00FE1FC1" w:rsidP="00506357">
            <w:pPr>
              <w:pStyle w:val="TAC"/>
              <w:rPr>
                <w:lang w:eastAsia="zh-CN"/>
              </w:rPr>
            </w:pPr>
            <w:r w:rsidRPr="003107D3">
              <w:rPr>
                <w:lang w:eastAsia="zh-CN"/>
              </w:rPr>
              <w:t>0..1</w:t>
            </w:r>
          </w:p>
        </w:tc>
        <w:tc>
          <w:tcPr>
            <w:tcW w:w="3192" w:type="dxa"/>
            <w:shd w:val="clear" w:color="auto" w:fill="auto"/>
          </w:tcPr>
          <w:p w14:paraId="3202F773" w14:textId="77777777" w:rsidR="00FE1FC1" w:rsidRPr="003107D3" w:rsidRDefault="00FE1FC1" w:rsidP="00506357">
            <w:pPr>
              <w:pStyle w:val="TAL"/>
              <w:rPr>
                <w:lang w:eastAsia="zh-CN"/>
              </w:rPr>
            </w:pPr>
            <w:r w:rsidRPr="003107D3">
              <w:rPr>
                <w:lang w:eastAsia="zh-CN"/>
              </w:rPr>
              <w:t>If it is included and set to true, the 3GPP PS Data Off is activated by the UE.</w:t>
            </w:r>
          </w:p>
        </w:tc>
        <w:tc>
          <w:tcPr>
            <w:tcW w:w="1370" w:type="dxa"/>
          </w:tcPr>
          <w:p w14:paraId="36DBC454" w14:textId="77777777" w:rsidR="00FE1FC1" w:rsidRPr="003107D3" w:rsidRDefault="00FE1FC1" w:rsidP="00506357">
            <w:pPr>
              <w:pStyle w:val="TAL"/>
              <w:rPr>
                <w:lang w:eastAsia="zh-CN"/>
              </w:rPr>
            </w:pPr>
            <w:r w:rsidRPr="003107D3">
              <w:t xml:space="preserve">3GPP-PS-Data-Off </w:t>
            </w:r>
          </w:p>
        </w:tc>
      </w:tr>
      <w:tr w:rsidR="00FE1FC1" w:rsidRPr="003107D3" w14:paraId="73B910F2" w14:textId="77777777" w:rsidTr="00506357">
        <w:trPr>
          <w:cantSplit/>
          <w:jc w:val="center"/>
        </w:trPr>
        <w:tc>
          <w:tcPr>
            <w:tcW w:w="1890" w:type="dxa"/>
            <w:shd w:val="clear" w:color="auto" w:fill="auto"/>
          </w:tcPr>
          <w:p w14:paraId="483628DC" w14:textId="77777777" w:rsidR="00FE1FC1" w:rsidRPr="003107D3" w:rsidRDefault="00FE1FC1" w:rsidP="00506357">
            <w:pPr>
              <w:pStyle w:val="TAL"/>
            </w:pPr>
            <w:proofErr w:type="spellStart"/>
            <w:r w:rsidRPr="003107D3">
              <w:rPr>
                <w:lang w:eastAsia="zh-CN"/>
              </w:rPr>
              <w:t>appDetectionInfos</w:t>
            </w:r>
            <w:proofErr w:type="spellEnd"/>
          </w:p>
        </w:tc>
        <w:tc>
          <w:tcPr>
            <w:tcW w:w="1620" w:type="dxa"/>
            <w:shd w:val="clear" w:color="auto" w:fill="auto"/>
          </w:tcPr>
          <w:p w14:paraId="60CA5D6E" w14:textId="77777777" w:rsidR="00FE1FC1" w:rsidRPr="003107D3" w:rsidRDefault="00FE1FC1" w:rsidP="00506357">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4E6F392D"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1BF142A0" w14:textId="77777777" w:rsidR="00FE1FC1" w:rsidRPr="003107D3" w:rsidRDefault="00FE1FC1" w:rsidP="00506357">
            <w:pPr>
              <w:pStyle w:val="TAC"/>
              <w:rPr>
                <w:lang w:eastAsia="zh-CN"/>
              </w:rPr>
            </w:pPr>
            <w:r w:rsidRPr="003107D3">
              <w:rPr>
                <w:lang w:eastAsia="zh-CN"/>
              </w:rPr>
              <w:t>1..N</w:t>
            </w:r>
          </w:p>
        </w:tc>
        <w:tc>
          <w:tcPr>
            <w:tcW w:w="3192" w:type="dxa"/>
            <w:shd w:val="clear" w:color="auto" w:fill="auto"/>
          </w:tcPr>
          <w:p w14:paraId="1195AE59" w14:textId="77777777" w:rsidR="00FE1FC1" w:rsidRPr="003107D3" w:rsidRDefault="00FE1FC1" w:rsidP="00506357">
            <w:pPr>
              <w:pStyle w:val="TAL"/>
              <w:rPr>
                <w:lang w:eastAsia="zh-CN"/>
              </w:rPr>
            </w:pPr>
            <w:r w:rsidRPr="003107D3">
              <w:t>Reports the start/stop of the application traffic and detected SDF descriptions if applicable.</w:t>
            </w:r>
          </w:p>
        </w:tc>
        <w:tc>
          <w:tcPr>
            <w:tcW w:w="1370" w:type="dxa"/>
          </w:tcPr>
          <w:p w14:paraId="364E44FB" w14:textId="77777777" w:rsidR="00FE1FC1" w:rsidRPr="003107D3" w:rsidRDefault="00FE1FC1" w:rsidP="00506357">
            <w:pPr>
              <w:pStyle w:val="TAL"/>
              <w:rPr>
                <w:lang w:eastAsia="zh-CN"/>
              </w:rPr>
            </w:pPr>
            <w:r w:rsidRPr="003107D3">
              <w:rPr>
                <w:lang w:eastAsia="zh-CN"/>
              </w:rPr>
              <w:t>ADC</w:t>
            </w:r>
          </w:p>
        </w:tc>
      </w:tr>
      <w:tr w:rsidR="00FE1FC1" w:rsidRPr="003107D3" w14:paraId="7CE50378" w14:textId="77777777" w:rsidTr="00506357">
        <w:trPr>
          <w:cantSplit/>
          <w:jc w:val="center"/>
        </w:trPr>
        <w:tc>
          <w:tcPr>
            <w:tcW w:w="1890" w:type="dxa"/>
            <w:shd w:val="clear" w:color="auto" w:fill="auto"/>
          </w:tcPr>
          <w:p w14:paraId="1DCC03DC" w14:textId="77777777" w:rsidR="00FE1FC1" w:rsidRPr="003107D3" w:rsidRDefault="00FE1FC1" w:rsidP="00506357">
            <w:pPr>
              <w:pStyle w:val="TAL"/>
              <w:rPr>
                <w:lang w:eastAsia="zh-CN"/>
              </w:rPr>
            </w:pPr>
            <w:proofErr w:type="spellStart"/>
            <w:r w:rsidRPr="003107D3">
              <w:t>ruleReports</w:t>
            </w:r>
            <w:proofErr w:type="spellEnd"/>
          </w:p>
        </w:tc>
        <w:tc>
          <w:tcPr>
            <w:tcW w:w="1620" w:type="dxa"/>
            <w:shd w:val="clear" w:color="auto" w:fill="auto"/>
          </w:tcPr>
          <w:p w14:paraId="36BCD0C9" w14:textId="77777777" w:rsidR="00FE1FC1" w:rsidRPr="003107D3" w:rsidRDefault="00FE1FC1" w:rsidP="00506357">
            <w:pPr>
              <w:pStyle w:val="TAL"/>
              <w:rPr>
                <w:lang w:eastAsia="zh-CN"/>
              </w:rPr>
            </w:pPr>
            <w:r w:rsidRPr="003107D3">
              <w:t>array(</w:t>
            </w:r>
            <w:proofErr w:type="spellStart"/>
            <w:r w:rsidRPr="003107D3">
              <w:t>RuleReport</w:t>
            </w:r>
            <w:proofErr w:type="spellEnd"/>
            <w:r w:rsidRPr="003107D3">
              <w:t>)</w:t>
            </w:r>
          </w:p>
        </w:tc>
        <w:tc>
          <w:tcPr>
            <w:tcW w:w="450" w:type="dxa"/>
          </w:tcPr>
          <w:p w14:paraId="04A27BE6"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6877E7F7" w14:textId="77777777" w:rsidR="00FE1FC1" w:rsidRPr="003107D3" w:rsidRDefault="00FE1FC1" w:rsidP="00506357">
            <w:pPr>
              <w:pStyle w:val="TAC"/>
              <w:rPr>
                <w:lang w:eastAsia="zh-CN"/>
              </w:rPr>
            </w:pPr>
            <w:r w:rsidRPr="003107D3">
              <w:rPr>
                <w:lang w:eastAsia="zh-CN"/>
              </w:rPr>
              <w:t>1..N</w:t>
            </w:r>
          </w:p>
        </w:tc>
        <w:tc>
          <w:tcPr>
            <w:tcW w:w="3192" w:type="dxa"/>
            <w:shd w:val="clear" w:color="auto" w:fill="auto"/>
          </w:tcPr>
          <w:p w14:paraId="5B0ADE86" w14:textId="77777777" w:rsidR="00FE1FC1" w:rsidRPr="003107D3" w:rsidRDefault="00FE1FC1" w:rsidP="00506357">
            <w:pPr>
              <w:pStyle w:val="TAL"/>
            </w:pPr>
            <w:r w:rsidRPr="003107D3">
              <w:t>Used to report the PCC rule</w:t>
            </w:r>
            <w:r w:rsidRPr="003107D3">
              <w:rPr>
                <w:lang w:eastAsia="zh-CN"/>
              </w:rPr>
              <w:t xml:space="preserve"> failure</w:t>
            </w:r>
            <w:r w:rsidRPr="003107D3">
              <w:t>.</w:t>
            </w:r>
          </w:p>
        </w:tc>
        <w:tc>
          <w:tcPr>
            <w:tcW w:w="1370" w:type="dxa"/>
          </w:tcPr>
          <w:p w14:paraId="4B0794D1" w14:textId="77777777" w:rsidR="00FE1FC1" w:rsidRPr="003107D3" w:rsidRDefault="00FE1FC1" w:rsidP="00506357">
            <w:pPr>
              <w:pStyle w:val="TAL"/>
              <w:rPr>
                <w:lang w:eastAsia="zh-CN"/>
              </w:rPr>
            </w:pPr>
          </w:p>
        </w:tc>
      </w:tr>
      <w:tr w:rsidR="00FE1FC1" w:rsidRPr="003107D3" w14:paraId="742365BC" w14:textId="77777777" w:rsidTr="00506357">
        <w:trPr>
          <w:cantSplit/>
          <w:jc w:val="center"/>
        </w:trPr>
        <w:tc>
          <w:tcPr>
            <w:tcW w:w="1890" w:type="dxa"/>
            <w:shd w:val="clear" w:color="auto" w:fill="auto"/>
          </w:tcPr>
          <w:p w14:paraId="78C301DC" w14:textId="77777777" w:rsidR="00FE1FC1" w:rsidRPr="003107D3" w:rsidRDefault="00FE1FC1" w:rsidP="00506357">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6C2B4B15" w14:textId="77777777" w:rsidR="00FE1FC1" w:rsidRPr="003107D3" w:rsidRDefault="00FE1FC1" w:rsidP="00506357">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53EC4FB3"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2BBA7599" w14:textId="77777777" w:rsidR="00FE1FC1" w:rsidRPr="003107D3" w:rsidRDefault="00FE1FC1" w:rsidP="00506357">
            <w:pPr>
              <w:pStyle w:val="TAC"/>
              <w:rPr>
                <w:lang w:eastAsia="zh-CN"/>
              </w:rPr>
            </w:pPr>
            <w:r w:rsidRPr="003107D3">
              <w:rPr>
                <w:lang w:eastAsia="zh-CN"/>
              </w:rPr>
              <w:t>1..N</w:t>
            </w:r>
          </w:p>
        </w:tc>
        <w:tc>
          <w:tcPr>
            <w:tcW w:w="3192" w:type="dxa"/>
            <w:shd w:val="clear" w:color="auto" w:fill="auto"/>
          </w:tcPr>
          <w:p w14:paraId="2B3E33D1" w14:textId="77777777" w:rsidR="00FE1FC1" w:rsidRPr="003107D3" w:rsidRDefault="00FE1FC1" w:rsidP="00506357">
            <w:pPr>
              <w:pStyle w:val="TAL"/>
            </w:pPr>
            <w:r w:rsidRPr="003107D3">
              <w:t>Used to report the session rule</w:t>
            </w:r>
            <w:r w:rsidRPr="003107D3">
              <w:rPr>
                <w:lang w:eastAsia="zh-CN"/>
              </w:rPr>
              <w:t xml:space="preserve"> failure</w:t>
            </w:r>
            <w:r w:rsidRPr="003107D3">
              <w:t>.</w:t>
            </w:r>
          </w:p>
        </w:tc>
        <w:tc>
          <w:tcPr>
            <w:tcW w:w="1370" w:type="dxa"/>
          </w:tcPr>
          <w:p w14:paraId="0C56AC79" w14:textId="77777777" w:rsidR="00FE1FC1" w:rsidRPr="003107D3" w:rsidRDefault="00FE1FC1" w:rsidP="00506357">
            <w:pPr>
              <w:pStyle w:val="TAL"/>
              <w:rPr>
                <w:lang w:eastAsia="zh-CN"/>
              </w:rPr>
            </w:pPr>
            <w:proofErr w:type="spellStart"/>
            <w:r w:rsidRPr="003107D3">
              <w:rPr>
                <w:lang w:eastAsia="zh-CN"/>
              </w:rPr>
              <w:t>SessionRuleErrorHandling</w:t>
            </w:r>
            <w:proofErr w:type="spellEnd"/>
          </w:p>
        </w:tc>
      </w:tr>
      <w:tr w:rsidR="00FE1FC1" w:rsidRPr="003107D3" w14:paraId="06E7E5E2" w14:textId="77777777" w:rsidTr="00506357">
        <w:trPr>
          <w:cantSplit/>
          <w:jc w:val="center"/>
        </w:trPr>
        <w:tc>
          <w:tcPr>
            <w:tcW w:w="1890" w:type="dxa"/>
            <w:shd w:val="clear" w:color="auto" w:fill="auto"/>
          </w:tcPr>
          <w:p w14:paraId="0D02DDF4" w14:textId="77777777" w:rsidR="00FE1FC1" w:rsidRPr="003107D3" w:rsidRDefault="00FE1FC1" w:rsidP="00506357">
            <w:pPr>
              <w:pStyle w:val="TAL"/>
              <w:rPr>
                <w:lang w:eastAsia="zh-CN"/>
              </w:rPr>
            </w:pPr>
            <w:proofErr w:type="spellStart"/>
            <w:r w:rsidRPr="003107D3">
              <w:rPr>
                <w:lang w:eastAsia="zh-CN"/>
              </w:rPr>
              <w:lastRenderedPageBreak/>
              <w:t>qncReports</w:t>
            </w:r>
            <w:proofErr w:type="spellEnd"/>
          </w:p>
        </w:tc>
        <w:tc>
          <w:tcPr>
            <w:tcW w:w="1620" w:type="dxa"/>
            <w:shd w:val="clear" w:color="auto" w:fill="auto"/>
          </w:tcPr>
          <w:p w14:paraId="42098879" w14:textId="77777777" w:rsidR="00FE1FC1" w:rsidRPr="003107D3" w:rsidRDefault="00FE1FC1" w:rsidP="00506357">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02C55198"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66D7DA35" w14:textId="77777777" w:rsidR="00FE1FC1" w:rsidRPr="003107D3" w:rsidRDefault="00FE1FC1" w:rsidP="00506357">
            <w:pPr>
              <w:pStyle w:val="TAC"/>
              <w:rPr>
                <w:lang w:eastAsia="zh-CN"/>
              </w:rPr>
            </w:pPr>
            <w:r w:rsidRPr="003107D3">
              <w:rPr>
                <w:lang w:eastAsia="zh-CN"/>
              </w:rPr>
              <w:t>1..N</w:t>
            </w:r>
          </w:p>
        </w:tc>
        <w:tc>
          <w:tcPr>
            <w:tcW w:w="3192" w:type="dxa"/>
            <w:shd w:val="clear" w:color="auto" w:fill="auto"/>
          </w:tcPr>
          <w:p w14:paraId="01DB009F" w14:textId="77777777" w:rsidR="00FE1FC1" w:rsidRPr="003107D3" w:rsidRDefault="00FE1FC1" w:rsidP="00506357">
            <w:pPr>
              <w:pStyle w:val="TAL"/>
              <w:rPr>
                <w:lang w:eastAsia="zh-CN"/>
              </w:rPr>
            </w:pPr>
            <w:r w:rsidRPr="003107D3">
              <w:rPr>
                <w:lang w:eastAsia="zh-CN"/>
              </w:rPr>
              <w:t>QoS Notification Control information.</w:t>
            </w:r>
          </w:p>
        </w:tc>
        <w:tc>
          <w:tcPr>
            <w:tcW w:w="1370" w:type="dxa"/>
          </w:tcPr>
          <w:p w14:paraId="49B38451" w14:textId="77777777" w:rsidR="00FE1FC1" w:rsidRPr="003107D3" w:rsidRDefault="00FE1FC1" w:rsidP="00506357">
            <w:pPr>
              <w:pStyle w:val="TAL"/>
              <w:rPr>
                <w:lang w:eastAsia="zh-CN"/>
              </w:rPr>
            </w:pPr>
          </w:p>
        </w:tc>
      </w:tr>
      <w:tr w:rsidR="00FE1FC1" w:rsidRPr="003107D3" w14:paraId="0EB6834F" w14:textId="77777777" w:rsidTr="00506357">
        <w:trPr>
          <w:cantSplit/>
          <w:jc w:val="center"/>
        </w:trPr>
        <w:tc>
          <w:tcPr>
            <w:tcW w:w="1890" w:type="dxa"/>
            <w:shd w:val="clear" w:color="auto" w:fill="auto"/>
          </w:tcPr>
          <w:p w14:paraId="096ABA0A" w14:textId="77777777" w:rsidR="00FE1FC1" w:rsidRPr="003107D3" w:rsidRDefault="00FE1FC1" w:rsidP="00506357">
            <w:pPr>
              <w:pStyle w:val="TAL"/>
            </w:pPr>
            <w:proofErr w:type="spellStart"/>
            <w:r w:rsidRPr="003107D3">
              <w:t>qosMonReports</w:t>
            </w:r>
            <w:proofErr w:type="spellEnd"/>
          </w:p>
        </w:tc>
        <w:tc>
          <w:tcPr>
            <w:tcW w:w="1620" w:type="dxa"/>
            <w:shd w:val="clear" w:color="auto" w:fill="auto"/>
          </w:tcPr>
          <w:p w14:paraId="5E6FC82E" w14:textId="77777777" w:rsidR="00FE1FC1" w:rsidRPr="003107D3" w:rsidRDefault="00FE1FC1" w:rsidP="00506357">
            <w:pPr>
              <w:pStyle w:val="TAL"/>
            </w:pPr>
            <w:r w:rsidRPr="003107D3">
              <w:t>array(</w:t>
            </w:r>
            <w:proofErr w:type="spellStart"/>
            <w:r w:rsidRPr="003107D3">
              <w:t>QosMonitoringReport</w:t>
            </w:r>
            <w:proofErr w:type="spellEnd"/>
            <w:r w:rsidRPr="003107D3">
              <w:t>)</w:t>
            </w:r>
          </w:p>
        </w:tc>
        <w:tc>
          <w:tcPr>
            <w:tcW w:w="450" w:type="dxa"/>
          </w:tcPr>
          <w:p w14:paraId="015F6F8C" w14:textId="77777777" w:rsidR="00FE1FC1" w:rsidRPr="003107D3" w:rsidRDefault="00FE1FC1" w:rsidP="00506357">
            <w:pPr>
              <w:pStyle w:val="TAC"/>
            </w:pPr>
            <w:r w:rsidRPr="003107D3">
              <w:t>O</w:t>
            </w:r>
          </w:p>
        </w:tc>
        <w:tc>
          <w:tcPr>
            <w:tcW w:w="1168" w:type="dxa"/>
            <w:shd w:val="clear" w:color="auto" w:fill="auto"/>
          </w:tcPr>
          <w:p w14:paraId="4546F160" w14:textId="77777777" w:rsidR="00FE1FC1" w:rsidRPr="003107D3" w:rsidRDefault="00FE1FC1" w:rsidP="00506357">
            <w:pPr>
              <w:pStyle w:val="TAC"/>
            </w:pPr>
            <w:r w:rsidRPr="003107D3">
              <w:t>1..N</w:t>
            </w:r>
          </w:p>
        </w:tc>
        <w:tc>
          <w:tcPr>
            <w:tcW w:w="3192" w:type="dxa"/>
            <w:shd w:val="clear" w:color="auto" w:fill="auto"/>
          </w:tcPr>
          <w:p w14:paraId="4DA6CD76" w14:textId="77777777" w:rsidR="00FE1FC1" w:rsidRPr="003107D3" w:rsidRDefault="00FE1FC1" w:rsidP="00506357">
            <w:pPr>
              <w:pStyle w:val="TAL"/>
              <w:rPr>
                <w:rFonts w:cs="Arial"/>
                <w:szCs w:val="18"/>
              </w:rPr>
            </w:pPr>
            <w:r w:rsidRPr="003107D3">
              <w:rPr>
                <w:rFonts w:cs="Arial"/>
                <w:szCs w:val="18"/>
              </w:rPr>
              <w:t>QoS Monitoring reporting information.</w:t>
            </w:r>
          </w:p>
        </w:tc>
        <w:tc>
          <w:tcPr>
            <w:tcW w:w="1370" w:type="dxa"/>
          </w:tcPr>
          <w:p w14:paraId="13250827" w14:textId="77777777" w:rsidR="00FE1FC1" w:rsidRPr="003107D3" w:rsidRDefault="00FE1FC1" w:rsidP="00506357">
            <w:pPr>
              <w:pStyle w:val="TAL"/>
              <w:rPr>
                <w:rFonts w:cs="Arial"/>
                <w:szCs w:val="18"/>
              </w:rPr>
            </w:pPr>
            <w:proofErr w:type="spellStart"/>
            <w:r w:rsidRPr="003107D3">
              <w:rPr>
                <w:rFonts w:cs="Arial"/>
                <w:szCs w:val="18"/>
              </w:rPr>
              <w:t>QosMonitoring</w:t>
            </w:r>
            <w:proofErr w:type="spellEnd"/>
          </w:p>
        </w:tc>
      </w:tr>
      <w:tr w:rsidR="00864F76" w:rsidRPr="003107D3" w14:paraId="1D27253A" w14:textId="77777777" w:rsidTr="00506357">
        <w:trPr>
          <w:cantSplit/>
          <w:jc w:val="center"/>
          <w:ins w:id="319" w:author="Ericsson August r0" w:date="2022-07-18T19:54:00Z"/>
        </w:trPr>
        <w:tc>
          <w:tcPr>
            <w:tcW w:w="1890" w:type="dxa"/>
            <w:shd w:val="clear" w:color="auto" w:fill="auto"/>
          </w:tcPr>
          <w:p w14:paraId="6EC92998" w14:textId="0EEF8AB6" w:rsidR="00864F76" w:rsidRPr="003107D3" w:rsidRDefault="00864F76" w:rsidP="00506357">
            <w:pPr>
              <w:pStyle w:val="TAL"/>
              <w:rPr>
                <w:ins w:id="320" w:author="Ericsson August r0" w:date="2022-07-18T19:54:00Z"/>
              </w:rPr>
            </w:pPr>
            <w:proofErr w:type="spellStart"/>
            <w:ins w:id="321" w:author="Ericsson August r0" w:date="2022-07-18T19:54:00Z">
              <w:r>
                <w:t>qosMonSupp</w:t>
              </w:r>
            </w:ins>
            <w:ins w:id="322" w:author="Ericsson August r0" w:date="2022-08-10T17:59:00Z">
              <w:r w:rsidR="00A104A8">
                <w:t>Rep</w:t>
              </w:r>
            </w:ins>
            <w:ins w:id="323" w:author="Ericsson August r0" w:date="2022-08-10T19:14:00Z">
              <w:r w:rsidR="008B484D">
                <w:t>s</w:t>
              </w:r>
            </w:ins>
            <w:proofErr w:type="spellEnd"/>
          </w:p>
        </w:tc>
        <w:tc>
          <w:tcPr>
            <w:tcW w:w="1620" w:type="dxa"/>
            <w:shd w:val="clear" w:color="auto" w:fill="auto"/>
          </w:tcPr>
          <w:p w14:paraId="364DA887" w14:textId="7133C34D" w:rsidR="00864F76" w:rsidRPr="003107D3" w:rsidRDefault="008B484D" w:rsidP="00506357">
            <w:pPr>
              <w:pStyle w:val="TAL"/>
              <w:rPr>
                <w:ins w:id="324" w:author="Ericsson August r0" w:date="2022-07-18T19:54:00Z"/>
              </w:rPr>
            </w:pPr>
            <w:ins w:id="325" w:author="Ericsson August r0" w:date="2022-08-10T19:14:00Z">
              <w:r>
                <w:t>array(</w:t>
              </w:r>
            </w:ins>
            <w:proofErr w:type="spellStart"/>
            <w:ins w:id="326" w:author="Ericsson August r0" w:date="2022-07-18T19:54:00Z">
              <w:r w:rsidR="00864F76">
                <w:t>QosMonitoringSupport</w:t>
              </w:r>
            </w:ins>
            <w:ins w:id="327" w:author="Ericsson August r0" w:date="2022-08-10T18:00:00Z">
              <w:r w:rsidR="00A104A8">
                <w:t>Report</w:t>
              </w:r>
            </w:ins>
            <w:proofErr w:type="spellEnd"/>
            <w:ins w:id="328" w:author="Ericsson August r0" w:date="2022-08-10T19:14:00Z">
              <w:r>
                <w:t>)</w:t>
              </w:r>
            </w:ins>
          </w:p>
        </w:tc>
        <w:tc>
          <w:tcPr>
            <w:tcW w:w="450" w:type="dxa"/>
          </w:tcPr>
          <w:p w14:paraId="5C4703B4" w14:textId="041E6D9C" w:rsidR="00864F76" w:rsidRPr="003107D3" w:rsidRDefault="00CC0107" w:rsidP="00506357">
            <w:pPr>
              <w:pStyle w:val="TAC"/>
              <w:rPr>
                <w:ins w:id="329" w:author="Ericsson August r0" w:date="2022-07-18T19:54:00Z"/>
              </w:rPr>
            </w:pPr>
            <w:ins w:id="330" w:author="Ericsson August r0" w:date="2022-08-02T19:28:00Z">
              <w:r>
                <w:t>O</w:t>
              </w:r>
            </w:ins>
          </w:p>
        </w:tc>
        <w:tc>
          <w:tcPr>
            <w:tcW w:w="1168" w:type="dxa"/>
            <w:shd w:val="clear" w:color="auto" w:fill="auto"/>
          </w:tcPr>
          <w:p w14:paraId="2B66073A" w14:textId="5E6565C6" w:rsidR="00864F76" w:rsidRPr="003107D3" w:rsidRDefault="008B484D" w:rsidP="00506357">
            <w:pPr>
              <w:pStyle w:val="TAC"/>
              <w:rPr>
                <w:ins w:id="331" w:author="Ericsson August r0" w:date="2022-07-18T19:54:00Z"/>
              </w:rPr>
            </w:pPr>
            <w:ins w:id="332" w:author="Ericsson August r0" w:date="2022-08-10T19:15:00Z">
              <w:r>
                <w:t>1</w:t>
              </w:r>
            </w:ins>
            <w:ins w:id="333" w:author="Ericsson August r0" w:date="2022-07-18T19:54:00Z">
              <w:r w:rsidR="00864F76">
                <w:t>..</w:t>
              </w:r>
            </w:ins>
            <w:ins w:id="334" w:author="Ericsson August r0" w:date="2022-08-10T19:15:00Z">
              <w:r>
                <w:t>N</w:t>
              </w:r>
            </w:ins>
          </w:p>
        </w:tc>
        <w:tc>
          <w:tcPr>
            <w:tcW w:w="3192" w:type="dxa"/>
            <w:shd w:val="clear" w:color="auto" w:fill="auto"/>
          </w:tcPr>
          <w:p w14:paraId="0430190F" w14:textId="5AA95DA8" w:rsidR="00864F76" w:rsidRPr="003107D3" w:rsidRDefault="00C85C56" w:rsidP="00506357">
            <w:pPr>
              <w:pStyle w:val="TAL"/>
              <w:rPr>
                <w:ins w:id="335" w:author="Ericsson August r0" w:date="2022-07-18T19:54:00Z"/>
                <w:rFonts w:cs="Arial"/>
                <w:szCs w:val="18"/>
              </w:rPr>
            </w:pPr>
            <w:ins w:id="336" w:author="Ericsson August r0" w:date="2022-08-02T19:29:00Z">
              <w:r>
                <w:rPr>
                  <w:rFonts w:cs="Arial"/>
                  <w:szCs w:val="18"/>
                </w:rPr>
                <w:t xml:space="preserve">Indicates that the access network does not support </w:t>
              </w:r>
            </w:ins>
            <w:ins w:id="337" w:author="Ericsson August r0" w:date="2022-07-18T19:54:00Z">
              <w:r w:rsidR="00864F76">
                <w:rPr>
                  <w:rFonts w:cs="Arial"/>
                  <w:szCs w:val="18"/>
                </w:rPr>
                <w:t>Qo</w:t>
              </w:r>
            </w:ins>
            <w:ins w:id="338" w:author="Ericsson August r0" w:date="2022-07-18T19:55:00Z">
              <w:r w:rsidR="00864F76">
                <w:rPr>
                  <w:rFonts w:cs="Arial"/>
                  <w:szCs w:val="18"/>
                </w:rPr>
                <w:t>S Monitoring.</w:t>
              </w:r>
            </w:ins>
          </w:p>
        </w:tc>
        <w:tc>
          <w:tcPr>
            <w:tcW w:w="1370" w:type="dxa"/>
          </w:tcPr>
          <w:p w14:paraId="443E17E2" w14:textId="3D1BC3ED" w:rsidR="00864F76" w:rsidRPr="003107D3" w:rsidRDefault="00832964" w:rsidP="00506357">
            <w:pPr>
              <w:pStyle w:val="TAL"/>
              <w:rPr>
                <w:ins w:id="339" w:author="Ericsson August r0" w:date="2022-07-18T19:54:00Z"/>
                <w:rFonts w:cs="Arial"/>
                <w:szCs w:val="18"/>
              </w:rPr>
            </w:pPr>
            <w:proofErr w:type="spellStart"/>
            <w:ins w:id="340" w:author="Ericsson August r0" w:date="2022-07-18T19:55:00Z">
              <w:r>
                <w:rPr>
                  <w:rFonts w:cs="Arial"/>
                  <w:szCs w:val="18"/>
                </w:rPr>
                <w:t>Q</w:t>
              </w:r>
            </w:ins>
            <w:ins w:id="341" w:author="Ericsson August r0" w:date="2022-07-18T19:56:00Z">
              <w:r>
                <w:rPr>
                  <w:rFonts w:cs="Arial"/>
                  <w:szCs w:val="18"/>
                </w:rPr>
                <w:t>oSMonitoring</w:t>
              </w:r>
            </w:ins>
            <w:ins w:id="342" w:author="Ericsson August r0" w:date="2022-07-28T15:32:00Z">
              <w:r w:rsidR="000C559D">
                <w:rPr>
                  <w:rFonts w:cs="Arial"/>
                  <w:szCs w:val="18"/>
                </w:rPr>
                <w:t>Failure</w:t>
              </w:r>
            </w:ins>
            <w:ins w:id="343" w:author="Ericsson August r0" w:date="2022-07-18T19:56:00Z">
              <w:r>
                <w:rPr>
                  <w:rFonts w:cs="Arial"/>
                  <w:szCs w:val="18"/>
                </w:rPr>
                <w:t>Report</w:t>
              </w:r>
            </w:ins>
            <w:proofErr w:type="spellEnd"/>
          </w:p>
        </w:tc>
      </w:tr>
      <w:tr w:rsidR="00FE1FC1" w:rsidRPr="003107D3" w14:paraId="63E3C1DE" w14:textId="77777777" w:rsidTr="00506357">
        <w:trPr>
          <w:cantSplit/>
          <w:jc w:val="center"/>
        </w:trPr>
        <w:tc>
          <w:tcPr>
            <w:tcW w:w="1890" w:type="dxa"/>
            <w:shd w:val="clear" w:color="auto" w:fill="auto"/>
          </w:tcPr>
          <w:p w14:paraId="0AD81796" w14:textId="77777777" w:rsidR="00FE1FC1" w:rsidRPr="003107D3" w:rsidRDefault="00FE1FC1" w:rsidP="00506357">
            <w:pPr>
              <w:pStyle w:val="TAL"/>
              <w:rPr>
                <w:lang w:eastAsia="zh-CN"/>
              </w:rPr>
            </w:pPr>
            <w:proofErr w:type="spellStart"/>
            <w:r w:rsidRPr="003107D3">
              <w:rPr>
                <w:lang w:eastAsia="zh-CN"/>
              </w:rPr>
              <w:t>userLocationInfoTime</w:t>
            </w:r>
            <w:proofErr w:type="spellEnd"/>
          </w:p>
        </w:tc>
        <w:tc>
          <w:tcPr>
            <w:tcW w:w="1620" w:type="dxa"/>
            <w:shd w:val="clear" w:color="auto" w:fill="auto"/>
          </w:tcPr>
          <w:p w14:paraId="1F0D9D93" w14:textId="77777777" w:rsidR="00FE1FC1" w:rsidRPr="003107D3" w:rsidRDefault="00FE1FC1" w:rsidP="00506357">
            <w:pPr>
              <w:pStyle w:val="TAL"/>
              <w:rPr>
                <w:lang w:eastAsia="zh-CN"/>
              </w:rPr>
            </w:pPr>
            <w:proofErr w:type="spellStart"/>
            <w:r w:rsidRPr="003107D3">
              <w:t>DateTime</w:t>
            </w:r>
            <w:proofErr w:type="spellEnd"/>
          </w:p>
        </w:tc>
        <w:tc>
          <w:tcPr>
            <w:tcW w:w="450" w:type="dxa"/>
          </w:tcPr>
          <w:p w14:paraId="6862E033"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343FEF87" w14:textId="77777777" w:rsidR="00FE1FC1" w:rsidRPr="003107D3" w:rsidRDefault="00FE1FC1" w:rsidP="00506357">
            <w:pPr>
              <w:pStyle w:val="TAC"/>
              <w:rPr>
                <w:lang w:eastAsia="zh-CN"/>
              </w:rPr>
            </w:pPr>
            <w:r w:rsidRPr="003107D3">
              <w:rPr>
                <w:lang w:eastAsia="zh-CN"/>
              </w:rPr>
              <w:t>0..1</w:t>
            </w:r>
          </w:p>
        </w:tc>
        <w:tc>
          <w:tcPr>
            <w:tcW w:w="3192" w:type="dxa"/>
            <w:shd w:val="clear" w:color="auto" w:fill="auto"/>
          </w:tcPr>
          <w:p w14:paraId="13D4D035" w14:textId="77777777" w:rsidR="00FE1FC1" w:rsidRPr="003107D3" w:rsidRDefault="00FE1FC1" w:rsidP="0050635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64443A3" w14:textId="77777777" w:rsidR="00FE1FC1" w:rsidRPr="003107D3" w:rsidRDefault="00FE1FC1" w:rsidP="00506357">
            <w:pPr>
              <w:pStyle w:val="TAL"/>
              <w:rPr>
                <w:lang w:eastAsia="zh-CN"/>
              </w:rPr>
            </w:pPr>
          </w:p>
        </w:tc>
      </w:tr>
      <w:tr w:rsidR="00FE1FC1" w:rsidRPr="003107D3" w14:paraId="35A757CC" w14:textId="77777777" w:rsidTr="00506357">
        <w:trPr>
          <w:cantSplit/>
          <w:jc w:val="center"/>
        </w:trPr>
        <w:tc>
          <w:tcPr>
            <w:tcW w:w="1890" w:type="dxa"/>
            <w:shd w:val="clear" w:color="auto" w:fill="auto"/>
          </w:tcPr>
          <w:p w14:paraId="339152F1" w14:textId="77777777" w:rsidR="00FE1FC1" w:rsidRPr="003107D3" w:rsidRDefault="00FE1FC1" w:rsidP="00506357">
            <w:pPr>
              <w:pStyle w:val="TAL"/>
              <w:rPr>
                <w:lang w:eastAsia="zh-CN"/>
              </w:rPr>
            </w:pPr>
            <w:proofErr w:type="spellStart"/>
            <w:r w:rsidRPr="003107D3">
              <w:rPr>
                <w:lang w:eastAsia="zh-CN"/>
              </w:rPr>
              <w:t>repPraInfos</w:t>
            </w:r>
            <w:proofErr w:type="spellEnd"/>
          </w:p>
        </w:tc>
        <w:tc>
          <w:tcPr>
            <w:tcW w:w="1620" w:type="dxa"/>
            <w:shd w:val="clear" w:color="auto" w:fill="auto"/>
          </w:tcPr>
          <w:p w14:paraId="6927B39A" w14:textId="77777777" w:rsidR="00FE1FC1" w:rsidRPr="003107D3" w:rsidRDefault="00FE1FC1" w:rsidP="00506357">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332202CC"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3AD21C82" w14:textId="77777777" w:rsidR="00FE1FC1" w:rsidRPr="003107D3" w:rsidRDefault="00FE1FC1" w:rsidP="00506357">
            <w:pPr>
              <w:pStyle w:val="TAC"/>
              <w:rPr>
                <w:lang w:eastAsia="zh-CN"/>
              </w:rPr>
            </w:pPr>
            <w:r w:rsidRPr="003107D3">
              <w:rPr>
                <w:lang w:eastAsia="zh-CN"/>
              </w:rPr>
              <w:t>1..N</w:t>
            </w:r>
          </w:p>
        </w:tc>
        <w:tc>
          <w:tcPr>
            <w:tcW w:w="3192" w:type="dxa"/>
            <w:shd w:val="clear" w:color="auto" w:fill="auto"/>
          </w:tcPr>
          <w:p w14:paraId="299C7D3F" w14:textId="77777777" w:rsidR="00FE1FC1" w:rsidRPr="003107D3" w:rsidRDefault="00FE1FC1" w:rsidP="00506357">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737DA171" w14:textId="77777777" w:rsidR="00FE1FC1" w:rsidRPr="003107D3" w:rsidRDefault="00FE1FC1" w:rsidP="00506357">
            <w:pPr>
              <w:pStyle w:val="TAL"/>
              <w:rPr>
                <w:lang w:eastAsia="zh-CN"/>
              </w:rPr>
            </w:pPr>
            <w:r w:rsidRPr="003107D3">
              <w:rPr>
                <w:lang w:eastAsia="zh-CN"/>
              </w:rPr>
              <w:t>PRA</w:t>
            </w:r>
          </w:p>
        </w:tc>
      </w:tr>
      <w:tr w:rsidR="00FE1FC1" w:rsidRPr="003107D3" w14:paraId="545D3C6F" w14:textId="77777777" w:rsidTr="00506357">
        <w:trPr>
          <w:cantSplit/>
          <w:jc w:val="center"/>
        </w:trPr>
        <w:tc>
          <w:tcPr>
            <w:tcW w:w="1890" w:type="dxa"/>
            <w:shd w:val="clear" w:color="auto" w:fill="auto"/>
          </w:tcPr>
          <w:p w14:paraId="6FE00EBD" w14:textId="77777777" w:rsidR="00FE1FC1" w:rsidRPr="003107D3" w:rsidRDefault="00FE1FC1" w:rsidP="00506357">
            <w:pPr>
              <w:pStyle w:val="TAL"/>
              <w:rPr>
                <w:lang w:eastAsia="zh-CN"/>
              </w:rPr>
            </w:pPr>
            <w:proofErr w:type="spellStart"/>
            <w:r w:rsidRPr="003107D3">
              <w:rPr>
                <w:lang w:eastAsia="zh-CN"/>
              </w:rPr>
              <w:t>ueInitResReq</w:t>
            </w:r>
            <w:proofErr w:type="spellEnd"/>
          </w:p>
        </w:tc>
        <w:tc>
          <w:tcPr>
            <w:tcW w:w="1620" w:type="dxa"/>
            <w:shd w:val="clear" w:color="auto" w:fill="auto"/>
          </w:tcPr>
          <w:p w14:paraId="01A25C81" w14:textId="77777777" w:rsidR="00FE1FC1" w:rsidRPr="003107D3" w:rsidRDefault="00FE1FC1" w:rsidP="00506357">
            <w:pPr>
              <w:pStyle w:val="TAL"/>
              <w:rPr>
                <w:lang w:eastAsia="zh-CN"/>
              </w:rPr>
            </w:pPr>
            <w:proofErr w:type="spellStart"/>
            <w:r w:rsidRPr="003107D3">
              <w:rPr>
                <w:lang w:eastAsia="zh-CN"/>
              </w:rPr>
              <w:t>UeInitiatedResourceRequest</w:t>
            </w:r>
            <w:proofErr w:type="spellEnd"/>
          </w:p>
        </w:tc>
        <w:tc>
          <w:tcPr>
            <w:tcW w:w="450" w:type="dxa"/>
          </w:tcPr>
          <w:p w14:paraId="4CC36D72"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004A8B2E" w14:textId="77777777" w:rsidR="00FE1FC1" w:rsidRPr="003107D3" w:rsidRDefault="00FE1FC1" w:rsidP="00506357">
            <w:pPr>
              <w:pStyle w:val="TAC"/>
              <w:rPr>
                <w:lang w:eastAsia="zh-CN"/>
              </w:rPr>
            </w:pPr>
            <w:r w:rsidRPr="003107D3">
              <w:rPr>
                <w:lang w:eastAsia="zh-CN"/>
              </w:rPr>
              <w:t>0..1</w:t>
            </w:r>
          </w:p>
        </w:tc>
        <w:tc>
          <w:tcPr>
            <w:tcW w:w="3192" w:type="dxa"/>
            <w:shd w:val="clear" w:color="auto" w:fill="auto"/>
          </w:tcPr>
          <w:p w14:paraId="46CA1DB5" w14:textId="77777777" w:rsidR="00FE1FC1" w:rsidRPr="003107D3" w:rsidRDefault="00FE1FC1" w:rsidP="00506357">
            <w:pPr>
              <w:pStyle w:val="TAL"/>
              <w:rPr>
                <w:lang w:eastAsia="zh-CN"/>
              </w:rPr>
            </w:pPr>
            <w:r w:rsidRPr="003107D3">
              <w:t xml:space="preserve">Indicates a UE </w:t>
            </w:r>
            <w:r w:rsidRPr="003107D3">
              <w:rPr>
                <w:lang w:eastAsia="ko-KR"/>
              </w:rPr>
              <w:t>requests specific QoS handling for selected SDF.</w:t>
            </w:r>
          </w:p>
        </w:tc>
        <w:tc>
          <w:tcPr>
            <w:tcW w:w="1370" w:type="dxa"/>
          </w:tcPr>
          <w:p w14:paraId="52E272DC" w14:textId="77777777" w:rsidR="00FE1FC1" w:rsidRPr="003107D3" w:rsidRDefault="00FE1FC1" w:rsidP="00506357">
            <w:pPr>
              <w:pStyle w:val="TAL"/>
              <w:rPr>
                <w:lang w:eastAsia="zh-CN"/>
              </w:rPr>
            </w:pPr>
          </w:p>
        </w:tc>
      </w:tr>
      <w:tr w:rsidR="00FE1FC1" w:rsidRPr="003107D3" w14:paraId="4B1455B6" w14:textId="77777777" w:rsidTr="00506357">
        <w:trPr>
          <w:cantSplit/>
          <w:jc w:val="center"/>
        </w:trPr>
        <w:tc>
          <w:tcPr>
            <w:tcW w:w="1890" w:type="dxa"/>
            <w:shd w:val="clear" w:color="auto" w:fill="auto"/>
          </w:tcPr>
          <w:p w14:paraId="17E4585A" w14:textId="77777777" w:rsidR="00FE1FC1" w:rsidRPr="003107D3" w:rsidRDefault="00FE1FC1" w:rsidP="00506357">
            <w:pPr>
              <w:pStyle w:val="TAL"/>
              <w:rPr>
                <w:lang w:eastAsia="zh-CN"/>
              </w:rPr>
            </w:pPr>
            <w:proofErr w:type="spellStart"/>
            <w:r w:rsidRPr="003107D3">
              <w:t>refQosIndication</w:t>
            </w:r>
            <w:proofErr w:type="spellEnd"/>
          </w:p>
        </w:tc>
        <w:tc>
          <w:tcPr>
            <w:tcW w:w="1620" w:type="dxa"/>
            <w:shd w:val="clear" w:color="auto" w:fill="auto"/>
          </w:tcPr>
          <w:p w14:paraId="2E1E28FF" w14:textId="77777777" w:rsidR="00FE1FC1" w:rsidRPr="003107D3" w:rsidRDefault="00FE1FC1" w:rsidP="00506357">
            <w:pPr>
              <w:pStyle w:val="TAL"/>
              <w:rPr>
                <w:lang w:eastAsia="zh-CN"/>
              </w:rPr>
            </w:pPr>
            <w:proofErr w:type="spellStart"/>
            <w:r w:rsidRPr="003107D3">
              <w:rPr>
                <w:lang w:eastAsia="zh-CN"/>
              </w:rPr>
              <w:t>boolean</w:t>
            </w:r>
            <w:proofErr w:type="spellEnd"/>
          </w:p>
        </w:tc>
        <w:tc>
          <w:tcPr>
            <w:tcW w:w="450" w:type="dxa"/>
          </w:tcPr>
          <w:p w14:paraId="5617903C"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61052037" w14:textId="77777777" w:rsidR="00FE1FC1" w:rsidRPr="003107D3" w:rsidRDefault="00FE1FC1" w:rsidP="00506357">
            <w:pPr>
              <w:pStyle w:val="TAC"/>
              <w:rPr>
                <w:lang w:eastAsia="zh-CN"/>
              </w:rPr>
            </w:pPr>
            <w:r w:rsidRPr="003107D3">
              <w:rPr>
                <w:lang w:eastAsia="zh-CN"/>
              </w:rPr>
              <w:t>0..1</w:t>
            </w:r>
          </w:p>
        </w:tc>
        <w:tc>
          <w:tcPr>
            <w:tcW w:w="3192" w:type="dxa"/>
            <w:shd w:val="clear" w:color="auto" w:fill="auto"/>
          </w:tcPr>
          <w:p w14:paraId="1CB1D6B1" w14:textId="77777777" w:rsidR="00FE1FC1" w:rsidRPr="003107D3" w:rsidRDefault="00FE1FC1" w:rsidP="00506357">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6D860FAD" w14:textId="77777777" w:rsidR="00FE1FC1" w:rsidRPr="003107D3" w:rsidRDefault="00FE1FC1" w:rsidP="00506357">
            <w:pPr>
              <w:pStyle w:val="TAL"/>
              <w:rPr>
                <w:lang w:eastAsia="zh-CN"/>
              </w:rPr>
            </w:pPr>
          </w:p>
        </w:tc>
      </w:tr>
      <w:tr w:rsidR="00FE1FC1" w:rsidRPr="003107D3" w14:paraId="6C619A3C" w14:textId="77777777" w:rsidTr="00506357">
        <w:trPr>
          <w:cantSplit/>
          <w:jc w:val="center"/>
        </w:trPr>
        <w:tc>
          <w:tcPr>
            <w:tcW w:w="1890" w:type="dxa"/>
            <w:shd w:val="clear" w:color="auto" w:fill="auto"/>
          </w:tcPr>
          <w:p w14:paraId="6628F650" w14:textId="77777777" w:rsidR="00FE1FC1" w:rsidRPr="003107D3" w:rsidRDefault="00FE1FC1" w:rsidP="00506357">
            <w:pPr>
              <w:pStyle w:val="TAL"/>
              <w:rPr>
                <w:lang w:eastAsia="zh-CN"/>
              </w:rPr>
            </w:pPr>
            <w:proofErr w:type="spellStart"/>
            <w:r w:rsidRPr="003107D3">
              <w:rPr>
                <w:lang w:eastAsia="zh-CN"/>
              </w:rPr>
              <w:t>qosFlowUsage</w:t>
            </w:r>
            <w:proofErr w:type="spellEnd"/>
          </w:p>
        </w:tc>
        <w:tc>
          <w:tcPr>
            <w:tcW w:w="1620" w:type="dxa"/>
            <w:shd w:val="clear" w:color="auto" w:fill="auto"/>
          </w:tcPr>
          <w:p w14:paraId="4C7E5B0A" w14:textId="77777777" w:rsidR="00FE1FC1" w:rsidRPr="003107D3" w:rsidRDefault="00FE1FC1" w:rsidP="00506357">
            <w:pPr>
              <w:pStyle w:val="TAL"/>
              <w:rPr>
                <w:lang w:eastAsia="zh-CN"/>
              </w:rPr>
            </w:pPr>
            <w:proofErr w:type="spellStart"/>
            <w:r w:rsidRPr="003107D3">
              <w:rPr>
                <w:lang w:eastAsia="zh-CN"/>
              </w:rPr>
              <w:t>QosFlowUsage</w:t>
            </w:r>
            <w:proofErr w:type="spellEnd"/>
          </w:p>
        </w:tc>
        <w:tc>
          <w:tcPr>
            <w:tcW w:w="450" w:type="dxa"/>
          </w:tcPr>
          <w:p w14:paraId="267771C4"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4F542B98" w14:textId="77777777" w:rsidR="00FE1FC1" w:rsidRPr="003107D3" w:rsidRDefault="00FE1FC1" w:rsidP="00506357">
            <w:pPr>
              <w:pStyle w:val="TAC"/>
              <w:rPr>
                <w:lang w:eastAsia="zh-CN"/>
              </w:rPr>
            </w:pPr>
            <w:r w:rsidRPr="003107D3">
              <w:rPr>
                <w:lang w:eastAsia="zh-CN"/>
              </w:rPr>
              <w:t>0..1</w:t>
            </w:r>
          </w:p>
        </w:tc>
        <w:tc>
          <w:tcPr>
            <w:tcW w:w="3192" w:type="dxa"/>
            <w:shd w:val="clear" w:color="auto" w:fill="auto"/>
          </w:tcPr>
          <w:p w14:paraId="6B193351" w14:textId="77777777" w:rsidR="00FE1FC1" w:rsidRPr="003107D3" w:rsidRDefault="00FE1FC1" w:rsidP="00506357">
            <w:pPr>
              <w:pStyle w:val="TAL"/>
              <w:rPr>
                <w:lang w:eastAsia="zh-CN"/>
              </w:rPr>
            </w:pPr>
            <w:r w:rsidRPr="003107D3">
              <w:rPr>
                <w:lang w:eastAsia="zh-CN"/>
              </w:rPr>
              <w:t>Indicates the required usage for default QoS flow.</w:t>
            </w:r>
          </w:p>
        </w:tc>
        <w:tc>
          <w:tcPr>
            <w:tcW w:w="1370" w:type="dxa"/>
          </w:tcPr>
          <w:p w14:paraId="40D2A71B" w14:textId="77777777" w:rsidR="00FE1FC1" w:rsidRPr="003107D3" w:rsidRDefault="00FE1FC1" w:rsidP="00506357">
            <w:pPr>
              <w:pStyle w:val="TAL"/>
              <w:rPr>
                <w:lang w:eastAsia="zh-CN"/>
              </w:rPr>
            </w:pPr>
          </w:p>
        </w:tc>
      </w:tr>
      <w:tr w:rsidR="00FE1FC1" w:rsidRPr="003107D3" w14:paraId="61D82F70" w14:textId="77777777" w:rsidTr="00506357">
        <w:trPr>
          <w:cantSplit/>
          <w:jc w:val="center"/>
        </w:trPr>
        <w:tc>
          <w:tcPr>
            <w:tcW w:w="1890" w:type="dxa"/>
            <w:shd w:val="clear" w:color="auto" w:fill="auto"/>
          </w:tcPr>
          <w:p w14:paraId="7766F16B" w14:textId="77777777" w:rsidR="00FE1FC1" w:rsidRPr="003107D3" w:rsidRDefault="00FE1FC1" w:rsidP="00506357">
            <w:pPr>
              <w:pStyle w:val="TAL"/>
              <w:rPr>
                <w:lang w:eastAsia="zh-CN"/>
              </w:rPr>
            </w:pPr>
            <w:proofErr w:type="spellStart"/>
            <w:r w:rsidRPr="003107D3">
              <w:rPr>
                <w:lang w:eastAsia="zh-CN"/>
              </w:rPr>
              <w:t>creditManageStatus</w:t>
            </w:r>
            <w:proofErr w:type="spellEnd"/>
          </w:p>
        </w:tc>
        <w:tc>
          <w:tcPr>
            <w:tcW w:w="1620" w:type="dxa"/>
            <w:shd w:val="clear" w:color="auto" w:fill="auto"/>
          </w:tcPr>
          <w:p w14:paraId="43489F5D" w14:textId="77777777" w:rsidR="00FE1FC1" w:rsidRPr="003107D3" w:rsidRDefault="00FE1FC1" w:rsidP="00506357">
            <w:pPr>
              <w:pStyle w:val="TAL"/>
              <w:rPr>
                <w:lang w:eastAsia="zh-CN"/>
              </w:rPr>
            </w:pPr>
            <w:proofErr w:type="spellStart"/>
            <w:r w:rsidRPr="003107D3">
              <w:t>CreditManagementStatus</w:t>
            </w:r>
            <w:proofErr w:type="spellEnd"/>
          </w:p>
        </w:tc>
        <w:tc>
          <w:tcPr>
            <w:tcW w:w="450" w:type="dxa"/>
          </w:tcPr>
          <w:p w14:paraId="5416989D"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01E9931C" w14:textId="77777777" w:rsidR="00FE1FC1" w:rsidRPr="003107D3" w:rsidRDefault="00FE1FC1" w:rsidP="00506357">
            <w:pPr>
              <w:pStyle w:val="TAC"/>
              <w:rPr>
                <w:lang w:eastAsia="zh-CN"/>
              </w:rPr>
            </w:pPr>
            <w:r w:rsidRPr="003107D3">
              <w:rPr>
                <w:lang w:eastAsia="zh-CN"/>
              </w:rPr>
              <w:t>0..1</w:t>
            </w:r>
          </w:p>
        </w:tc>
        <w:tc>
          <w:tcPr>
            <w:tcW w:w="3192" w:type="dxa"/>
            <w:shd w:val="clear" w:color="auto" w:fill="auto"/>
          </w:tcPr>
          <w:p w14:paraId="78BD4500" w14:textId="77777777" w:rsidR="00FE1FC1" w:rsidRPr="003107D3" w:rsidRDefault="00FE1FC1" w:rsidP="00506357">
            <w:pPr>
              <w:pStyle w:val="TAL"/>
              <w:rPr>
                <w:lang w:eastAsia="zh-CN"/>
              </w:rPr>
            </w:pPr>
            <w:r w:rsidRPr="003107D3">
              <w:rPr>
                <w:lang w:eastAsia="zh-CN"/>
              </w:rPr>
              <w:t>Indicates the reason of the credit management session failure.</w:t>
            </w:r>
          </w:p>
        </w:tc>
        <w:tc>
          <w:tcPr>
            <w:tcW w:w="1370" w:type="dxa"/>
          </w:tcPr>
          <w:p w14:paraId="100D1B2C" w14:textId="77777777" w:rsidR="00FE1FC1" w:rsidRPr="003107D3" w:rsidRDefault="00FE1FC1" w:rsidP="00506357">
            <w:pPr>
              <w:pStyle w:val="TAL"/>
              <w:rPr>
                <w:lang w:eastAsia="zh-CN"/>
              </w:rPr>
            </w:pPr>
          </w:p>
        </w:tc>
      </w:tr>
      <w:tr w:rsidR="00FE1FC1" w:rsidRPr="003107D3" w14:paraId="4AF9E58E" w14:textId="77777777" w:rsidTr="00506357">
        <w:trPr>
          <w:cantSplit/>
          <w:jc w:val="center"/>
        </w:trPr>
        <w:tc>
          <w:tcPr>
            <w:tcW w:w="1890" w:type="dxa"/>
            <w:shd w:val="clear" w:color="auto" w:fill="auto"/>
          </w:tcPr>
          <w:p w14:paraId="3DA0CE54" w14:textId="77777777" w:rsidR="00FE1FC1" w:rsidRPr="003107D3" w:rsidRDefault="00FE1FC1" w:rsidP="00506357">
            <w:pPr>
              <w:pStyle w:val="TAL"/>
            </w:pPr>
            <w:proofErr w:type="spellStart"/>
            <w:r w:rsidRPr="003107D3">
              <w:rPr>
                <w:lang w:eastAsia="zh-CN"/>
              </w:rPr>
              <w:t>servNfId</w:t>
            </w:r>
            <w:proofErr w:type="spellEnd"/>
          </w:p>
        </w:tc>
        <w:tc>
          <w:tcPr>
            <w:tcW w:w="1620" w:type="dxa"/>
            <w:shd w:val="clear" w:color="auto" w:fill="auto"/>
          </w:tcPr>
          <w:p w14:paraId="5D1842E8" w14:textId="77777777" w:rsidR="00FE1FC1" w:rsidRPr="003107D3" w:rsidRDefault="00FE1FC1" w:rsidP="00506357">
            <w:pPr>
              <w:pStyle w:val="TAL"/>
            </w:pPr>
            <w:proofErr w:type="spellStart"/>
            <w:r w:rsidRPr="003107D3">
              <w:rPr>
                <w:lang w:eastAsia="zh-CN"/>
              </w:rPr>
              <w:t>ServingNfIdentity</w:t>
            </w:r>
            <w:proofErr w:type="spellEnd"/>
          </w:p>
        </w:tc>
        <w:tc>
          <w:tcPr>
            <w:tcW w:w="450" w:type="dxa"/>
          </w:tcPr>
          <w:p w14:paraId="06CBA8AF" w14:textId="77777777" w:rsidR="00FE1FC1" w:rsidRPr="003107D3" w:rsidRDefault="00FE1FC1" w:rsidP="00506357">
            <w:pPr>
              <w:pStyle w:val="TAC"/>
            </w:pPr>
            <w:r w:rsidRPr="003107D3">
              <w:rPr>
                <w:lang w:eastAsia="zh-CN"/>
              </w:rPr>
              <w:t>O</w:t>
            </w:r>
          </w:p>
        </w:tc>
        <w:tc>
          <w:tcPr>
            <w:tcW w:w="1168" w:type="dxa"/>
            <w:shd w:val="clear" w:color="auto" w:fill="auto"/>
          </w:tcPr>
          <w:p w14:paraId="4E12F25A" w14:textId="77777777" w:rsidR="00FE1FC1" w:rsidRPr="003107D3" w:rsidRDefault="00FE1FC1" w:rsidP="00506357">
            <w:pPr>
              <w:pStyle w:val="TAC"/>
            </w:pPr>
            <w:r w:rsidRPr="003107D3">
              <w:rPr>
                <w:lang w:eastAsia="zh-CN"/>
              </w:rPr>
              <w:t>0..1</w:t>
            </w:r>
          </w:p>
        </w:tc>
        <w:tc>
          <w:tcPr>
            <w:tcW w:w="3192" w:type="dxa"/>
            <w:shd w:val="clear" w:color="auto" w:fill="auto"/>
          </w:tcPr>
          <w:p w14:paraId="47E84A0D" w14:textId="77777777" w:rsidR="00FE1FC1" w:rsidRPr="003107D3" w:rsidRDefault="00FE1FC1" w:rsidP="00506357">
            <w:pPr>
              <w:pStyle w:val="TAL"/>
              <w:rPr>
                <w:szCs w:val="18"/>
              </w:rPr>
            </w:pPr>
            <w:r w:rsidRPr="003107D3">
              <w:rPr>
                <w:lang w:eastAsia="zh-CN"/>
              </w:rPr>
              <w:t>Contains the serving network function identity.</w:t>
            </w:r>
          </w:p>
        </w:tc>
        <w:tc>
          <w:tcPr>
            <w:tcW w:w="1370" w:type="dxa"/>
          </w:tcPr>
          <w:p w14:paraId="356DA905" w14:textId="77777777" w:rsidR="00FE1FC1" w:rsidRPr="003107D3" w:rsidRDefault="00FE1FC1" w:rsidP="00506357">
            <w:pPr>
              <w:pStyle w:val="TAL"/>
              <w:rPr>
                <w:lang w:eastAsia="zh-CN"/>
              </w:rPr>
            </w:pPr>
          </w:p>
        </w:tc>
      </w:tr>
      <w:tr w:rsidR="00FE1FC1" w:rsidRPr="003107D3" w14:paraId="13C57BA0" w14:textId="77777777" w:rsidTr="00506357">
        <w:trPr>
          <w:cantSplit/>
          <w:jc w:val="center"/>
        </w:trPr>
        <w:tc>
          <w:tcPr>
            <w:tcW w:w="1890" w:type="dxa"/>
            <w:shd w:val="clear" w:color="auto" w:fill="auto"/>
          </w:tcPr>
          <w:p w14:paraId="6FE85006" w14:textId="77777777" w:rsidR="00FE1FC1" w:rsidRPr="003107D3" w:rsidRDefault="00FE1FC1" w:rsidP="00506357">
            <w:pPr>
              <w:pStyle w:val="TAL"/>
            </w:pPr>
            <w:proofErr w:type="spellStart"/>
            <w:r w:rsidRPr="003107D3">
              <w:t>traceReq</w:t>
            </w:r>
            <w:proofErr w:type="spellEnd"/>
          </w:p>
        </w:tc>
        <w:tc>
          <w:tcPr>
            <w:tcW w:w="1620" w:type="dxa"/>
            <w:shd w:val="clear" w:color="auto" w:fill="auto"/>
          </w:tcPr>
          <w:p w14:paraId="3E52F569" w14:textId="77777777" w:rsidR="00FE1FC1" w:rsidRPr="003107D3" w:rsidRDefault="00FE1FC1" w:rsidP="00506357">
            <w:pPr>
              <w:pStyle w:val="TAL"/>
              <w:rPr>
                <w:lang w:eastAsia="zh-CN"/>
              </w:rPr>
            </w:pPr>
            <w:proofErr w:type="spellStart"/>
            <w:r w:rsidRPr="003107D3">
              <w:t>TraceData</w:t>
            </w:r>
            <w:proofErr w:type="spellEnd"/>
          </w:p>
        </w:tc>
        <w:tc>
          <w:tcPr>
            <w:tcW w:w="450" w:type="dxa"/>
          </w:tcPr>
          <w:p w14:paraId="0F9D811C" w14:textId="77777777" w:rsidR="00FE1FC1" w:rsidRPr="003107D3" w:rsidRDefault="00FE1FC1" w:rsidP="00506357">
            <w:pPr>
              <w:pStyle w:val="TAC"/>
              <w:rPr>
                <w:lang w:eastAsia="zh-CN"/>
              </w:rPr>
            </w:pPr>
            <w:r w:rsidRPr="003107D3">
              <w:t>C</w:t>
            </w:r>
          </w:p>
        </w:tc>
        <w:tc>
          <w:tcPr>
            <w:tcW w:w="1168" w:type="dxa"/>
            <w:shd w:val="clear" w:color="auto" w:fill="auto"/>
          </w:tcPr>
          <w:p w14:paraId="286EB8FC" w14:textId="77777777" w:rsidR="00FE1FC1" w:rsidRPr="003107D3" w:rsidRDefault="00FE1FC1" w:rsidP="00506357">
            <w:pPr>
              <w:pStyle w:val="TAC"/>
              <w:rPr>
                <w:lang w:eastAsia="zh-CN"/>
              </w:rPr>
            </w:pPr>
            <w:r w:rsidRPr="003107D3">
              <w:t>0..1</w:t>
            </w:r>
          </w:p>
        </w:tc>
        <w:tc>
          <w:tcPr>
            <w:tcW w:w="3192" w:type="dxa"/>
            <w:shd w:val="clear" w:color="auto" w:fill="auto"/>
          </w:tcPr>
          <w:p w14:paraId="3ABB5CA9" w14:textId="77777777" w:rsidR="00FE1FC1" w:rsidRPr="003107D3" w:rsidRDefault="00FE1FC1" w:rsidP="00506357">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0DE9351" w14:textId="77777777" w:rsidR="00FE1FC1" w:rsidRPr="003107D3" w:rsidRDefault="00FE1FC1" w:rsidP="00506357">
            <w:pPr>
              <w:pStyle w:val="TAL"/>
              <w:rPr>
                <w:lang w:eastAsia="zh-CN"/>
              </w:rPr>
            </w:pPr>
            <w:r w:rsidRPr="003107D3">
              <w:rPr>
                <w:rFonts w:cs="Arial"/>
                <w:szCs w:val="18"/>
              </w:rPr>
              <w:t>For trace deactivation, it shall contain the Null value.</w:t>
            </w:r>
          </w:p>
        </w:tc>
        <w:tc>
          <w:tcPr>
            <w:tcW w:w="1370" w:type="dxa"/>
          </w:tcPr>
          <w:p w14:paraId="35C64EB0" w14:textId="77777777" w:rsidR="00FE1FC1" w:rsidRPr="003107D3" w:rsidRDefault="00FE1FC1" w:rsidP="00506357">
            <w:pPr>
              <w:pStyle w:val="TAL"/>
              <w:rPr>
                <w:lang w:eastAsia="zh-CN"/>
              </w:rPr>
            </w:pPr>
          </w:p>
        </w:tc>
      </w:tr>
      <w:tr w:rsidR="00FE1FC1" w:rsidRPr="003107D3" w14:paraId="451D67A9" w14:textId="77777777" w:rsidTr="00506357">
        <w:trPr>
          <w:cantSplit/>
          <w:jc w:val="center"/>
        </w:trPr>
        <w:tc>
          <w:tcPr>
            <w:tcW w:w="1890" w:type="dxa"/>
            <w:shd w:val="clear" w:color="auto" w:fill="auto"/>
          </w:tcPr>
          <w:p w14:paraId="1A2459C2" w14:textId="77777777" w:rsidR="00FE1FC1" w:rsidRPr="003107D3" w:rsidRDefault="00FE1FC1" w:rsidP="00506357">
            <w:pPr>
              <w:pStyle w:val="TAL"/>
            </w:pPr>
            <w:r w:rsidRPr="003107D3">
              <w:t>addIpv6AddrPrefixes</w:t>
            </w:r>
          </w:p>
        </w:tc>
        <w:tc>
          <w:tcPr>
            <w:tcW w:w="1620" w:type="dxa"/>
            <w:shd w:val="clear" w:color="auto" w:fill="auto"/>
          </w:tcPr>
          <w:p w14:paraId="7F941687" w14:textId="77777777" w:rsidR="00FE1FC1" w:rsidRPr="003107D3" w:rsidRDefault="00FE1FC1" w:rsidP="00506357">
            <w:pPr>
              <w:pStyle w:val="TAL"/>
            </w:pPr>
            <w:r w:rsidRPr="003107D3">
              <w:t>array(Ipv6Prefix)</w:t>
            </w:r>
          </w:p>
        </w:tc>
        <w:tc>
          <w:tcPr>
            <w:tcW w:w="450" w:type="dxa"/>
          </w:tcPr>
          <w:p w14:paraId="6F313BF1" w14:textId="77777777" w:rsidR="00FE1FC1" w:rsidRPr="003107D3" w:rsidRDefault="00FE1FC1" w:rsidP="00506357">
            <w:pPr>
              <w:pStyle w:val="TAC"/>
            </w:pPr>
            <w:r w:rsidRPr="003107D3">
              <w:t>O</w:t>
            </w:r>
          </w:p>
        </w:tc>
        <w:tc>
          <w:tcPr>
            <w:tcW w:w="1168" w:type="dxa"/>
            <w:shd w:val="clear" w:color="auto" w:fill="auto"/>
          </w:tcPr>
          <w:p w14:paraId="4ED572FA" w14:textId="77777777" w:rsidR="00FE1FC1" w:rsidRPr="003107D3" w:rsidRDefault="00FE1FC1" w:rsidP="00506357">
            <w:pPr>
              <w:pStyle w:val="TAC"/>
            </w:pPr>
            <w:r w:rsidRPr="003107D3">
              <w:rPr>
                <w:lang w:eastAsia="zh-CN"/>
              </w:rPr>
              <w:t>1..N</w:t>
            </w:r>
          </w:p>
        </w:tc>
        <w:tc>
          <w:tcPr>
            <w:tcW w:w="3192" w:type="dxa"/>
            <w:shd w:val="clear" w:color="auto" w:fill="auto"/>
          </w:tcPr>
          <w:p w14:paraId="6DA8C658" w14:textId="77777777" w:rsidR="00FE1FC1" w:rsidRPr="003107D3" w:rsidRDefault="00FE1FC1" w:rsidP="00506357">
            <w:pPr>
              <w:pStyle w:val="TAL"/>
            </w:pPr>
            <w:r w:rsidRPr="003107D3">
              <w:t>The Ipv6 Address Prefixes of the served UE.</w:t>
            </w:r>
            <w:r>
              <w:t xml:space="preserve"> (NOTE 6)</w:t>
            </w:r>
          </w:p>
        </w:tc>
        <w:tc>
          <w:tcPr>
            <w:tcW w:w="1370" w:type="dxa"/>
          </w:tcPr>
          <w:p w14:paraId="7ECE22E3" w14:textId="77777777" w:rsidR="00FE1FC1" w:rsidRPr="003107D3" w:rsidRDefault="00FE1FC1" w:rsidP="00506357">
            <w:pPr>
              <w:pStyle w:val="TAL"/>
            </w:pPr>
            <w:r w:rsidRPr="003107D3">
              <w:t>MultiIpv6AddrPrefix</w:t>
            </w:r>
          </w:p>
        </w:tc>
      </w:tr>
      <w:tr w:rsidR="00FE1FC1" w:rsidRPr="003107D3" w14:paraId="7BC9D58F" w14:textId="77777777" w:rsidTr="00506357">
        <w:trPr>
          <w:cantSplit/>
          <w:jc w:val="center"/>
        </w:trPr>
        <w:tc>
          <w:tcPr>
            <w:tcW w:w="1890" w:type="dxa"/>
            <w:shd w:val="clear" w:color="auto" w:fill="auto"/>
          </w:tcPr>
          <w:p w14:paraId="141E885A" w14:textId="77777777" w:rsidR="00FE1FC1" w:rsidRPr="003107D3" w:rsidRDefault="00FE1FC1" w:rsidP="00506357">
            <w:pPr>
              <w:pStyle w:val="TAL"/>
            </w:pPr>
            <w:r w:rsidRPr="003107D3">
              <w:t>addRelIpv6AddrPrefixes</w:t>
            </w:r>
          </w:p>
        </w:tc>
        <w:tc>
          <w:tcPr>
            <w:tcW w:w="1620" w:type="dxa"/>
            <w:shd w:val="clear" w:color="auto" w:fill="auto"/>
          </w:tcPr>
          <w:p w14:paraId="7261A2E2" w14:textId="77777777" w:rsidR="00FE1FC1" w:rsidRPr="003107D3" w:rsidRDefault="00FE1FC1" w:rsidP="00506357">
            <w:pPr>
              <w:pStyle w:val="TAL"/>
            </w:pPr>
            <w:r w:rsidRPr="003107D3">
              <w:t>array(Ipv6Prefix)</w:t>
            </w:r>
          </w:p>
        </w:tc>
        <w:tc>
          <w:tcPr>
            <w:tcW w:w="450" w:type="dxa"/>
          </w:tcPr>
          <w:p w14:paraId="26B2AF2A" w14:textId="77777777" w:rsidR="00FE1FC1" w:rsidRPr="003107D3" w:rsidRDefault="00FE1FC1" w:rsidP="00506357">
            <w:pPr>
              <w:pStyle w:val="TAC"/>
            </w:pPr>
            <w:r w:rsidRPr="003107D3">
              <w:t>O</w:t>
            </w:r>
          </w:p>
        </w:tc>
        <w:tc>
          <w:tcPr>
            <w:tcW w:w="1168" w:type="dxa"/>
            <w:shd w:val="clear" w:color="auto" w:fill="auto"/>
          </w:tcPr>
          <w:p w14:paraId="2FF6A9DD" w14:textId="77777777" w:rsidR="00FE1FC1" w:rsidRPr="003107D3" w:rsidRDefault="00FE1FC1" w:rsidP="00506357">
            <w:pPr>
              <w:pStyle w:val="TAC"/>
            </w:pPr>
            <w:r w:rsidRPr="003107D3">
              <w:rPr>
                <w:lang w:eastAsia="zh-CN"/>
              </w:rPr>
              <w:t>1..N</w:t>
            </w:r>
          </w:p>
        </w:tc>
        <w:tc>
          <w:tcPr>
            <w:tcW w:w="3192" w:type="dxa"/>
            <w:shd w:val="clear" w:color="auto" w:fill="auto"/>
          </w:tcPr>
          <w:p w14:paraId="24DF4154" w14:textId="77777777" w:rsidR="00FE1FC1" w:rsidRPr="003107D3" w:rsidRDefault="00FE1FC1" w:rsidP="00506357">
            <w:pPr>
              <w:pStyle w:val="TAL"/>
            </w:pPr>
            <w:r w:rsidRPr="003107D3">
              <w:t>Indicates the released IPv6 Address Prefixes of the served UE in multi-homing case.</w:t>
            </w:r>
            <w:r>
              <w:t xml:space="preserve"> (NOTE 6)</w:t>
            </w:r>
          </w:p>
        </w:tc>
        <w:tc>
          <w:tcPr>
            <w:tcW w:w="1370" w:type="dxa"/>
          </w:tcPr>
          <w:p w14:paraId="23D9F647" w14:textId="77777777" w:rsidR="00FE1FC1" w:rsidRPr="003107D3" w:rsidRDefault="00FE1FC1" w:rsidP="00506357">
            <w:pPr>
              <w:pStyle w:val="TAL"/>
            </w:pPr>
            <w:r w:rsidRPr="003107D3">
              <w:t>MultiIpv6AddrPrefix</w:t>
            </w:r>
          </w:p>
        </w:tc>
      </w:tr>
      <w:tr w:rsidR="00FE1FC1" w:rsidRPr="003107D3" w14:paraId="17B6BBD5" w14:textId="77777777" w:rsidTr="00506357">
        <w:trPr>
          <w:cantSplit/>
          <w:jc w:val="center"/>
        </w:trPr>
        <w:tc>
          <w:tcPr>
            <w:tcW w:w="1890" w:type="dxa"/>
            <w:shd w:val="clear" w:color="auto" w:fill="auto"/>
          </w:tcPr>
          <w:p w14:paraId="0912D201" w14:textId="77777777" w:rsidR="00FE1FC1" w:rsidRPr="003107D3" w:rsidRDefault="00FE1FC1" w:rsidP="00506357">
            <w:pPr>
              <w:pStyle w:val="TAL"/>
            </w:pPr>
            <w:proofErr w:type="spellStart"/>
            <w:r w:rsidRPr="003107D3">
              <w:t>tsnBridgeInfo</w:t>
            </w:r>
            <w:proofErr w:type="spellEnd"/>
          </w:p>
        </w:tc>
        <w:tc>
          <w:tcPr>
            <w:tcW w:w="1620" w:type="dxa"/>
            <w:shd w:val="clear" w:color="auto" w:fill="auto"/>
          </w:tcPr>
          <w:p w14:paraId="320F1800" w14:textId="77777777" w:rsidR="00FE1FC1" w:rsidRPr="003107D3" w:rsidRDefault="00FE1FC1" w:rsidP="00506357">
            <w:pPr>
              <w:pStyle w:val="TAL"/>
            </w:pPr>
            <w:proofErr w:type="spellStart"/>
            <w:r w:rsidRPr="003107D3">
              <w:t>TsnBridgeInfo</w:t>
            </w:r>
            <w:proofErr w:type="spellEnd"/>
          </w:p>
        </w:tc>
        <w:tc>
          <w:tcPr>
            <w:tcW w:w="450" w:type="dxa"/>
          </w:tcPr>
          <w:p w14:paraId="08189537" w14:textId="77777777" w:rsidR="00FE1FC1" w:rsidRPr="003107D3" w:rsidRDefault="00FE1FC1" w:rsidP="00506357">
            <w:pPr>
              <w:pStyle w:val="TAC"/>
            </w:pPr>
            <w:r w:rsidRPr="003107D3">
              <w:t>O</w:t>
            </w:r>
          </w:p>
        </w:tc>
        <w:tc>
          <w:tcPr>
            <w:tcW w:w="1168" w:type="dxa"/>
            <w:shd w:val="clear" w:color="auto" w:fill="auto"/>
          </w:tcPr>
          <w:p w14:paraId="322110F5" w14:textId="77777777" w:rsidR="00FE1FC1" w:rsidRPr="003107D3" w:rsidRDefault="00FE1FC1" w:rsidP="00506357">
            <w:pPr>
              <w:pStyle w:val="TAC"/>
              <w:rPr>
                <w:lang w:eastAsia="zh-CN"/>
              </w:rPr>
            </w:pPr>
            <w:r w:rsidRPr="003107D3">
              <w:rPr>
                <w:lang w:eastAsia="zh-CN"/>
              </w:rPr>
              <w:t>0..1</w:t>
            </w:r>
          </w:p>
        </w:tc>
        <w:tc>
          <w:tcPr>
            <w:tcW w:w="3192" w:type="dxa"/>
            <w:shd w:val="clear" w:color="auto" w:fill="auto"/>
          </w:tcPr>
          <w:p w14:paraId="399466C3" w14:textId="77777777" w:rsidR="00FE1FC1" w:rsidRPr="003107D3" w:rsidRDefault="00FE1FC1" w:rsidP="00506357">
            <w:pPr>
              <w:pStyle w:val="TAL"/>
            </w:pPr>
            <w:r w:rsidRPr="003107D3">
              <w:t>Transports TSN bridge information.</w:t>
            </w:r>
          </w:p>
        </w:tc>
        <w:tc>
          <w:tcPr>
            <w:tcW w:w="1370" w:type="dxa"/>
          </w:tcPr>
          <w:p w14:paraId="0D3725ED" w14:textId="77777777" w:rsidR="00FE1FC1" w:rsidRPr="003107D3" w:rsidRDefault="00FE1FC1" w:rsidP="00506357">
            <w:pPr>
              <w:pStyle w:val="TAL"/>
            </w:pPr>
            <w:proofErr w:type="spellStart"/>
            <w:r w:rsidRPr="003107D3">
              <w:t>TimeSensitiveNetworking</w:t>
            </w:r>
            <w:proofErr w:type="spellEnd"/>
          </w:p>
        </w:tc>
      </w:tr>
      <w:tr w:rsidR="00FE1FC1" w:rsidRPr="003107D3" w14:paraId="592DF7B3" w14:textId="77777777" w:rsidTr="00506357">
        <w:trPr>
          <w:cantSplit/>
          <w:jc w:val="center"/>
        </w:trPr>
        <w:tc>
          <w:tcPr>
            <w:tcW w:w="1890" w:type="dxa"/>
            <w:shd w:val="clear" w:color="auto" w:fill="auto"/>
          </w:tcPr>
          <w:p w14:paraId="58509FD6" w14:textId="77777777" w:rsidR="00FE1FC1" w:rsidRPr="003107D3" w:rsidRDefault="00FE1FC1" w:rsidP="00506357">
            <w:pPr>
              <w:pStyle w:val="TAL"/>
            </w:pPr>
            <w:proofErr w:type="spellStart"/>
            <w:r w:rsidRPr="003107D3">
              <w:t>tsnBridgeManCont</w:t>
            </w:r>
            <w:proofErr w:type="spellEnd"/>
          </w:p>
        </w:tc>
        <w:tc>
          <w:tcPr>
            <w:tcW w:w="1620" w:type="dxa"/>
            <w:shd w:val="clear" w:color="auto" w:fill="auto"/>
          </w:tcPr>
          <w:p w14:paraId="2810BD32" w14:textId="77777777" w:rsidR="00FE1FC1" w:rsidRPr="003107D3" w:rsidRDefault="00FE1FC1" w:rsidP="00506357">
            <w:pPr>
              <w:pStyle w:val="TAL"/>
            </w:pPr>
            <w:proofErr w:type="spellStart"/>
            <w:r w:rsidRPr="003107D3">
              <w:t>BridgeManagementContainer</w:t>
            </w:r>
            <w:proofErr w:type="spellEnd"/>
          </w:p>
        </w:tc>
        <w:tc>
          <w:tcPr>
            <w:tcW w:w="450" w:type="dxa"/>
          </w:tcPr>
          <w:p w14:paraId="2536E296" w14:textId="77777777" w:rsidR="00FE1FC1" w:rsidRPr="003107D3" w:rsidRDefault="00FE1FC1" w:rsidP="00506357">
            <w:pPr>
              <w:pStyle w:val="TAC"/>
            </w:pPr>
            <w:r w:rsidRPr="003107D3">
              <w:t>O</w:t>
            </w:r>
          </w:p>
        </w:tc>
        <w:tc>
          <w:tcPr>
            <w:tcW w:w="1168" w:type="dxa"/>
            <w:shd w:val="clear" w:color="auto" w:fill="auto"/>
          </w:tcPr>
          <w:p w14:paraId="459F498B" w14:textId="77777777" w:rsidR="00FE1FC1" w:rsidRPr="003107D3" w:rsidRDefault="00FE1FC1" w:rsidP="00506357">
            <w:pPr>
              <w:pStyle w:val="TAC"/>
              <w:rPr>
                <w:lang w:eastAsia="zh-CN"/>
              </w:rPr>
            </w:pPr>
            <w:r w:rsidRPr="003107D3">
              <w:rPr>
                <w:lang w:eastAsia="zh-CN"/>
              </w:rPr>
              <w:t>0..1</w:t>
            </w:r>
          </w:p>
        </w:tc>
        <w:tc>
          <w:tcPr>
            <w:tcW w:w="3192" w:type="dxa"/>
            <w:shd w:val="clear" w:color="auto" w:fill="auto"/>
          </w:tcPr>
          <w:p w14:paraId="0AD5240E" w14:textId="77777777" w:rsidR="00FE1FC1" w:rsidRPr="003107D3" w:rsidRDefault="00FE1FC1" w:rsidP="00506357">
            <w:pPr>
              <w:pStyle w:val="TAL"/>
            </w:pPr>
            <w:r w:rsidRPr="003107D3">
              <w:t>Transports TSN bridge management information.</w:t>
            </w:r>
          </w:p>
        </w:tc>
        <w:tc>
          <w:tcPr>
            <w:tcW w:w="1370" w:type="dxa"/>
          </w:tcPr>
          <w:p w14:paraId="2DD4D64C" w14:textId="77777777" w:rsidR="00FE1FC1" w:rsidRPr="003107D3" w:rsidRDefault="00FE1FC1" w:rsidP="00506357">
            <w:pPr>
              <w:pStyle w:val="TAL"/>
            </w:pPr>
            <w:proofErr w:type="spellStart"/>
            <w:r w:rsidRPr="003107D3">
              <w:t>TimeSensitiveNetworking</w:t>
            </w:r>
            <w:proofErr w:type="spellEnd"/>
          </w:p>
        </w:tc>
      </w:tr>
      <w:tr w:rsidR="00FE1FC1" w:rsidRPr="003107D3" w14:paraId="4504EE93" w14:textId="77777777" w:rsidTr="00506357">
        <w:trPr>
          <w:cantSplit/>
          <w:jc w:val="center"/>
        </w:trPr>
        <w:tc>
          <w:tcPr>
            <w:tcW w:w="1890" w:type="dxa"/>
            <w:shd w:val="clear" w:color="auto" w:fill="auto"/>
          </w:tcPr>
          <w:p w14:paraId="538482EA" w14:textId="77777777" w:rsidR="00FE1FC1" w:rsidRPr="003107D3" w:rsidRDefault="00FE1FC1" w:rsidP="00506357">
            <w:pPr>
              <w:pStyle w:val="TAL"/>
            </w:pPr>
            <w:proofErr w:type="spellStart"/>
            <w:r w:rsidRPr="003107D3">
              <w:t>tsnPortManContDstt</w:t>
            </w:r>
            <w:proofErr w:type="spellEnd"/>
          </w:p>
        </w:tc>
        <w:tc>
          <w:tcPr>
            <w:tcW w:w="1620" w:type="dxa"/>
            <w:shd w:val="clear" w:color="auto" w:fill="auto"/>
          </w:tcPr>
          <w:p w14:paraId="1D9F32A3" w14:textId="77777777" w:rsidR="00FE1FC1" w:rsidRPr="003107D3" w:rsidRDefault="00FE1FC1" w:rsidP="00506357">
            <w:pPr>
              <w:pStyle w:val="TAL"/>
            </w:pPr>
            <w:proofErr w:type="spellStart"/>
            <w:r w:rsidRPr="003107D3">
              <w:t>PortManagementContainer</w:t>
            </w:r>
            <w:proofErr w:type="spellEnd"/>
          </w:p>
        </w:tc>
        <w:tc>
          <w:tcPr>
            <w:tcW w:w="450" w:type="dxa"/>
          </w:tcPr>
          <w:p w14:paraId="7F6652B4" w14:textId="77777777" w:rsidR="00FE1FC1" w:rsidRPr="003107D3" w:rsidRDefault="00FE1FC1" w:rsidP="00506357">
            <w:pPr>
              <w:pStyle w:val="TAC"/>
            </w:pPr>
            <w:r w:rsidRPr="003107D3">
              <w:t>O</w:t>
            </w:r>
          </w:p>
        </w:tc>
        <w:tc>
          <w:tcPr>
            <w:tcW w:w="1168" w:type="dxa"/>
            <w:shd w:val="clear" w:color="auto" w:fill="auto"/>
          </w:tcPr>
          <w:p w14:paraId="137FCC23" w14:textId="77777777" w:rsidR="00FE1FC1" w:rsidRPr="003107D3" w:rsidRDefault="00FE1FC1" w:rsidP="00506357">
            <w:pPr>
              <w:pStyle w:val="TAC"/>
              <w:rPr>
                <w:lang w:eastAsia="zh-CN"/>
              </w:rPr>
            </w:pPr>
            <w:r w:rsidRPr="003107D3">
              <w:rPr>
                <w:lang w:eastAsia="zh-CN"/>
              </w:rPr>
              <w:t>0..1</w:t>
            </w:r>
          </w:p>
        </w:tc>
        <w:tc>
          <w:tcPr>
            <w:tcW w:w="3192" w:type="dxa"/>
            <w:shd w:val="clear" w:color="auto" w:fill="auto"/>
          </w:tcPr>
          <w:p w14:paraId="28C72139" w14:textId="77777777" w:rsidR="00FE1FC1" w:rsidRPr="003107D3" w:rsidRDefault="00FE1FC1" w:rsidP="00506357">
            <w:pPr>
              <w:pStyle w:val="TAL"/>
            </w:pPr>
            <w:r w:rsidRPr="003107D3">
              <w:t>Transports TSN port management information for the DS-TT port.</w:t>
            </w:r>
          </w:p>
        </w:tc>
        <w:tc>
          <w:tcPr>
            <w:tcW w:w="1370" w:type="dxa"/>
          </w:tcPr>
          <w:p w14:paraId="7A525E9F" w14:textId="77777777" w:rsidR="00FE1FC1" w:rsidRPr="003107D3" w:rsidRDefault="00FE1FC1" w:rsidP="00506357">
            <w:pPr>
              <w:pStyle w:val="TAL"/>
            </w:pPr>
            <w:proofErr w:type="spellStart"/>
            <w:r w:rsidRPr="003107D3">
              <w:t>TimeSensitiveNetworking</w:t>
            </w:r>
            <w:proofErr w:type="spellEnd"/>
          </w:p>
        </w:tc>
      </w:tr>
      <w:tr w:rsidR="00FE1FC1" w:rsidRPr="003107D3" w14:paraId="00C4DB63" w14:textId="77777777" w:rsidTr="00506357">
        <w:trPr>
          <w:cantSplit/>
          <w:jc w:val="center"/>
        </w:trPr>
        <w:tc>
          <w:tcPr>
            <w:tcW w:w="1890" w:type="dxa"/>
            <w:shd w:val="clear" w:color="auto" w:fill="auto"/>
          </w:tcPr>
          <w:p w14:paraId="69415E22" w14:textId="77777777" w:rsidR="00FE1FC1" w:rsidRPr="003107D3" w:rsidRDefault="00FE1FC1" w:rsidP="00506357">
            <w:pPr>
              <w:pStyle w:val="TAL"/>
            </w:pPr>
            <w:proofErr w:type="spellStart"/>
            <w:r w:rsidRPr="003107D3">
              <w:t>tsnPortManContNwtts</w:t>
            </w:r>
            <w:proofErr w:type="spellEnd"/>
          </w:p>
        </w:tc>
        <w:tc>
          <w:tcPr>
            <w:tcW w:w="1620" w:type="dxa"/>
            <w:shd w:val="clear" w:color="auto" w:fill="auto"/>
          </w:tcPr>
          <w:p w14:paraId="0BC52B4D" w14:textId="77777777" w:rsidR="00FE1FC1" w:rsidRPr="003107D3" w:rsidRDefault="00FE1FC1" w:rsidP="00506357">
            <w:pPr>
              <w:pStyle w:val="TAL"/>
            </w:pPr>
            <w:r w:rsidRPr="003107D3">
              <w:t>array(</w:t>
            </w:r>
            <w:proofErr w:type="spellStart"/>
            <w:r w:rsidRPr="003107D3">
              <w:t>PortManagementContainer</w:t>
            </w:r>
            <w:proofErr w:type="spellEnd"/>
            <w:r w:rsidRPr="003107D3">
              <w:t>)</w:t>
            </w:r>
          </w:p>
        </w:tc>
        <w:tc>
          <w:tcPr>
            <w:tcW w:w="450" w:type="dxa"/>
          </w:tcPr>
          <w:p w14:paraId="261AE07F" w14:textId="77777777" w:rsidR="00FE1FC1" w:rsidRPr="003107D3" w:rsidRDefault="00FE1FC1" w:rsidP="00506357">
            <w:pPr>
              <w:pStyle w:val="TAC"/>
            </w:pPr>
            <w:r w:rsidRPr="003107D3">
              <w:t>O</w:t>
            </w:r>
          </w:p>
        </w:tc>
        <w:tc>
          <w:tcPr>
            <w:tcW w:w="1168" w:type="dxa"/>
            <w:shd w:val="clear" w:color="auto" w:fill="auto"/>
          </w:tcPr>
          <w:p w14:paraId="70233277" w14:textId="77777777" w:rsidR="00FE1FC1" w:rsidRPr="003107D3" w:rsidRDefault="00FE1FC1" w:rsidP="00506357">
            <w:pPr>
              <w:pStyle w:val="TAC"/>
              <w:rPr>
                <w:lang w:eastAsia="zh-CN"/>
              </w:rPr>
            </w:pPr>
            <w:r w:rsidRPr="003107D3">
              <w:rPr>
                <w:lang w:eastAsia="zh-CN"/>
              </w:rPr>
              <w:t>1..N</w:t>
            </w:r>
          </w:p>
        </w:tc>
        <w:tc>
          <w:tcPr>
            <w:tcW w:w="3192" w:type="dxa"/>
            <w:shd w:val="clear" w:color="auto" w:fill="auto"/>
          </w:tcPr>
          <w:p w14:paraId="1153E044" w14:textId="77777777" w:rsidR="00FE1FC1" w:rsidRPr="003107D3" w:rsidRDefault="00FE1FC1" w:rsidP="00506357">
            <w:pPr>
              <w:pStyle w:val="TAL"/>
            </w:pPr>
            <w:r w:rsidRPr="003107D3">
              <w:t>Transports TSN port management information for one or more NW-TT ports.</w:t>
            </w:r>
          </w:p>
        </w:tc>
        <w:tc>
          <w:tcPr>
            <w:tcW w:w="1370" w:type="dxa"/>
          </w:tcPr>
          <w:p w14:paraId="59CF4CDF" w14:textId="77777777" w:rsidR="00FE1FC1" w:rsidRPr="003107D3" w:rsidRDefault="00FE1FC1" w:rsidP="00506357">
            <w:pPr>
              <w:pStyle w:val="TAL"/>
            </w:pPr>
            <w:proofErr w:type="spellStart"/>
            <w:r w:rsidRPr="003107D3">
              <w:t>TimeSensitiveNetworking</w:t>
            </w:r>
            <w:proofErr w:type="spellEnd"/>
          </w:p>
        </w:tc>
      </w:tr>
      <w:tr w:rsidR="00FE1FC1" w:rsidRPr="003107D3" w14:paraId="5618E125" w14:textId="77777777" w:rsidTr="00506357">
        <w:trPr>
          <w:cantSplit/>
          <w:jc w:val="center"/>
        </w:trPr>
        <w:tc>
          <w:tcPr>
            <w:tcW w:w="1890" w:type="dxa"/>
            <w:shd w:val="clear" w:color="auto" w:fill="auto"/>
          </w:tcPr>
          <w:p w14:paraId="1B21064F" w14:textId="77777777" w:rsidR="00FE1FC1" w:rsidRPr="003107D3" w:rsidRDefault="00FE1FC1" w:rsidP="00506357">
            <w:pPr>
              <w:pStyle w:val="TAL"/>
            </w:pPr>
            <w:proofErr w:type="spellStart"/>
            <w:r w:rsidRPr="003107D3">
              <w:t>maPduInd</w:t>
            </w:r>
            <w:proofErr w:type="spellEnd"/>
          </w:p>
        </w:tc>
        <w:tc>
          <w:tcPr>
            <w:tcW w:w="1620" w:type="dxa"/>
            <w:shd w:val="clear" w:color="auto" w:fill="auto"/>
          </w:tcPr>
          <w:p w14:paraId="5CFBD805" w14:textId="77777777" w:rsidR="00FE1FC1" w:rsidRPr="003107D3" w:rsidRDefault="00FE1FC1" w:rsidP="00506357">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449B1C8F" w14:textId="77777777" w:rsidR="00FE1FC1" w:rsidRPr="003107D3" w:rsidRDefault="00FE1FC1" w:rsidP="00506357">
            <w:pPr>
              <w:pStyle w:val="TAC"/>
            </w:pPr>
            <w:r w:rsidRPr="003107D3">
              <w:rPr>
                <w:rFonts w:hint="eastAsia"/>
                <w:noProof/>
                <w:lang w:eastAsia="zh-CN"/>
              </w:rPr>
              <w:t>O</w:t>
            </w:r>
          </w:p>
        </w:tc>
        <w:tc>
          <w:tcPr>
            <w:tcW w:w="1168" w:type="dxa"/>
            <w:shd w:val="clear" w:color="auto" w:fill="auto"/>
          </w:tcPr>
          <w:p w14:paraId="0DA368ED" w14:textId="77777777" w:rsidR="00FE1FC1" w:rsidRPr="003107D3" w:rsidRDefault="00FE1FC1" w:rsidP="00506357">
            <w:pPr>
              <w:pStyle w:val="TAC"/>
              <w:rPr>
                <w:lang w:eastAsia="zh-CN"/>
              </w:rPr>
            </w:pPr>
            <w:r w:rsidRPr="003107D3">
              <w:rPr>
                <w:rFonts w:hint="eastAsia"/>
                <w:noProof/>
                <w:lang w:eastAsia="zh-CN"/>
              </w:rPr>
              <w:t>0..1</w:t>
            </w:r>
          </w:p>
        </w:tc>
        <w:tc>
          <w:tcPr>
            <w:tcW w:w="3192" w:type="dxa"/>
            <w:shd w:val="clear" w:color="auto" w:fill="auto"/>
          </w:tcPr>
          <w:p w14:paraId="50FD10CE" w14:textId="77777777" w:rsidR="00FE1FC1" w:rsidRPr="003107D3" w:rsidRDefault="00FE1FC1" w:rsidP="0050635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77A9E55" w14:textId="77777777" w:rsidR="00FE1FC1" w:rsidRPr="003107D3" w:rsidRDefault="00FE1FC1" w:rsidP="00506357">
            <w:pPr>
              <w:pStyle w:val="TAL"/>
            </w:pPr>
            <w:r w:rsidRPr="003107D3">
              <w:rPr>
                <w:lang w:eastAsia="zh-CN"/>
              </w:rPr>
              <w:t>ATSSS</w:t>
            </w:r>
          </w:p>
        </w:tc>
      </w:tr>
      <w:tr w:rsidR="00FE1FC1" w:rsidRPr="003107D3" w14:paraId="4BE2193B" w14:textId="77777777" w:rsidTr="00506357">
        <w:trPr>
          <w:cantSplit/>
          <w:jc w:val="center"/>
        </w:trPr>
        <w:tc>
          <w:tcPr>
            <w:tcW w:w="1890" w:type="dxa"/>
            <w:shd w:val="clear" w:color="auto" w:fill="auto"/>
          </w:tcPr>
          <w:p w14:paraId="1382201C" w14:textId="77777777" w:rsidR="00FE1FC1" w:rsidRPr="003107D3" w:rsidRDefault="00FE1FC1" w:rsidP="00506357">
            <w:pPr>
              <w:pStyle w:val="TAL"/>
            </w:pPr>
            <w:proofErr w:type="spellStart"/>
            <w:r w:rsidRPr="003107D3">
              <w:rPr>
                <w:lang w:eastAsia="zh-CN"/>
              </w:rPr>
              <w:t>atsssCapab</w:t>
            </w:r>
            <w:proofErr w:type="spellEnd"/>
          </w:p>
        </w:tc>
        <w:tc>
          <w:tcPr>
            <w:tcW w:w="1620" w:type="dxa"/>
            <w:shd w:val="clear" w:color="auto" w:fill="auto"/>
          </w:tcPr>
          <w:p w14:paraId="02169995" w14:textId="77777777" w:rsidR="00FE1FC1" w:rsidRPr="003107D3" w:rsidRDefault="00FE1FC1" w:rsidP="00506357">
            <w:pPr>
              <w:pStyle w:val="TAL"/>
            </w:pPr>
            <w:r w:rsidRPr="003107D3">
              <w:rPr>
                <w:noProof/>
              </w:rPr>
              <w:t>AtsssCapability</w:t>
            </w:r>
          </w:p>
        </w:tc>
        <w:tc>
          <w:tcPr>
            <w:tcW w:w="450" w:type="dxa"/>
          </w:tcPr>
          <w:p w14:paraId="380EA094" w14:textId="77777777" w:rsidR="00FE1FC1" w:rsidRPr="003107D3" w:rsidRDefault="00FE1FC1" w:rsidP="00506357">
            <w:pPr>
              <w:pStyle w:val="TAC"/>
            </w:pPr>
            <w:r w:rsidRPr="003107D3">
              <w:rPr>
                <w:noProof/>
              </w:rPr>
              <w:t>O</w:t>
            </w:r>
          </w:p>
        </w:tc>
        <w:tc>
          <w:tcPr>
            <w:tcW w:w="1168" w:type="dxa"/>
            <w:shd w:val="clear" w:color="auto" w:fill="auto"/>
          </w:tcPr>
          <w:p w14:paraId="24331121" w14:textId="77777777" w:rsidR="00FE1FC1" w:rsidRPr="003107D3" w:rsidRDefault="00FE1FC1" w:rsidP="00506357">
            <w:pPr>
              <w:pStyle w:val="TAC"/>
              <w:rPr>
                <w:lang w:eastAsia="zh-CN"/>
              </w:rPr>
            </w:pPr>
            <w:r w:rsidRPr="003107D3">
              <w:rPr>
                <w:noProof/>
              </w:rPr>
              <w:t>0..1</w:t>
            </w:r>
          </w:p>
        </w:tc>
        <w:tc>
          <w:tcPr>
            <w:tcW w:w="3192" w:type="dxa"/>
            <w:shd w:val="clear" w:color="auto" w:fill="auto"/>
          </w:tcPr>
          <w:p w14:paraId="5624F4C8" w14:textId="77777777" w:rsidR="00FE1FC1" w:rsidRPr="003107D3" w:rsidRDefault="00FE1FC1" w:rsidP="0050635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62CF75AB" w14:textId="77777777" w:rsidR="00FE1FC1" w:rsidRPr="003107D3" w:rsidRDefault="00FE1FC1" w:rsidP="00506357">
            <w:pPr>
              <w:pStyle w:val="TAL"/>
            </w:pPr>
            <w:r w:rsidRPr="003107D3">
              <w:rPr>
                <w:lang w:eastAsia="zh-CN"/>
              </w:rPr>
              <w:t>ATSSS</w:t>
            </w:r>
          </w:p>
        </w:tc>
      </w:tr>
      <w:tr w:rsidR="00FE1FC1" w:rsidRPr="003107D3" w14:paraId="13EEFC6A" w14:textId="77777777" w:rsidTr="00506357">
        <w:trPr>
          <w:cantSplit/>
          <w:jc w:val="center"/>
        </w:trPr>
        <w:tc>
          <w:tcPr>
            <w:tcW w:w="1890" w:type="dxa"/>
            <w:shd w:val="clear" w:color="auto" w:fill="auto"/>
          </w:tcPr>
          <w:p w14:paraId="3BEECCCB" w14:textId="77777777" w:rsidR="00FE1FC1" w:rsidRPr="003107D3" w:rsidRDefault="00FE1FC1" w:rsidP="00506357">
            <w:pPr>
              <w:pStyle w:val="TAL"/>
              <w:rPr>
                <w:lang w:eastAsia="zh-CN"/>
              </w:rPr>
            </w:pPr>
            <w:proofErr w:type="spellStart"/>
            <w:r w:rsidRPr="003107D3">
              <w:rPr>
                <w:lang w:eastAsia="zh-CN"/>
              </w:rPr>
              <w:t>mulAddrInfos</w:t>
            </w:r>
            <w:proofErr w:type="spellEnd"/>
          </w:p>
        </w:tc>
        <w:tc>
          <w:tcPr>
            <w:tcW w:w="1620" w:type="dxa"/>
            <w:shd w:val="clear" w:color="auto" w:fill="auto"/>
          </w:tcPr>
          <w:p w14:paraId="533351D9" w14:textId="77777777" w:rsidR="00FE1FC1" w:rsidRPr="003107D3" w:rsidRDefault="00FE1FC1" w:rsidP="00506357">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72D7E452" w14:textId="77777777" w:rsidR="00FE1FC1" w:rsidRPr="003107D3" w:rsidRDefault="00FE1FC1" w:rsidP="00506357">
            <w:pPr>
              <w:pStyle w:val="TAC"/>
              <w:rPr>
                <w:noProof/>
              </w:rPr>
            </w:pPr>
            <w:r w:rsidRPr="003107D3">
              <w:rPr>
                <w:rFonts w:hint="eastAsia"/>
                <w:lang w:eastAsia="zh-CN"/>
              </w:rPr>
              <w:t>O</w:t>
            </w:r>
          </w:p>
        </w:tc>
        <w:tc>
          <w:tcPr>
            <w:tcW w:w="1168" w:type="dxa"/>
            <w:shd w:val="clear" w:color="auto" w:fill="auto"/>
          </w:tcPr>
          <w:p w14:paraId="5F5F0C9B" w14:textId="77777777" w:rsidR="00FE1FC1" w:rsidRPr="003107D3" w:rsidRDefault="00FE1FC1" w:rsidP="00506357">
            <w:pPr>
              <w:pStyle w:val="TAC"/>
              <w:rPr>
                <w:noProof/>
              </w:rPr>
            </w:pPr>
            <w:r w:rsidRPr="003107D3">
              <w:rPr>
                <w:lang w:eastAsia="zh-CN"/>
              </w:rPr>
              <w:t>1..N</w:t>
            </w:r>
          </w:p>
        </w:tc>
        <w:tc>
          <w:tcPr>
            <w:tcW w:w="3192" w:type="dxa"/>
            <w:shd w:val="clear" w:color="auto" w:fill="auto"/>
          </w:tcPr>
          <w:p w14:paraId="5C738906" w14:textId="77777777" w:rsidR="00FE1FC1" w:rsidRPr="003107D3" w:rsidRDefault="00FE1FC1" w:rsidP="0050635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575C888A" w14:textId="77777777" w:rsidR="00FE1FC1" w:rsidRPr="003107D3" w:rsidRDefault="00FE1FC1" w:rsidP="00506357">
            <w:pPr>
              <w:pStyle w:val="TAL"/>
              <w:rPr>
                <w:lang w:eastAsia="zh-CN"/>
              </w:rPr>
            </w:pPr>
            <w:r w:rsidRPr="003107D3">
              <w:rPr>
                <w:rFonts w:hint="eastAsia"/>
                <w:lang w:eastAsia="zh-CN"/>
              </w:rPr>
              <w:t>W</w:t>
            </w:r>
            <w:r w:rsidRPr="003107D3">
              <w:rPr>
                <w:lang w:eastAsia="zh-CN"/>
              </w:rPr>
              <w:t>WC</w:t>
            </w:r>
          </w:p>
        </w:tc>
      </w:tr>
      <w:tr w:rsidR="00FE1FC1" w:rsidRPr="003107D3" w14:paraId="30883EF5" w14:textId="77777777" w:rsidTr="00506357">
        <w:trPr>
          <w:cantSplit/>
          <w:jc w:val="center"/>
        </w:trPr>
        <w:tc>
          <w:tcPr>
            <w:tcW w:w="1890" w:type="dxa"/>
            <w:shd w:val="clear" w:color="auto" w:fill="auto"/>
          </w:tcPr>
          <w:p w14:paraId="52561FA9" w14:textId="77777777" w:rsidR="00FE1FC1" w:rsidRPr="003107D3" w:rsidRDefault="00FE1FC1" w:rsidP="00506357">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4D09763A" w14:textId="77777777" w:rsidR="00FE1FC1" w:rsidRPr="003107D3" w:rsidRDefault="00FE1FC1" w:rsidP="00506357">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7F09751E" w14:textId="77777777" w:rsidR="00FE1FC1" w:rsidRPr="003107D3" w:rsidRDefault="00FE1FC1" w:rsidP="00506357">
            <w:pPr>
              <w:pStyle w:val="TAC"/>
              <w:rPr>
                <w:lang w:eastAsia="zh-CN"/>
              </w:rPr>
            </w:pPr>
            <w:r w:rsidRPr="003107D3">
              <w:rPr>
                <w:rFonts w:hint="eastAsia"/>
                <w:lang w:eastAsia="zh-CN"/>
              </w:rPr>
              <w:t>O</w:t>
            </w:r>
          </w:p>
        </w:tc>
        <w:tc>
          <w:tcPr>
            <w:tcW w:w="1168" w:type="dxa"/>
            <w:shd w:val="clear" w:color="auto" w:fill="auto"/>
          </w:tcPr>
          <w:p w14:paraId="28DF0F3D" w14:textId="77777777" w:rsidR="00FE1FC1" w:rsidRPr="003107D3" w:rsidRDefault="00FE1FC1" w:rsidP="00506357">
            <w:pPr>
              <w:pStyle w:val="TAC"/>
              <w:rPr>
                <w:lang w:eastAsia="zh-CN"/>
              </w:rPr>
            </w:pPr>
            <w:r w:rsidRPr="003107D3">
              <w:rPr>
                <w:lang w:eastAsia="zh-CN"/>
              </w:rPr>
              <w:t>1..N</w:t>
            </w:r>
          </w:p>
        </w:tc>
        <w:tc>
          <w:tcPr>
            <w:tcW w:w="3192" w:type="dxa"/>
            <w:shd w:val="clear" w:color="auto" w:fill="auto"/>
          </w:tcPr>
          <w:p w14:paraId="10585D12" w14:textId="77777777" w:rsidR="00FE1FC1" w:rsidRPr="003107D3" w:rsidRDefault="00FE1FC1" w:rsidP="00506357">
            <w:pPr>
              <w:pStyle w:val="TAL"/>
              <w:rPr>
                <w:lang w:eastAsia="zh-CN"/>
              </w:rPr>
            </w:pPr>
            <w:r w:rsidRPr="003107D3">
              <w:rPr>
                <w:lang w:eastAsia="zh-CN"/>
              </w:rPr>
              <w:t>Indicates the type(s) of the failed policy decision and/or condition data</w:t>
            </w:r>
            <w:r w:rsidRPr="003107D3">
              <w:t>.</w:t>
            </w:r>
          </w:p>
        </w:tc>
        <w:tc>
          <w:tcPr>
            <w:tcW w:w="1370" w:type="dxa"/>
          </w:tcPr>
          <w:p w14:paraId="28F74113" w14:textId="77777777" w:rsidR="00FE1FC1" w:rsidRPr="003107D3" w:rsidRDefault="00FE1FC1" w:rsidP="00506357">
            <w:pPr>
              <w:pStyle w:val="TAL"/>
              <w:rPr>
                <w:lang w:eastAsia="zh-CN"/>
              </w:rPr>
            </w:pPr>
            <w:proofErr w:type="spellStart"/>
            <w:r w:rsidRPr="003107D3">
              <w:rPr>
                <w:lang w:eastAsia="zh-CN"/>
              </w:rPr>
              <w:t>PolicyDecisionErrorHandling</w:t>
            </w:r>
            <w:proofErr w:type="spellEnd"/>
          </w:p>
        </w:tc>
      </w:tr>
      <w:tr w:rsidR="00FE1FC1" w:rsidRPr="003107D3" w14:paraId="0BA6C289" w14:textId="77777777" w:rsidTr="00506357">
        <w:trPr>
          <w:cantSplit/>
          <w:jc w:val="center"/>
        </w:trPr>
        <w:tc>
          <w:tcPr>
            <w:tcW w:w="1890" w:type="dxa"/>
            <w:shd w:val="clear" w:color="auto" w:fill="auto"/>
          </w:tcPr>
          <w:p w14:paraId="75E41AA9" w14:textId="77777777" w:rsidR="00FE1FC1" w:rsidRPr="003107D3" w:rsidRDefault="00FE1FC1" w:rsidP="00506357">
            <w:pPr>
              <w:pStyle w:val="TAL"/>
              <w:rPr>
                <w:lang w:eastAsia="zh-CN"/>
              </w:rPr>
            </w:pPr>
            <w:proofErr w:type="spellStart"/>
            <w:r w:rsidRPr="003107D3">
              <w:rPr>
                <w:lang w:eastAsia="zh-CN"/>
              </w:rPr>
              <w:t>invalidPolicyDecs</w:t>
            </w:r>
            <w:proofErr w:type="spellEnd"/>
          </w:p>
        </w:tc>
        <w:tc>
          <w:tcPr>
            <w:tcW w:w="1620" w:type="dxa"/>
            <w:shd w:val="clear" w:color="auto" w:fill="auto"/>
          </w:tcPr>
          <w:p w14:paraId="4ADFC78B" w14:textId="77777777" w:rsidR="00FE1FC1" w:rsidRPr="003107D3" w:rsidRDefault="00FE1FC1" w:rsidP="00506357">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05F70CF8" w14:textId="77777777" w:rsidR="00FE1FC1" w:rsidRPr="003107D3" w:rsidRDefault="00FE1FC1" w:rsidP="00506357">
            <w:pPr>
              <w:pStyle w:val="TAC"/>
              <w:rPr>
                <w:lang w:eastAsia="zh-CN"/>
              </w:rPr>
            </w:pPr>
            <w:r w:rsidRPr="003107D3">
              <w:rPr>
                <w:rFonts w:hint="eastAsia"/>
                <w:lang w:eastAsia="zh-CN"/>
              </w:rPr>
              <w:t>O</w:t>
            </w:r>
          </w:p>
        </w:tc>
        <w:tc>
          <w:tcPr>
            <w:tcW w:w="1168" w:type="dxa"/>
            <w:shd w:val="clear" w:color="auto" w:fill="auto"/>
          </w:tcPr>
          <w:p w14:paraId="71B94807" w14:textId="77777777" w:rsidR="00FE1FC1" w:rsidRPr="003107D3" w:rsidRDefault="00FE1FC1" w:rsidP="00506357">
            <w:pPr>
              <w:pStyle w:val="TAC"/>
              <w:rPr>
                <w:lang w:eastAsia="zh-CN"/>
              </w:rPr>
            </w:pPr>
            <w:r w:rsidRPr="003107D3">
              <w:rPr>
                <w:lang w:eastAsia="zh-CN"/>
              </w:rPr>
              <w:t>1..N</w:t>
            </w:r>
          </w:p>
        </w:tc>
        <w:tc>
          <w:tcPr>
            <w:tcW w:w="3192" w:type="dxa"/>
            <w:shd w:val="clear" w:color="auto" w:fill="auto"/>
          </w:tcPr>
          <w:p w14:paraId="6C0D2EC0" w14:textId="77777777" w:rsidR="00FE1FC1" w:rsidRPr="003107D3" w:rsidRDefault="00FE1FC1" w:rsidP="0050635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0C75F7B" w14:textId="77777777" w:rsidR="00FE1FC1" w:rsidRPr="003107D3" w:rsidRDefault="00FE1FC1" w:rsidP="00506357">
            <w:pPr>
              <w:pStyle w:val="TAL"/>
              <w:rPr>
                <w:lang w:eastAsia="zh-CN"/>
              </w:rPr>
            </w:pPr>
            <w:proofErr w:type="spellStart"/>
            <w:r w:rsidRPr="003107D3">
              <w:rPr>
                <w:lang w:eastAsia="zh-CN"/>
              </w:rPr>
              <w:t>ExtPolicyDecisionErrorHandling</w:t>
            </w:r>
            <w:proofErr w:type="spellEnd"/>
          </w:p>
        </w:tc>
      </w:tr>
      <w:tr w:rsidR="00FE1FC1" w:rsidRPr="003107D3" w14:paraId="51142AA0" w14:textId="77777777" w:rsidTr="00506357">
        <w:trPr>
          <w:cantSplit/>
          <w:jc w:val="center"/>
        </w:trPr>
        <w:tc>
          <w:tcPr>
            <w:tcW w:w="1890" w:type="dxa"/>
            <w:shd w:val="clear" w:color="auto" w:fill="auto"/>
          </w:tcPr>
          <w:p w14:paraId="1781B4E0" w14:textId="77777777" w:rsidR="00FE1FC1" w:rsidRPr="003107D3" w:rsidRDefault="00FE1FC1" w:rsidP="00506357">
            <w:pPr>
              <w:pStyle w:val="TAL"/>
              <w:rPr>
                <w:lang w:eastAsia="zh-CN"/>
              </w:rPr>
            </w:pPr>
            <w:proofErr w:type="spellStart"/>
            <w:r w:rsidRPr="003107D3">
              <w:lastRenderedPageBreak/>
              <w:t>trafficDescriptors</w:t>
            </w:r>
            <w:proofErr w:type="spellEnd"/>
          </w:p>
        </w:tc>
        <w:tc>
          <w:tcPr>
            <w:tcW w:w="1620" w:type="dxa"/>
            <w:shd w:val="clear" w:color="auto" w:fill="auto"/>
          </w:tcPr>
          <w:p w14:paraId="6604A434" w14:textId="77777777" w:rsidR="00FE1FC1" w:rsidRPr="003107D3" w:rsidRDefault="00FE1FC1" w:rsidP="00506357">
            <w:pPr>
              <w:pStyle w:val="TAL"/>
              <w:rPr>
                <w:lang w:eastAsia="zh-CN"/>
              </w:rPr>
            </w:pPr>
            <w:r w:rsidRPr="003107D3">
              <w:t>array(</w:t>
            </w:r>
            <w:proofErr w:type="spellStart"/>
            <w:r w:rsidRPr="003107D3">
              <w:t>DddTrafficDescriptor</w:t>
            </w:r>
            <w:proofErr w:type="spellEnd"/>
            <w:r w:rsidRPr="003107D3">
              <w:t>)</w:t>
            </w:r>
          </w:p>
        </w:tc>
        <w:tc>
          <w:tcPr>
            <w:tcW w:w="450" w:type="dxa"/>
          </w:tcPr>
          <w:p w14:paraId="5B1C4CE2" w14:textId="77777777" w:rsidR="00FE1FC1" w:rsidRPr="003107D3" w:rsidRDefault="00FE1FC1" w:rsidP="00506357">
            <w:pPr>
              <w:pStyle w:val="TAC"/>
              <w:rPr>
                <w:lang w:eastAsia="zh-CN"/>
              </w:rPr>
            </w:pPr>
            <w:r w:rsidRPr="003107D3">
              <w:rPr>
                <w:noProof/>
              </w:rPr>
              <w:t>O</w:t>
            </w:r>
          </w:p>
        </w:tc>
        <w:tc>
          <w:tcPr>
            <w:tcW w:w="1168" w:type="dxa"/>
            <w:shd w:val="clear" w:color="auto" w:fill="auto"/>
          </w:tcPr>
          <w:p w14:paraId="67BE6CD1" w14:textId="77777777" w:rsidR="00FE1FC1" w:rsidRPr="003107D3" w:rsidRDefault="00FE1FC1" w:rsidP="00506357">
            <w:pPr>
              <w:pStyle w:val="TAC"/>
              <w:rPr>
                <w:lang w:eastAsia="zh-CN"/>
              </w:rPr>
            </w:pPr>
            <w:r w:rsidRPr="003107D3">
              <w:rPr>
                <w:noProof/>
              </w:rPr>
              <w:t>1..N</w:t>
            </w:r>
          </w:p>
        </w:tc>
        <w:tc>
          <w:tcPr>
            <w:tcW w:w="3192" w:type="dxa"/>
            <w:shd w:val="clear" w:color="auto" w:fill="auto"/>
          </w:tcPr>
          <w:p w14:paraId="0F616B4A" w14:textId="77777777" w:rsidR="00FE1FC1" w:rsidRPr="003107D3" w:rsidRDefault="00FE1FC1" w:rsidP="00506357">
            <w:pPr>
              <w:pStyle w:val="TAL"/>
              <w:rPr>
                <w:lang w:eastAsia="zh-CN"/>
              </w:rPr>
            </w:pPr>
            <w:r w:rsidRPr="003107D3">
              <w:rPr>
                <w:lang w:eastAsia="zh-CN"/>
              </w:rPr>
              <w:t>Contains the traffic descriptor(s)</w:t>
            </w:r>
          </w:p>
        </w:tc>
        <w:tc>
          <w:tcPr>
            <w:tcW w:w="1370" w:type="dxa"/>
          </w:tcPr>
          <w:p w14:paraId="275DB5CC" w14:textId="77777777" w:rsidR="00FE1FC1" w:rsidRPr="003107D3" w:rsidRDefault="00FE1FC1" w:rsidP="00506357">
            <w:pPr>
              <w:pStyle w:val="TAL"/>
              <w:rPr>
                <w:lang w:eastAsia="zh-CN"/>
              </w:rPr>
            </w:pPr>
            <w:proofErr w:type="spellStart"/>
            <w:r w:rsidRPr="003107D3">
              <w:rPr>
                <w:lang w:eastAsia="zh-CN"/>
              </w:rPr>
              <w:t>DDNEventPolicyControl</w:t>
            </w:r>
            <w:proofErr w:type="spellEnd"/>
          </w:p>
        </w:tc>
      </w:tr>
      <w:tr w:rsidR="00FE1FC1" w:rsidRPr="003107D3" w14:paraId="081100BB" w14:textId="77777777" w:rsidTr="00506357">
        <w:trPr>
          <w:cantSplit/>
          <w:jc w:val="center"/>
        </w:trPr>
        <w:tc>
          <w:tcPr>
            <w:tcW w:w="1890" w:type="dxa"/>
            <w:shd w:val="clear" w:color="auto" w:fill="auto"/>
          </w:tcPr>
          <w:p w14:paraId="0DB41BF6" w14:textId="77777777" w:rsidR="00FE1FC1" w:rsidRPr="003107D3" w:rsidRDefault="00FE1FC1" w:rsidP="00506357">
            <w:pPr>
              <w:pStyle w:val="TAL"/>
            </w:pPr>
            <w:proofErr w:type="spellStart"/>
            <w:r w:rsidRPr="003107D3">
              <w:rPr>
                <w:lang w:eastAsia="zh-CN"/>
              </w:rPr>
              <w:t>typesOfNotif</w:t>
            </w:r>
            <w:proofErr w:type="spellEnd"/>
          </w:p>
        </w:tc>
        <w:tc>
          <w:tcPr>
            <w:tcW w:w="1620" w:type="dxa"/>
            <w:shd w:val="clear" w:color="auto" w:fill="auto"/>
          </w:tcPr>
          <w:p w14:paraId="51A16C0E" w14:textId="77777777" w:rsidR="00FE1FC1" w:rsidRPr="003107D3" w:rsidRDefault="00FE1FC1" w:rsidP="00506357">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38BB3E10" w14:textId="77777777" w:rsidR="00FE1FC1" w:rsidRPr="003107D3" w:rsidRDefault="00FE1FC1" w:rsidP="00506357">
            <w:pPr>
              <w:pStyle w:val="TAC"/>
              <w:rPr>
                <w:noProof/>
              </w:rPr>
            </w:pPr>
            <w:r w:rsidRPr="003107D3">
              <w:t>O</w:t>
            </w:r>
          </w:p>
        </w:tc>
        <w:tc>
          <w:tcPr>
            <w:tcW w:w="1168" w:type="dxa"/>
            <w:shd w:val="clear" w:color="auto" w:fill="auto"/>
          </w:tcPr>
          <w:p w14:paraId="0248B1A6" w14:textId="77777777" w:rsidR="00FE1FC1" w:rsidRPr="003107D3" w:rsidRDefault="00FE1FC1" w:rsidP="00506357">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39D3EBDF" w14:textId="77777777" w:rsidR="00FE1FC1" w:rsidRPr="003107D3" w:rsidRDefault="00FE1FC1" w:rsidP="0050635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120C9731" w14:textId="77777777" w:rsidR="00FE1FC1" w:rsidRPr="003107D3" w:rsidRDefault="00FE1FC1" w:rsidP="00506357">
            <w:pPr>
              <w:pStyle w:val="TAL"/>
              <w:rPr>
                <w:lang w:eastAsia="zh-CN"/>
              </w:rPr>
            </w:pPr>
            <w:proofErr w:type="spellStart"/>
            <w:r w:rsidRPr="003107D3">
              <w:t>DDNEventPolicyControl</w:t>
            </w:r>
            <w:proofErr w:type="spellEnd"/>
          </w:p>
        </w:tc>
      </w:tr>
      <w:tr w:rsidR="00FE1FC1" w:rsidRPr="003107D3" w14:paraId="3D806C16" w14:textId="77777777" w:rsidTr="00506357">
        <w:trPr>
          <w:cantSplit/>
          <w:jc w:val="center"/>
        </w:trPr>
        <w:tc>
          <w:tcPr>
            <w:tcW w:w="1890" w:type="dxa"/>
            <w:shd w:val="clear" w:color="auto" w:fill="auto"/>
          </w:tcPr>
          <w:p w14:paraId="0F55B5D1" w14:textId="77777777" w:rsidR="00FE1FC1" w:rsidRPr="003107D3" w:rsidRDefault="00FE1FC1" w:rsidP="00506357">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662CC906" w14:textId="77777777" w:rsidR="00FE1FC1" w:rsidRPr="003107D3" w:rsidRDefault="00FE1FC1" w:rsidP="00506357">
            <w:pPr>
              <w:pStyle w:val="TAL"/>
              <w:rPr>
                <w:noProof/>
              </w:rPr>
            </w:pPr>
            <w:r w:rsidRPr="003107D3">
              <w:rPr>
                <w:rFonts w:hint="eastAsia"/>
                <w:lang w:eastAsia="zh-CN"/>
              </w:rPr>
              <w:t>s</w:t>
            </w:r>
            <w:r w:rsidRPr="003107D3">
              <w:rPr>
                <w:lang w:eastAsia="zh-CN"/>
              </w:rPr>
              <w:t>tring</w:t>
            </w:r>
          </w:p>
        </w:tc>
        <w:tc>
          <w:tcPr>
            <w:tcW w:w="450" w:type="dxa"/>
          </w:tcPr>
          <w:p w14:paraId="5F28CA90" w14:textId="77777777" w:rsidR="00FE1FC1" w:rsidRPr="003107D3" w:rsidRDefault="00FE1FC1" w:rsidP="00506357">
            <w:pPr>
              <w:pStyle w:val="TAC"/>
            </w:pPr>
            <w:r w:rsidRPr="003107D3">
              <w:rPr>
                <w:noProof/>
              </w:rPr>
              <w:t>O</w:t>
            </w:r>
          </w:p>
        </w:tc>
        <w:tc>
          <w:tcPr>
            <w:tcW w:w="1168" w:type="dxa"/>
            <w:shd w:val="clear" w:color="auto" w:fill="auto"/>
          </w:tcPr>
          <w:p w14:paraId="3AEFD8EB" w14:textId="77777777" w:rsidR="00FE1FC1" w:rsidRPr="003107D3" w:rsidRDefault="00FE1FC1" w:rsidP="00506357">
            <w:pPr>
              <w:pStyle w:val="TAC"/>
            </w:pPr>
            <w:r w:rsidRPr="003107D3">
              <w:rPr>
                <w:noProof/>
              </w:rPr>
              <w:t>0..1</w:t>
            </w:r>
          </w:p>
        </w:tc>
        <w:tc>
          <w:tcPr>
            <w:tcW w:w="3192" w:type="dxa"/>
            <w:shd w:val="clear" w:color="auto" w:fill="auto"/>
          </w:tcPr>
          <w:p w14:paraId="1E618AB6" w14:textId="77777777" w:rsidR="00FE1FC1" w:rsidRPr="003107D3" w:rsidRDefault="00FE1FC1" w:rsidP="00506357">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1F132BB4" w14:textId="77777777" w:rsidR="00FE1FC1" w:rsidRPr="003107D3" w:rsidRDefault="00FE1FC1" w:rsidP="00506357">
            <w:pPr>
              <w:pStyle w:val="TAL"/>
            </w:pPr>
            <w:r w:rsidRPr="003107D3">
              <w:rPr>
                <w:lang w:eastAsia="zh-CN"/>
              </w:rPr>
              <w:t>DDNEventPolicyControl2</w:t>
            </w:r>
          </w:p>
        </w:tc>
      </w:tr>
      <w:tr w:rsidR="00FE1FC1" w:rsidRPr="003107D3" w14:paraId="05D692F0" w14:textId="77777777" w:rsidTr="00506357">
        <w:trPr>
          <w:cantSplit/>
          <w:jc w:val="center"/>
        </w:trPr>
        <w:tc>
          <w:tcPr>
            <w:tcW w:w="1890" w:type="dxa"/>
            <w:shd w:val="clear" w:color="auto" w:fill="auto"/>
          </w:tcPr>
          <w:p w14:paraId="02BF5DB7" w14:textId="77777777" w:rsidR="00FE1FC1" w:rsidRPr="003107D3" w:rsidRDefault="00FE1FC1" w:rsidP="00506357">
            <w:pPr>
              <w:pStyle w:val="TAL"/>
            </w:pPr>
            <w:proofErr w:type="spellStart"/>
            <w:r w:rsidRPr="003107D3">
              <w:rPr>
                <w:lang w:eastAsia="zh-CN"/>
              </w:rPr>
              <w:t>interGrpIds</w:t>
            </w:r>
            <w:proofErr w:type="spellEnd"/>
          </w:p>
        </w:tc>
        <w:tc>
          <w:tcPr>
            <w:tcW w:w="1620" w:type="dxa"/>
            <w:shd w:val="clear" w:color="auto" w:fill="auto"/>
          </w:tcPr>
          <w:p w14:paraId="027AE12B" w14:textId="77777777" w:rsidR="00FE1FC1" w:rsidRPr="003107D3" w:rsidRDefault="00FE1FC1" w:rsidP="00506357">
            <w:pPr>
              <w:pStyle w:val="TAL"/>
            </w:pPr>
            <w:r w:rsidRPr="003107D3">
              <w:rPr>
                <w:noProof/>
              </w:rPr>
              <w:t>array(GroupId)</w:t>
            </w:r>
          </w:p>
        </w:tc>
        <w:tc>
          <w:tcPr>
            <w:tcW w:w="450" w:type="dxa"/>
          </w:tcPr>
          <w:p w14:paraId="3F1CDE21" w14:textId="77777777" w:rsidR="00FE1FC1" w:rsidRPr="003107D3" w:rsidRDefault="00FE1FC1" w:rsidP="00506357">
            <w:pPr>
              <w:pStyle w:val="TAC"/>
              <w:rPr>
                <w:noProof/>
              </w:rPr>
            </w:pPr>
            <w:r w:rsidRPr="003107D3">
              <w:rPr>
                <w:noProof/>
              </w:rPr>
              <w:t>O</w:t>
            </w:r>
          </w:p>
        </w:tc>
        <w:tc>
          <w:tcPr>
            <w:tcW w:w="1168" w:type="dxa"/>
            <w:shd w:val="clear" w:color="auto" w:fill="auto"/>
          </w:tcPr>
          <w:p w14:paraId="5182689B" w14:textId="77777777" w:rsidR="00FE1FC1" w:rsidRPr="003107D3" w:rsidRDefault="00FE1FC1" w:rsidP="00506357">
            <w:pPr>
              <w:pStyle w:val="TAC"/>
              <w:rPr>
                <w:noProof/>
              </w:rPr>
            </w:pPr>
            <w:r w:rsidRPr="003107D3">
              <w:rPr>
                <w:noProof/>
              </w:rPr>
              <w:t>1..N</w:t>
            </w:r>
          </w:p>
        </w:tc>
        <w:tc>
          <w:tcPr>
            <w:tcW w:w="3192" w:type="dxa"/>
            <w:shd w:val="clear" w:color="auto" w:fill="auto"/>
          </w:tcPr>
          <w:p w14:paraId="12F3E597" w14:textId="77777777" w:rsidR="00FE1FC1" w:rsidRPr="003107D3" w:rsidRDefault="00FE1FC1" w:rsidP="0050635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31BB9F2F" w14:textId="77777777" w:rsidR="00FE1FC1" w:rsidRPr="003107D3" w:rsidRDefault="00FE1FC1" w:rsidP="00506357">
            <w:pPr>
              <w:pStyle w:val="TAL"/>
              <w:rPr>
                <w:lang w:eastAsia="zh-CN"/>
              </w:rPr>
            </w:pPr>
            <w:proofErr w:type="spellStart"/>
            <w:r w:rsidRPr="003107D3">
              <w:rPr>
                <w:lang w:val="en-US"/>
              </w:rPr>
              <w:t>GroupIdListChange</w:t>
            </w:r>
            <w:proofErr w:type="spellEnd"/>
          </w:p>
        </w:tc>
      </w:tr>
      <w:tr w:rsidR="00FE1FC1" w:rsidRPr="003107D3" w14:paraId="68380721" w14:textId="77777777" w:rsidTr="00506357">
        <w:trPr>
          <w:cantSplit/>
          <w:jc w:val="center"/>
        </w:trPr>
        <w:tc>
          <w:tcPr>
            <w:tcW w:w="1890" w:type="dxa"/>
            <w:shd w:val="clear" w:color="auto" w:fill="auto"/>
          </w:tcPr>
          <w:p w14:paraId="13CFB1E5" w14:textId="77777777" w:rsidR="00FE1FC1" w:rsidRPr="003107D3" w:rsidRDefault="00FE1FC1" w:rsidP="00506357">
            <w:pPr>
              <w:pStyle w:val="TAL"/>
              <w:rPr>
                <w:lang w:eastAsia="zh-CN"/>
              </w:rPr>
            </w:pPr>
            <w:proofErr w:type="spellStart"/>
            <w:r w:rsidRPr="003107D3">
              <w:rPr>
                <w:lang w:eastAsia="zh-CN"/>
              </w:rPr>
              <w:t>satBackhaulCategory</w:t>
            </w:r>
            <w:proofErr w:type="spellEnd"/>
          </w:p>
        </w:tc>
        <w:tc>
          <w:tcPr>
            <w:tcW w:w="1620" w:type="dxa"/>
            <w:shd w:val="clear" w:color="auto" w:fill="auto"/>
          </w:tcPr>
          <w:p w14:paraId="21E85438" w14:textId="77777777" w:rsidR="00FE1FC1" w:rsidRPr="003107D3" w:rsidRDefault="00FE1FC1" w:rsidP="00506357">
            <w:pPr>
              <w:pStyle w:val="TAL"/>
              <w:rPr>
                <w:lang w:eastAsia="zh-CN"/>
              </w:rPr>
            </w:pPr>
            <w:proofErr w:type="spellStart"/>
            <w:r w:rsidRPr="003107D3">
              <w:rPr>
                <w:lang w:eastAsia="zh-CN"/>
              </w:rPr>
              <w:t>SatelliteBackhaulCategory</w:t>
            </w:r>
            <w:proofErr w:type="spellEnd"/>
          </w:p>
        </w:tc>
        <w:tc>
          <w:tcPr>
            <w:tcW w:w="450" w:type="dxa"/>
          </w:tcPr>
          <w:p w14:paraId="68F39A65" w14:textId="77777777" w:rsidR="00FE1FC1" w:rsidRPr="003107D3" w:rsidRDefault="00FE1FC1" w:rsidP="00506357">
            <w:pPr>
              <w:pStyle w:val="TAC"/>
              <w:rPr>
                <w:lang w:eastAsia="zh-CN"/>
              </w:rPr>
            </w:pPr>
            <w:r w:rsidRPr="003107D3">
              <w:rPr>
                <w:lang w:eastAsia="zh-CN"/>
              </w:rPr>
              <w:t>O</w:t>
            </w:r>
          </w:p>
        </w:tc>
        <w:tc>
          <w:tcPr>
            <w:tcW w:w="1168" w:type="dxa"/>
            <w:shd w:val="clear" w:color="auto" w:fill="auto"/>
          </w:tcPr>
          <w:p w14:paraId="6476FB6B" w14:textId="77777777" w:rsidR="00FE1FC1" w:rsidRPr="003107D3" w:rsidRDefault="00FE1FC1" w:rsidP="00506357">
            <w:pPr>
              <w:pStyle w:val="TAC"/>
              <w:rPr>
                <w:lang w:eastAsia="zh-CN"/>
              </w:rPr>
            </w:pPr>
            <w:r w:rsidRPr="003107D3">
              <w:rPr>
                <w:lang w:eastAsia="zh-CN"/>
              </w:rPr>
              <w:t>0..1</w:t>
            </w:r>
          </w:p>
        </w:tc>
        <w:tc>
          <w:tcPr>
            <w:tcW w:w="3192" w:type="dxa"/>
            <w:shd w:val="clear" w:color="auto" w:fill="auto"/>
          </w:tcPr>
          <w:p w14:paraId="439812D6" w14:textId="77777777" w:rsidR="00FE1FC1" w:rsidRPr="003107D3" w:rsidRDefault="00FE1FC1" w:rsidP="0050635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3C1762DA" w14:textId="77777777" w:rsidR="00FE1FC1" w:rsidRPr="003107D3" w:rsidRDefault="00FE1FC1" w:rsidP="00506357">
            <w:pPr>
              <w:pStyle w:val="TAL"/>
              <w:rPr>
                <w:lang w:eastAsia="zh-CN"/>
              </w:rPr>
            </w:pPr>
            <w:proofErr w:type="spellStart"/>
            <w:r w:rsidRPr="003107D3">
              <w:rPr>
                <w:lang w:eastAsia="zh-CN"/>
              </w:rPr>
              <w:t>SatBackhaulCategoryChg</w:t>
            </w:r>
            <w:proofErr w:type="spellEnd"/>
          </w:p>
        </w:tc>
      </w:tr>
      <w:tr w:rsidR="00FE1FC1" w:rsidRPr="003107D3" w14:paraId="251605AD" w14:textId="77777777" w:rsidTr="00506357">
        <w:trPr>
          <w:cantSplit/>
          <w:jc w:val="center"/>
        </w:trPr>
        <w:tc>
          <w:tcPr>
            <w:tcW w:w="1890" w:type="dxa"/>
            <w:shd w:val="clear" w:color="auto" w:fill="auto"/>
          </w:tcPr>
          <w:p w14:paraId="48767732" w14:textId="77777777" w:rsidR="00FE1FC1" w:rsidRPr="003107D3" w:rsidRDefault="00FE1FC1" w:rsidP="00506357">
            <w:pPr>
              <w:pStyle w:val="TAL"/>
              <w:rPr>
                <w:lang w:eastAsia="zh-CN"/>
              </w:rPr>
            </w:pPr>
            <w:proofErr w:type="spellStart"/>
            <w:r w:rsidRPr="003107D3">
              <w:t>pcfUeInfo</w:t>
            </w:r>
            <w:proofErr w:type="spellEnd"/>
          </w:p>
        </w:tc>
        <w:tc>
          <w:tcPr>
            <w:tcW w:w="1620" w:type="dxa"/>
            <w:shd w:val="clear" w:color="auto" w:fill="auto"/>
          </w:tcPr>
          <w:p w14:paraId="03C79CD3" w14:textId="77777777" w:rsidR="00FE1FC1" w:rsidRPr="003107D3" w:rsidRDefault="00FE1FC1" w:rsidP="00506357">
            <w:pPr>
              <w:pStyle w:val="TAL"/>
              <w:rPr>
                <w:lang w:eastAsia="zh-CN"/>
              </w:rPr>
            </w:pPr>
            <w:proofErr w:type="spellStart"/>
            <w:r w:rsidRPr="003107D3">
              <w:t>PcfUeCallbackInfo</w:t>
            </w:r>
            <w:proofErr w:type="spellEnd"/>
          </w:p>
        </w:tc>
        <w:tc>
          <w:tcPr>
            <w:tcW w:w="450" w:type="dxa"/>
          </w:tcPr>
          <w:p w14:paraId="1BD7EE19" w14:textId="77777777" w:rsidR="00FE1FC1" w:rsidRPr="003107D3" w:rsidRDefault="00FE1FC1" w:rsidP="00506357">
            <w:pPr>
              <w:pStyle w:val="TAC"/>
              <w:rPr>
                <w:lang w:eastAsia="zh-CN"/>
              </w:rPr>
            </w:pPr>
            <w:r w:rsidRPr="003107D3">
              <w:t>O</w:t>
            </w:r>
          </w:p>
        </w:tc>
        <w:tc>
          <w:tcPr>
            <w:tcW w:w="1168" w:type="dxa"/>
            <w:shd w:val="clear" w:color="auto" w:fill="auto"/>
          </w:tcPr>
          <w:p w14:paraId="45D5E556" w14:textId="77777777" w:rsidR="00FE1FC1" w:rsidRPr="003107D3" w:rsidRDefault="00FE1FC1" w:rsidP="00506357">
            <w:pPr>
              <w:pStyle w:val="TAC"/>
              <w:rPr>
                <w:lang w:eastAsia="zh-CN"/>
              </w:rPr>
            </w:pPr>
            <w:r w:rsidRPr="003107D3">
              <w:t>0..1</w:t>
            </w:r>
          </w:p>
        </w:tc>
        <w:tc>
          <w:tcPr>
            <w:tcW w:w="3192" w:type="dxa"/>
            <w:shd w:val="clear" w:color="auto" w:fill="auto"/>
          </w:tcPr>
          <w:p w14:paraId="39CBED2F" w14:textId="77777777" w:rsidR="00FE1FC1" w:rsidRPr="003107D3" w:rsidRDefault="00FE1FC1" w:rsidP="00506357">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5F56EEDA" w14:textId="77777777" w:rsidR="00FE1FC1" w:rsidRPr="003107D3" w:rsidRDefault="00FE1FC1" w:rsidP="00506357">
            <w:pPr>
              <w:pStyle w:val="TAL"/>
              <w:rPr>
                <w:lang w:eastAsia="zh-CN"/>
              </w:rPr>
            </w:pPr>
            <w:proofErr w:type="spellStart"/>
            <w:r w:rsidRPr="003107D3">
              <w:t>AMInfluence</w:t>
            </w:r>
            <w:proofErr w:type="spellEnd"/>
          </w:p>
        </w:tc>
      </w:tr>
      <w:tr w:rsidR="00FE1FC1" w:rsidRPr="003107D3" w14:paraId="4567773A" w14:textId="77777777" w:rsidTr="00506357">
        <w:trPr>
          <w:cantSplit/>
          <w:jc w:val="center"/>
        </w:trPr>
        <w:tc>
          <w:tcPr>
            <w:tcW w:w="1890" w:type="dxa"/>
            <w:shd w:val="clear" w:color="auto" w:fill="auto"/>
          </w:tcPr>
          <w:p w14:paraId="58E48793" w14:textId="77777777" w:rsidR="00FE1FC1" w:rsidRPr="003107D3" w:rsidRDefault="00FE1FC1" w:rsidP="00506357">
            <w:pPr>
              <w:pStyle w:val="TAL"/>
            </w:pPr>
            <w:proofErr w:type="spellStart"/>
            <w:r w:rsidRPr="003107D3">
              <w:t>nwdafDatas</w:t>
            </w:r>
            <w:proofErr w:type="spellEnd"/>
          </w:p>
        </w:tc>
        <w:tc>
          <w:tcPr>
            <w:tcW w:w="1620" w:type="dxa"/>
            <w:shd w:val="clear" w:color="auto" w:fill="auto"/>
          </w:tcPr>
          <w:p w14:paraId="5232086A" w14:textId="77777777" w:rsidR="00FE1FC1" w:rsidRPr="003107D3" w:rsidRDefault="00FE1FC1" w:rsidP="00506357">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6479A791" w14:textId="77777777" w:rsidR="00FE1FC1" w:rsidRPr="003107D3" w:rsidRDefault="00FE1FC1" w:rsidP="00506357">
            <w:pPr>
              <w:pStyle w:val="TAC"/>
            </w:pPr>
            <w:r w:rsidRPr="003107D3">
              <w:t>O</w:t>
            </w:r>
          </w:p>
        </w:tc>
        <w:tc>
          <w:tcPr>
            <w:tcW w:w="1168" w:type="dxa"/>
            <w:shd w:val="clear" w:color="auto" w:fill="auto"/>
          </w:tcPr>
          <w:p w14:paraId="2A1E5672" w14:textId="77777777" w:rsidR="00FE1FC1" w:rsidRPr="003107D3" w:rsidRDefault="00FE1FC1" w:rsidP="00506357">
            <w:pPr>
              <w:pStyle w:val="TAC"/>
            </w:pPr>
            <w:r w:rsidRPr="003107D3">
              <w:rPr>
                <w:lang w:eastAsia="zh-CN"/>
              </w:rPr>
              <w:t>1..N</w:t>
            </w:r>
          </w:p>
        </w:tc>
        <w:tc>
          <w:tcPr>
            <w:tcW w:w="3192" w:type="dxa"/>
            <w:shd w:val="clear" w:color="auto" w:fill="auto"/>
          </w:tcPr>
          <w:p w14:paraId="68E7150D" w14:textId="77777777" w:rsidR="00FE1FC1" w:rsidRPr="003107D3" w:rsidRDefault="00FE1FC1" w:rsidP="00506357">
            <w:pPr>
              <w:pStyle w:val="TAL"/>
            </w:pPr>
            <w:r w:rsidRPr="003107D3">
              <w:t>List of NWDAF Instance IDs and their associated Analytics IDs consumed by the NF service consumer.</w:t>
            </w:r>
          </w:p>
        </w:tc>
        <w:tc>
          <w:tcPr>
            <w:tcW w:w="1370" w:type="dxa"/>
          </w:tcPr>
          <w:p w14:paraId="041F7210" w14:textId="77777777" w:rsidR="00FE1FC1" w:rsidRPr="003107D3" w:rsidRDefault="00FE1FC1" w:rsidP="00506357">
            <w:pPr>
              <w:pStyle w:val="TAL"/>
            </w:pPr>
            <w:proofErr w:type="spellStart"/>
            <w:r w:rsidRPr="003107D3">
              <w:rPr>
                <w:lang w:eastAsia="zh-CN"/>
              </w:rPr>
              <w:t>EneNA</w:t>
            </w:r>
            <w:proofErr w:type="spellEnd"/>
          </w:p>
        </w:tc>
      </w:tr>
      <w:tr w:rsidR="00FE1FC1" w:rsidRPr="003107D3" w14:paraId="471607DB" w14:textId="77777777" w:rsidTr="00506357">
        <w:trPr>
          <w:cantSplit/>
          <w:jc w:val="center"/>
        </w:trPr>
        <w:tc>
          <w:tcPr>
            <w:tcW w:w="1890" w:type="dxa"/>
            <w:shd w:val="clear" w:color="auto" w:fill="auto"/>
          </w:tcPr>
          <w:p w14:paraId="2D55B461" w14:textId="77777777" w:rsidR="00FE1FC1" w:rsidRPr="003107D3" w:rsidRDefault="00FE1FC1" w:rsidP="00506357">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4BF5AB94" w14:textId="77777777" w:rsidR="00FE1FC1" w:rsidRPr="003107D3" w:rsidRDefault="00FE1FC1" w:rsidP="0050635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2AC42B67" w14:textId="77777777" w:rsidR="00FE1FC1" w:rsidRPr="003107D3" w:rsidRDefault="00FE1FC1" w:rsidP="00506357">
            <w:pPr>
              <w:pStyle w:val="TAC"/>
            </w:pPr>
            <w:r w:rsidRPr="003107D3">
              <w:rPr>
                <w:rFonts w:hint="eastAsia"/>
                <w:lang w:eastAsia="zh-CN"/>
              </w:rPr>
              <w:t>O</w:t>
            </w:r>
          </w:p>
        </w:tc>
        <w:tc>
          <w:tcPr>
            <w:tcW w:w="1168" w:type="dxa"/>
            <w:shd w:val="clear" w:color="auto" w:fill="auto"/>
          </w:tcPr>
          <w:p w14:paraId="42C1D1B4" w14:textId="77777777" w:rsidR="00FE1FC1" w:rsidRPr="003107D3" w:rsidRDefault="00FE1FC1" w:rsidP="00506357">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096C494" w14:textId="77777777" w:rsidR="00FE1FC1" w:rsidRPr="003107D3" w:rsidRDefault="00FE1FC1" w:rsidP="00506357">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5300219B" w14:textId="77777777" w:rsidR="00FE1FC1" w:rsidRPr="003107D3" w:rsidRDefault="00FE1FC1" w:rsidP="00506357">
            <w:pPr>
              <w:pStyle w:val="TAL"/>
              <w:rPr>
                <w:lang w:eastAsia="zh-CN"/>
              </w:rPr>
            </w:pPr>
            <w:proofErr w:type="spellStart"/>
            <w:r w:rsidRPr="003107D3">
              <w:t>SGWRest</w:t>
            </w:r>
            <w:proofErr w:type="spellEnd"/>
          </w:p>
        </w:tc>
      </w:tr>
      <w:tr w:rsidR="00FE1FC1" w:rsidRPr="003107D3" w14:paraId="4B728D0F" w14:textId="77777777" w:rsidTr="00506357">
        <w:trPr>
          <w:cantSplit/>
          <w:jc w:val="center"/>
        </w:trPr>
        <w:tc>
          <w:tcPr>
            <w:tcW w:w="9690" w:type="dxa"/>
            <w:gridSpan w:val="6"/>
            <w:shd w:val="clear" w:color="auto" w:fill="auto"/>
          </w:tcPr>
          <w:p w14:paraId="33384084" w14:textId="77777777" w:rsidR="00FE1FC1" w:rsidRPr="003107D3" w:rsidRDefault="00FE1FC1" w:rsidP="00506357">
            <w:pPr>
              <w:pStyle w:val="TAN"/>
            </w:pPr>
            <w:r w:rsidRPr="003107D3">
              <w:t>NOTE 1:</w:t>
            </w:r>
            <w:r w:rsidRPr="003107D3">
              <w:tab/>
              <w:t>This attribute is only applicable to the 5GS and EPC/E-UTRAN interworking scenario as defined in Annex B.</w:t>
            </w:r>
          </w:p>
          <w:p w14:paraId="100FC745" w14:textId="77777777" w:rsidR="00FE1FC1" w:rsidRPr="003107D3" w:rsidRDefault="00FE1FC1" w:rsidP="00506357">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485C6833" w14:textId="77777777" w:rsidR="00FE1FC1" w:rsidRPr="003107D3" w:rsidRDefault="00FE1FC1" w:rsidP="00506357">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1C1646F8" w14:textId="77777777" w:rsidR="00FE1FC1" w:rsidRPr="003107D3" w:rsidRDefault="00FE1FC1" w:rsidP="00506357">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1DAD54CA" w14:textId="77777777" w:rsidR="00FE1FC1" w:rsidRDefault="00FE1FC1" w:rsidP="00506357">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1D9A81CE" w14:textId="77777777" w:rsidR="00FE1FC1" w:rsidRPr="003107D3" w:rsidRDefault="00FE1FC1" w:rsidP="00506357">
            <w:pPr>
              <w:pStyle w:val="TAN"/>
              <w:rPr>
                <w:lang w:eastAsia="zh-CN"/>
              </w:rPr>
            </w:pPr>
            <w:r>
              <w:t>NOTE 6:</w:t>
            </w:r>
            <w:r>
              <w:tab/>
              <w:t>When the "WWC" feature is supported, IPv6 prefix(es) shorter than /64 or full IPv6 address(es) with a /128 prefix may be encoded as the "addIpv6Prefixes" and the "addRelIpv6Prefixes" attributes, according to 3GPP TS 23.316 [42], clause 8.3.1 and 4.6.2.</w:t>
            </w:r>
          </w:p>
        </w:tc>
      </w:tr>
    </w:tbl>
    <w:p w14:paraId="049A4E65" w14:textId="77777777" w:rsidR="00FE1FC1" w:rsidRPr="003107D3" w:rsidRDefault="00FE1FC1" w:rsidP="00FE1FC1"/>
    <w:p w14:paraId="4F57F6F4" w14:textId="77777777" w:rsidR="00FE1FC1" w:rsidRPr="004A259A" w:rsidRDefault="00FE1FC1" w:rsidP="00FE1FC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Six</w:t>
      </w:r>
      <w:r w:rsidRPr="004A259A">
        <w:rPr>
          <w:rFonts w:ascii="Arial" w:eastAsia="SimSun" w:hAnsi="Arial" w:cs="Arial"/>
          <w:noProof/>
          <w:color w:val="0000FF"/>
          <w:sz w:val="28"/>
          <w:szCs w:val="28"/>
        </w:rPr>
        <w:t>t</w:t>
      </w:r>
      <w:r>
        <w:rPr>
          <w:rFonts w:ascii="Arial" w:eastAsia="SimSun" w:hAnsi="Arial" w:cs="Arial"/>
          <w:noProof/>
          <w:color w:val="0000FF"/>
          <w:sz w:val="28"/>
          <w:szCs w:val="28"/>
        </w:rPr>
        <w:t>h</w:t>
      </w:r>
      <w:r w:rsidRPr="004A259A">
        <w:rPr>
          <w:rFonts w:ascii="Arial" w:eastAsia="SimSun" w:hAnsi="Arial" w:cs="Arial"/>
          <w:noProof/>
          <w:color w:val="0000FF"/>
          <w:sz w:val="28"/>
          <w:szCs w:val="28"/>
        </w:rPr>
        <w:t xml:space="preserve"> Change * * * *</w:t>
      </w:r>
    </w:p>
    <w:p w14:paraId="5EA7F359" w14:textId="77777777" w:rsidR="000039C1" w:rsidRPr="003107D3" w:rsidRDefault="000039C1" w:rsidP="000039C1">
      <w:pPr>
        <w:pStyle w:val="Heading4"/>
      </w:pPr>
      <w:r w:rsidRPr="003107D3">
        <w:lastRenderedPageBreak/>
        <w:t>5.6.2.26</w:t>
      </w:r>
      <w:r w:rsidRPr="003107D3">
        <w:tab/>
        <w:t xml:space="preserve">Type </w:t>
      </w:r>
      <w:proofErr w:type="spellStart"/>
      <w:r w:rsidRPr="003107D3">
        <w:t>UeCampingRep</w:t>
      </w:r>
      <w:bookmarkEnd w:id="298"/>
      <w:proofErr w:type="spellEnd"/>
    </w:p>
    <w:p w14:paraId="6C2F79B7" w14:textId="77777777" w:rsidR="000039C1" w:rsidRPr="003107D3" w:rsidRDefault="000039C1" w:rsidP="000039C1">
      <w:pPr>
        <w:pStyle w:val="TH"/>
      </w:pPr>
      <w:r w:rsidRPr="003107D3">
        <w:t xml:space="preserve">Table 5.6.2.26-1: Definition of type </w:t>
      </w:r>
      <w:proofErr w:type="spellStart"/>
      <w:r w:rsidRPr="003107D3">
        <w:t>UeCampingRep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0039C1" w:rsidRPr="003107D3" w14:paraId="005156C6" w14:textId="77777777" w:rsidTr="000D2602">
        <w:trPr>
          <w:cantSplit/>
          <w:jc w:val="center"/>
        </w:trPr>
        <w:tc>
          <w:tcPr>
            <w:tcW w:w="1683" w:type="dxa"/>
            <w:shd w:val="clear" w:color="auto" w:fill="C0C0C0"/>
            <w:hideMark/>
          </w:tcPr>
          <w:p w14:paraId="745D6042" w14:textId="77777777" w:rsidR="000039C1" w:rsidRPr="003107D3" w:rsidRDefault="000039C1" w:rsidP="000D2602">
            <w:pPr>
              <w:pStyle w:val="TAH"/>
            </w:pPr>
            <w:r w:rsidRPr="003107D3">
              <w:t>Attribute name</w:t>
            </w:r>
          </w:p>
        </w:tc>
        <w:tc>
          <w:tcPr>
            <w:tcW w:w="1560" w:type="dxa"/>
            <w:shd w:val="clear" w:color="auto" w:fill="C0C0C0"/>
            <w:hideMark/>
          </w:tcPr>
          <w:p w14:paraId="3D42AAB4" w14:textId="77777777" w:rsidR="000039C1" w:rsidRPr="003107D3" w:rsidRDefault="000039C1" w:rsidP="000D2602">
            <w:pPr>
              <w:pStyle w:val="TAH"/>
            </w:pPr>
            <w:r w:rsidRPr="003107D3">
              <w:t>Data type</w:t>
            </w:r>
          </w:p>
        </w:tc>
        <w:tc>
          <w:tcPr>
            <w:tcW w:w="425" w:type="dxa"/>
            <w:shd w:val="clear" w:color="auto" w:fill="C0C0C0"/>
            <w:hideMark/>
          </w:tcPr>
          <w:p w14:paraId="419B966E" w14:textId="77777777" w:rsidR="000039C1" w:rsidRPr="003107D3" w:rsidRDefault="000039C1" w:rsidP="000D2602">
            <w:pPr>
              <w:pStyle w:val="TAH"/>
            </w:pPr>
            <w:r w:rsidRPr="003107D3">
              <w:t>P</w:t>
            </w:r>
          </w:p>
        </w:tc>
        <w:tc>
          <w:tcPr>
            <w:tcW w:w="1134" w:type="dxa"/>
            <w:shd w:val="clear" w:color="auto" w:fill="C0C0C0"/>
            <w:hideMark/>
          </w:tcPr>
          <w:p w14:paraId="08E6C80A" w14:textId="77777777" w:rsidR="000039C1" w:rsidRPr="003107D3" w:rsidRDefault="000039C1" w:rsidP="000D2602">
            <w:pPr>
              <w:pStyle w:val="TAH"/>
            </w:pPr>
            <w:r w:rsidRPr="003107D3">
              <w:t>Cardinality</w:t>
            </w:r>
          </w:p>
        </w:tc>
        <w:tc>
          <w:tcPr>
            <w:tcW w:w="3320" w:type="dxa"/>
            <w:shd w:val="clear" w:color="auto" w:fill="C0C0C0"/>
            <w:hideMark/>
          </w:tcPr>
          <w:p w14:paraId="1894E574" w14:textId="77777777" w:rsidR="000039C1" w:rsidRPr="003107D3" w:rsidRDefault="000039C1" w:rsidP="000D2602">
            <w:pPr>
              <w:pStyle w:val="TAH"/>
            </w:pPr>
            <w:r w:rsidRPr="003107D3">
              <w:t>Description</w:t>
            </w:r>
          </w:p>
        </w:tc>
        <w:tc>
          <w:tcPr>
            <w:tcW w:w="1482" w:type="dxa"/>
            <w:shd w:val="clear" w:color="auto" w:fill="C0C0C0"/>
          </w:tcPr>
          <w:p w14:paraId="23334100" w14:textId="77777777" w:rsidR="000039C1" w:rsidRPr="003107D3" w:rsidRDefault="000039C1" w:rsidP="000D2602">
            <w:pPr>
              <w:pStyle w:val="TAH"/>
            </w:pPr>
            <w:r w:rsidRPr="003107D3">
              <w:t>Applicability</w:t>
            </w:r>
          </w:p>
        </w:tc>
      </w:tr>
      <w:tr w:rsidR="000039C1" w:rsidRPr="003107D3" w14:paraId="5B5F0EFF" w14:textId="77777777" w:rsidTr="000D2602">
        <w:trPr>
          <w:cantSplit/>
          <w:jc w:val="center"/>
        </w:trPr>
        <w:tc>
          <w:tcPr>
            <w:tcW w:w="1683" w:type="dxa"/>
          </w:tcPr>
          <w:p w14:paraId="4B7A9F21" w14:textId="77777777" w:rsidR="000039C1" w:rsidRPr="003107D3" w:rsidRDefault="000039C1" w:rsidP="000D2602">
            <w:pPr>
              <w:pStyle w:val="TAL"/>
              <w:rPr>
                <w:lang w:eastAsia="zh-CN"/>
              </w:rPr>
            </w:pPr>
            <w:proofErr w:type="spellStart"/>
            <w:r w:rsidRPr="003107D3">
              <w:t>accessType</w:t>
            </w:r>
            <w:proofErr w:type="spellEnd"/>
          </w:p>
        </w:tc>
        <w:tc>
          <w:tcPr>
            <w:tcW w:w="1560" w:type="dxa"/>
          </w:tcPr>
          <w:p w14:paraId="3A378D7B" w14:textId="77777777" w:rsidR="000039C1" w:rsidRPr="003107D3" w:rsidRDefault="000039C1" w:rsidP="000D2602">
            <w:pPr>
              <w:pStyle w:val="TAL"/>
              <w:rPr>
                <w:lang w:eastAsia="zh-CN"/>
              </w:rPr>
            </w:pPr>
            <w:proofErr w:type="spellStart"/>
            <w:r w:rsidRPr="003107D3">
              <w:t>AccessType</w:t>
            </w:r>
            <w:proofErr w:type="spellEnd"/>
          </w:p>
        </w:tc>
        <w:tc>
          <w:tcPr>
            <w:tcW w:w="425" w:type="dxa"/>
          </w:tcPr>
          <w:p w14:paraId="003B7D68" w14:textId="77777777" w:rsidR="000039C1" w:rsidRPr="003107D3" w:rsidRDefault="000039C1" w:rsidP="000D2602">
            <w:pPr>
              <w:pStyle w:val="TAC"/>
              <w:rPr>
                <w:lang w:eastAsia="zh-CN"/>
              </w:rPr>
            </w:pPr>
            <w:r w:rsidRPr="003107D3">
              <w:t>O</w:t>
            </w:r>
          </w:p>
        </w:tc>
        <w:tc>
          <w:tcPr>
            <w:tcW w:w="1134" w:type="dxa"/>
          </w:tcPr>
          <w:p w14:paraId="0546AA78" w14:textId="77777777" w:rsidR="000039C1" w:rsidRPr="003107D3" w:rsidRDefault="000039C1" w:rsidP="000D2602">
            <w:pPr>
              <w:pStyle w:val="TAC"/>
              <w:rPr>
                <w:lang w:eastAsia="zh-CN"/>
              </w:rPr>
            </w:pPr>
            <w:r w:rsidRPr="003107D3">
              <w:t>0..1</w:t>
            </w:r>
          </w:p>
        </w:tc>
        <w:tc>
          <w:tcPr>
            <w:tcW w:w="3320" w:type="dxa"/>
          </w:tcPr>
          <w:p w14:paraId="03066D1B" w14:textId="77777777" w:rsidR="000039C1" w:rsidRPr="003107D3" w:rsidRDefault="000039C1" w:rsidP="000D2602">
            <w:pPr>
              <w:pStyle w:val="TAL"/>
              <w:rPr>
                <w:rFonts w:cs="Arial"/>
                <w:szCs w:val="18"/>
                <w:lang w:eastAsia="zh-CN"/>
              </w:rPr>
            </w:pPr>
            <w:r w:rsidRPr="003107D3">
              <w:t>The Access Type where the served UE is camping.</w:t>
            </w:r>
          </w:p>
        </w:tc>
        <w:tc>
          <w:tcPr>
            <w:tcW w:w="1482" w:type="dxa"/>
          </w:tcPr>
          <w:p w14:paraId="28944670" w14:textId="77777777" w:rsidR="000039C1" w:rsidRPr="003107D3" w:rsidRDefault="000039C1" w:rsidP="000D2602">
            <w:pPr>
              <w:pStyle w:val="TAL"/>
              <w:rPr>
                <w:rFonts w:cs="Arial"/>
                <w:szCs w:val="18"/>
              </w:rPr>
            </w:pPr>
          </w:p>
        </w:tc>
      </w:tr>
      <w:tr w:rsidR="000039C1" w:rsidRPr="003107D3" w14:paraId="654A6723" w14:textId="77777777" w:rsidTr="000D2602">
        <w:trPr>
          <w:cantSplit/>
          <w:jc w:val="center"/>
        </w:trPr>
        <w:tc>
          <w:tcPr>
            <w:tcW w:w="1683" w:type="dxa"/>
          </w:tcPr>
          <w:p w14:paraId="68CF3456" w14:textId="77777777" w:rsidR="000039C1" w:rsidRPr="003107D3" w:rsidRDefault="000039C1" w:rsidP="000D2602">
            <w:pPr>
              <w:pStyle w:val="TAL"/>
              <w:rPr>
                <w:lang w:eastAsia="zh-CN"/>
              </w:rPr>
            </w:pPr>
            <w:proofErr w:type="spellStart"/>
            <w:r w:rsidRPr="003107D3">
              <w:t>ratType</w:t>
            </w:r>
            <w:proofErr w:type="spellEnd"/>
          </w:p>
        </w:tc>
        <w:tc>
          <w:tcPr>
            <w:tcW w:w="1560" w:type="dxa"/>
          </w:tcPr>
          <w:p w14:paraId="7017B010" w14:textId="77777777" w:rsidR="000039C1" w:rsidRPr="003107D3" w:rsidRDefault="000039C1" w:rsidP="000D2602">
            <w:pPr>
              <w:pStyle w:val="TAL"/>
              <w:rPr>
                <w:lang w:eastAsia="zh-CN"/>
              </w:rPr>
            </w:pPr>
            <w:proofErr w:type="spellStart"/>
            <w:r w:rsidRPr="003107D3">
              <w:t>RatType</w:t>
            </w:r>
            <w:proofErr w:type="spellEnd"/>
          </w:p>
        </w:tc>
        <w:tc>
          <w:tcPr>
            <w:tcW w:w="425" w:type="dxa"/>
          </w:tcPr>
          <w:p w14:paraId="57CA5A6F" w14:textId="77777777" w:rsidR="000039C1" w:rsidRPr="003107D3" w:rsidRDefault="000039C1" w:rsidP="000D2602">
            <w:pPr>
              <w:pStyle w:val="TAC"/>
              <w:rPr>
                <w:lang w:eastAsia="zh-CN"/>
              </w:rPr>
            </w:pPr>
            <w:r w:rsidRPr="003107D3">
              <w:t>O</w:t>
            </w:r>
          </w:p>
        </w:tc>
        <w:tc>
          <w:tcPr>
            <w:tcW w:w="1134" w:type="dxa"/>
          </w:tcPr>
          <w:p w14:paraId="08FC41A6" w14:textId="77777777" w:rsidR="000039C1" w:rsidRPr="003107D3" w:rsidRDefault="000039C1" w:rsidP="000D2602">
            <w:pPr>
              <w:pStyle w:val="TAC"/>
              <w:rPr>
                <w:lang w:eastAsia="zh-CN"/>
              </w:rPr>
            </w:pPr>
            <w:r w:rsidRPr="003107D3">
              <w:t>0..1</w:t>
            </w:r>
          </w:p>
        </w:tc>
        <w:tc>
          <w:tcPr>
            <w:tcW w:w="3320" w:type="dxa"/>
          </w:tcPr>
          <w:p w14:paraId="506F314E" w14:textId="77777777" w:rsidR="000039C1" w:rsidRPr="003107D3" w:rsidRDefault="000039C1" w:rsidP="000D2602">
            <w:pPr>
              <w:pStyle w:val="TAL"/>
              <w:rPr>
                <w:rFonts w:cs="Arial"/>
                <w:szCs w:val="18"/>
                <w:lang w:eastAsia="zh-CN"/>
              </w:rPr>
            </w:pPr>
            <w:r w:rsidRPr="003107D3">
              <w:t>The RAT Type where the served UE is camping.</w:t>
            </w:r>
          </w:p>
        </w:tc>
        <w:tc>
          <w:tcPr>
            <w:tcW w:w="1482" w:type="dxa"/>
          </w:tcPr>
          <w:p w14:paraId="54C3596C" w14:textId="77777777" w:rsidR="000039C1" w:rsidRPr="003107D3" w:rsidRDefault="000039C1" w:rsidP="000D2602">
            <w:pPr>
              <w:pStyle w:val="TAL"/>
              <w:rPr>
                <w:rFonts w:cs="Arial"/>
                <w:szCs w:val="18"/>
              </w:rPr>
            </w:pPr>
          </w:p>
        </w:tc>
      </w:tr>
      <w:tr w:rsidR="000039C1" w:rsidRPr="003107D3" w14:paraId="3B8E3C58" w14:textId="77777777" w:rsidTr="000D2602">
        <w:trPr>
          <w:cantSplit/>
          <w:jc w:val="center"/>
        </w:trPr>
        <w:tc>
          <w:tcPr>
            <w:tcW w:w="1683" w:type="dxa"/>
          </w:tcPr>
          <w:p w14:paraId="7263A0EC" w14:textId="77777777" w:rsidR="000039C1" w:rsidRPr="003107D3" w:rsidRDefault="000039C1" w:rsidP="000D2602">
            <w:pPr>
              <w:pStyle w:val="TAL"/>
            </w:pPr>
            <w:proofErr w:type="spellStart"/>
            <w:r w:rsidRPr="003107D3">
              <w:rPr>
                <w:lang w:eastAsia="zh-CN"/>
              </w:rPr>
              <w:t>servNfId</w:t>
            </w:r>
            <w:proofErr w:type="spellEnd"/>
          </w:p>
        </w:tc>
        <w:tc>
          <w:tcPr>
            <w:tcW w:w="1560" w:type="dxa"/>
          </w:tcPr>
          <w:p w14:paraId="73217D8F" w14:textId="77777777" w:rsidR="000039C1" w:rsidRPr="003107D3" w:rsidRDefault="000039C1" w:rsidP="000D2602">
            <w:pPr>
              <w:pStyle w:val="TAL"/>
            </w:pPr>
            <w:proofErr w:type="spellStart"/>
            <w:r w:rsidRPr="003107D3">
              <w:rPr>
                <w:lang w:eastAsia="zh-CN"/>
              </w:rPr>
              <w:t>ServingNfIdentity</w:t>
            </w:r>
            <w:proofErr w:type="spellEnd"/>
          </w:p>
        </w:tc>
        <w:tc>
          <w:tcPr>
            <w:tcW w:w="425" w:type="dxa"/>
          </w:tcPr>
          <w:p w14:paraId="66DAD2A7" w14:textId="77777777" w:rsidR="000039C1" w:rsidRPr="003107D3" w:rsidRDefault="000039C1" w:rsidP="000D2602">
            <w:pPr>
              <w:pStyle w:val="TAC"/>
            </w:pPr>
            <w:r w:rsidRPr="003107D3">
              <w:rPr>
                <w:lang w:eastAsia="zh-CN"/>
              </w:rPr>
              <w:t>O</w:t>
            </w:r>
          </w:p>
        </w:tc>
        <w:tc>
          <w:tcPr>
            <w:tcW w:w="1134" w:type="dxa"/>
          </w:tcPr>
          <w:p w14:paraId="73D04CAC" w14:textId="77777777" w:rsidR="000039C1" w:rsidRPr="003107D3" w:rsidRDefault="000039C1" w:rsidP="000D2602">
            <w:pPr>
              <w:pStyle w:val="TAC"/>
            </w:pPr>
            <w:r w:rsidRPr="003107D3">
              <w:rPr>
                <w:lang w:eastAsia="zh-CN"/>
              </w:rPr>
              <w:t>0..1</w:t>
            </w:r>
          </w:p>
        </w:tc>
        <w:tc>
          <w:tcPr>
            <w:tcW w:w="3320" w:type="dxa"/>
          </w:tcPr>
          <w:p w14:paraId="191A53EE" w14:textId="77777777" w:rsidR="000039C1" w:rsidRPr="003107D3" w:rsidRDefault="000039C1" w:rsidP="000D2602">
            <w:pPr>
              <w:pStyle w:val="TAL"/>
            </w:pPr>
            <w:r w:rsidRPr="003107D3">
              <w:rPr>
                <w:lang w:eastAsia="zh-CN"/>
              </w:rPr>
              <w:t>Contains the serving network function identity.</w:t>
            </w:r>
          </w:p>
        </w:tc>
        <w:tc>
          <w:tcPr>
            <w:tcW w:w="1482" w:type="dxa"/>
          </w:tcPr>
          <w:p w14:paraId="2212853D" w14:textId="77777777" w:rsidR="000039C1" w:rsidRPr="003107D3" w:rsidRDefault="000039C1" w:rsidP="000D2602">
            <w:pPr>
              <w:pStyle w:val="TAL"/>
              <w:rPr>
                <w:rFonts w:cs="Arial"/>
                <w:szCs w:val="18"/>
              </w:rPr>
            </w:pPr>
          </w:p>
        </w:tc>
      </w:tr>
      <w:tr w:rsidR="000039C1" w:rsidRPr="003107D3" w14:paraId="24C1566D" w14:textId="77777777" w:rsidTr="000D2602">
        <w:trPr>
          <w:cantSplit/>
          <w:jc w:val="center"/>
        </w:trPr>
        <w:tc>
          <w:tcPr>
            <w:tcW w:w="1683" w:type="dxa"/>
          </w:tcPr>
          <w:p w14:paraId="5AADC4DF" w14:textId="77777777" w:rsidR="000039C1" w:rsidRPr="003107D3" w:rsidRDefault="000039C1" w:rsidP="000D2602">
            <w:pPr>
              <w:pStyle w:val="TAL"/>
            </w:pPr>
            <w:proofErr w:type="spellStart"/>
            <w:r w:rsidRPr="003107D3">
              <w:t>servingNetwork</w:t>
            </w:r>
            <w:proofErr w:type="spellEnd"/>
          </w:p>
        </w:tc>
        <w:tc>
          <w:tcPr>
            <w:tcW w:w="1560" w:type="dxa"/>
          </w:tcPr>
          <w:p w14:paraId="57669519" w14:textId="77777777" w:rsidR="000039C1" w:rsidRPr="003107D3" w:rsidRDefault="000039C1" w:rsidP="000D2602">
            <w:pPr>
              <w:pStyle w:val="TAL"/>
            </w:pPr>
            <w:proofErr w:type="spellStart"/>
            <w:r w:rsidRPr="003107D3">
              <w:t>PlmnIdNid</w:t>
            </w:r>
            <w:proofErr w:type="spellEnd"/>
          </w:p>
        </w:tc>
        <w:tc>
          <w:tcPr>
            <w:tcW w:w="425" w:type="dxa"/>
          </w:tcPr>
          <w:p w14:paraId="1572C41D" w14:textId="77777777" w:rsidR="000039C1" w:rsidRPr="003107D3" w:rsidRDefault="000039C1" w:rsidP="000D2602">
            <w:pPr>
              <w:pStyle w:val="TAC"/>
            </w:pPr>
            <w:r w:rsidRPr="003107D3">
              <w:t>O</w:t>
            </w:r>
          </w:p>
        </w:tc>
        <w:tc>
          <w:tcPr>
            <w:tcW w:w="1134" w:type="dxa"/>
          </w:tcPr>
          <w:p w14:paraId="6EDA52D1" w14:textId="77777777" w:rsidR="000039C1" w:rsidRPr="003107D3" w:rsidRDefault="000039C1" w:rsidP="000D2602">
            <w:pPr>
              <w:pStyle w:val="TAC"/>
            </w:pPr>
            <w:r w:rsidRPr="003107D3">
              <w:t>0..1</w:t>
            </w:r>
          </w:p>
        </w:tc>
        <w:tc>
          <w:tcPr>
            <w:tcW w:w="3320" w:type="dxa"/>
          </w:tcPr>
          <w:p w14:paraId="48A8044D" w14:textId="77777777" w:rsidR="000039C1" w:rsidRPr="003107D3" w:rsidRDefault="000039C1" w:rsidP="000D2602">
            <w:pPr>
              <w:pStyle w:val="TAL"/>
            </w:pPr>
            <w:r w:rsidRPr="003107D3">
              <w:t>The serving network (a PLMN or an SNPN) where the served UE is camping. For an SNPN the NID together with the PLMN ID identifies the SNPN.</w:t>
            </w:r>
          </w:p>
        </w:tc>
        <w:tc>
          <w:tcPr>
            <w:tcW w:w="1482" w:type="dxa"/>
          </w:tcPr>
          <w:p w14:paraId="70B9D8DC" w14:textId="77777777" w:rsidR="000039C1" w:rsidRPr="003107D3" w:rsidRDefault="000039C1" w:rsidP="000D2602">
            <w:pPr>
              <w:pStyle w:val="TAL"/>
              <w:rPr>
                <w:rFonts w:cs="Arial"/>
                <w:szCs w:val="18"/>
              </w:rPr>
            </w:pPr>
          </w:p>
        </w:tc>
      </w:tr>
      <w:tr w:rsidR="000039C1" w:rsidRPr="003107D3" w14:paraId="2D678F68" w14:textId="77777777" w:rsidTr="000D2602">
        <w:trPr>
          <w:cantSplit/>
          <w:jc w:val="center"/>
        </w:trPr>
        <w:tc>
          <w:tcPr>
            <w:tcW w:w="1683" w:type="dxa"/>
          </w:tcPr>
          <w:p w14:paraId="281D59A8" w14:textId="77777777" w:rsidR="000039C1" w:rsidRPr="003107D3" w:rsidRDefault="000039C1" w:rsidP="000D2602">
            <w:pPr>
              <w:pStyle w:val="TAL"/>
            </w:pPr>
            <w:proofErr w:type="spellStart"/>
            <w:r w:rsidRPr="003107D3">
              <w:t>userLocationInfo</w:t>
            </w:r>
            <w:proofErr w:type="spellEnd"/>
          </w:p>
        </w:tc>
        <w:tc>
          <w:tcPr>
            <w:tcW w:w="1560" w:type="dxa"/>
          </w:tcPr>
          <w:p w14:paraId="09055581" w14:textId="77777777" w:rsidR="000039C1" w:rsidRPr="003107D3" w:rsidRDefault="000039C1" w:rsidP="000D2602">
            <w:pPr>
              <w:pStyle w:val="TAL"/>
            </w:pPr>
            <w:proofErr w:type="spellStart"/>
            <w:r w:rsidRPr="003107D3">
              <w:t>UserLocation</w:t>
            </w:r>
            <w:proofErr w:type="spellEnd"/>
          </w:p>
        </w:tc>
        <w:tc>
          <w:tcPr>
            <w:tcW w:w="425" w:type="dxa"/>
          </w:tcPr>
          <w:p w14:paraId="2CADF6AE" w14:textId="77777777" w:rsidR="000039C1" w:rsidRPr="003107D3" w:rsidRDefault="000039C1" w:rsidP="000D2602">
            <w:pPr>
              <w:pStyle w:val="TAC"/>
            </w:pPr>
            <w:r w:rsidRPr="003107D3">
              <w:t>O</w:t>
            </w:r>
          </w:p>
        </w:tc>
        <w:tc>
          <w:tcPr>
            <w:tcW w:w="1134" w:type="dxa"/>
          </w:tcPr>
          <w:p w14:paraId="28DD2942" w14:textId="77777777" w:rsidR="000039C1" w:rsidRPr="003107D3" w:rsidRDefault="000039C1" w:rsidP="000D2602">
            <w:pPr>
              <w:pStyle w:val="TAC"/>
            </w:pPr>
            <w:r w:rsidRPr="003107D3">
              <w:t>0..1</w:t>
            </w:r>
          </w:p>
        </w:tc>
        <w:tc>
          <w:tcPr>
            <w:tcW w:w="3320" w:type="dxa"/>
          </w:tcPr>
          <w:p w14:paraId="47849DB8" w14:textId="77777777" w:rsidR="000039C1" w:rsidRPr="003107D3" w:rsidRDefault="000039C1" w:rsidP="000D2602">
            <w:pPr>
              <w:pStyle w:val="TAL"/>
            </w:pPr>
            <w:r w:rsidRPr="003107D3">
              <w:t>The location(s) of the served UE. (NOTE)</w:t>
            </w:r>
          </w:p>
        </w:tc>
        <w:tc>
          <w:tcPr>
            <w:tcW w:w="1482" w:type="dxa"/>
          </w:tcPr>
          <w:p w14:paraId="45A38664" w14:textId="77777777" w:rsidR="000039C1" w:rsidRPr="003107D3" w:rsidRDefault="000039C1" w:rsidP="000D2602">
            <w:pPr>
              <w:pStyle w:val="TAL"/>
              <w:rPr>
                <w:rFonts w:cs="Arial"/>
                <w:szCs w:val="18"/>
              </w:rPr>
            </w:pPr>
          </w:p>
        </w:tc>
      </w:tr>
      <w:tr w:rsidR="000039C1" w:rsidRPr="003107D3" w14:paraId="711A2DDC" w14:textId="77777777" w:rsidTr="000D2602">
        <w:trPr>
          <w:cantSplit/>
          <w:jc w:val="center"/>
        </w:trPr>
        <w:tc>
          <w:tcPr>
            <w:tcW w:w="1683" w:type="dxa"/>
          </w:tcPr>
          <w:p w14:paraId="78F563E4" w14:textId="77777777" w:rsidR="000039C1" w:rsidRPr="003107D3" w:rsidRDefault="000039C1" w:rsidP="000D2602">
            <w:pPr>
              <w:pStyle w:val="TAL"/>
            </w:pPr>
            <w:proofErr w:type="spellStart"/>
            <w:r w:rsidRPr="003107D3">
              <w:t>ueTimeZone</w:t>
            </w:r>
            <w:proofErr w:type="spellEnd"/>
          </w:p>
        </w:tc>
        <w:tc>
          <w:tcPr>
            <w:tcW w:w="1560" w:type="dxa"/>
          </w:tcPr>
          <w:p w14:paraId="79061D3B" w14:textId="77777777" w:rsidR="000039C1" w:rsidRPr="003107D3" w:rsidRDefault="000039C1" w:rsidP="000D2602">
            <w:pPr>
              <w:pStyle w:val="TAL"/>
            </w:pPr>
            <w:proofErr w:type="spellStart"/>
            <w:r w:rsidRPr="003107D3">
              <w:t>TimeZone</w:t>
            </w:r>
            <w:proofErr w:type="spellEnd"/>
          </w:p>
        </w:tc>
        <w:tc>
          <w:tcPr>
            <w:tcW w:w="425" w:type="dxa"/>
          </w:tcPr>
          <w:p w14:paraId="7A9C66ED" w14:textId="77777777" w:rsidR="000039C1" w:rsidRPr="003107D3" w:rsidRDefault="000039C1" w:rsidP="000D2602">
            <w:pPr>
              <w:pStyle w:val="TAC"/>
            </w:pPr>
            <w:r w:rsidRPr="003107D3">
              <w:t>O</w:t>
            </w:r>
          </w:p>
        </w:tc>
        <w:tc>
          <w:tcPr>
            <w:tcW w:w="1134" w:type="dxa"/>
          </w:tcPr>
          <w:p w14:paraId="5D259419" w14:textId="77777777" w:rsidR="000039C1" w:rsidRPr="003107D3" w:rsidRDefault="000039C1" w:rsidP="000D2602">
            <w:pPr>
              <w:pStyle w:val="TAC"/>
            </w:pPr>
            <w:r w:rsidRPr="003107D3">
              <w:t>0..1</w:t>
            </w:r>
          </w:p>
        </w:tc>
        <w:tc>
          <w:tcPr>
            <w:tcW w:w="3320" w:type="dxa"/>
          </w:tcPr>
          <w:p w14:paraId="05AF629F" w14:textId="77777777" w:rsidR="000039C1" w:rsidRPr="003107D3" w:rsidRDefault="000039C1" w:rsidP="000D2602">
            <w:pPr>
              <w:pStyle w:val="TAL"/>
            </w:pPr>
            <w:r w:rsidRPr="003107D3">
              <w:t>The time zone where the served UE is camping.</w:t>
            </w:r>
          </w:p>
        </w:tc>
        <w:tc>
          <w:tcPr>
            <w:tcW w:w="1482" w:type="dxa"/>
          </w:tcPr>
          <w:p w14:paraId="34671194" w14:textId="77777777" w:rsidR="000039C1" w:rsidRPr="003107D3" w:rsidRDefault="000039C1" w:rsidP="000D2602">
            <w:pPr>
              <w:pStyle w:val="TAL"/>
              <w:rPr>
                <w:rFonts w:cs="Arial"/>
                <w:szCs w:val="18"/>
              </w:rPr>
            </w:pPr>
          </w:p>
        </w:tc>
      </w:tr>
      <w:tr w:rsidR="000039C1" w:rsidRPr="003107D3" w14:paraId="692E927C" w14:textId="77777777" w:rsidTr="000D2602">
        <w:trPr>
          <w:cantSplit/>
          <w:jc w:val="center"/>
        </w:trPr>
        <w:tc>
          <w:tcPr>
            <w:tcW w:w="1683" w:type="dxa"/>
          </w:tcPr>
          <w:p w14:paraId="145E3B9F" w14:textId="77777777" w:rsidR="000039C1" w:rsidRPr="003107D3" w:rsidRDefault="000039C1" w:rsidP="000D2602">
            <w:pPr>
              <w:pStyle w:val="TAL"/>
            </w:pPr>
            <w:r w:rsidRPr="003107D3">
              <w:rPr>
                <w:noProof/>
              </w:rPr>
              <w:t>netLocAccSupp</w:t>
            </w:r>
          </w:p>
        </w:tc>
        <w:tc>
          <w:tcPr>
            <w:tcW w:w="1560" w:type="dxa"/>
          </w:tcPr>
          <w:p w14:paraId="7E220F69" w14:textId="77777777" w:rsidR="000039C1" w:rsidRPr="003107D3" w:rsidRDefault="000039C1" w:rsidP="000D2602">
            <w:pPr>
              <w:pStyle w:val="TAL"/>
            </w:pPr>
            <w:r w:rsidRPr="003107D3">
              <w:rPr>
                <w:noProof/>
              </w:rPr>
              <w:t>NetLocAccessSupport</w:t>
            </w:r>
          </w:p>
        </w:tc>
        <w:tc>
          <w:tcPr>
            <w:tcW w:w="425" w:type="dxa"/>
          </w:tcPr>
          <w:p w14:paraId="7BB62860" w14:textId="77777777" w:rsidR="000039C1" w:rsidRPr="003107D3" w:rsidRDefault="000039C1" w:rsidP="000D2602">
            <w:pPr>
              <w:pStyle w:val="TAC"/>
            </w:pPr>
            <w:r w:rsidRPr="003107D3">
              <w:rPr>
                <w:noProof/>
              </w:rPr>
              <w:t>O</w:t>
            </w:r>
          </w:p>
        </w:tc>
        <w:tc>
          <w:tcPr>
            <w:tcW w:w="1134" w:type="dxa"/>
          </w:tcPr>
          <w:p w14:paraId="1637E72F" w14:textId="77777777" w:rsidR="000039C1" w:rsidRPr="003107D3" w:rsidRDefault="000039C1" w:rsidP="000D2602">
            <w:pPr>
              <w:pStyle w:val="TAC"/>
            </w:pPr>
            <w:r w:rsidRPr="003107D3">
              <w:rPr>
                <w:noProof/>
              </w:rPr>
              <w:t>0..1</w:t>
            </w:r>
          </w:p>
        </w:tc>
        <w:tc>
          <w:tcPr>
            <w:tcW w:w="3320" w:type="dxa"/>
          </w:tcPr>
          <w:p w14:paraId="79ACB6BC" w14:textId="77777777" w:rsidR="000039C1" w:rsidRPr="003107D3" w:rsidRDefault="000039C1" w:rsidP="000D2602">
            <w:pPr>
              <w:pStyle w:val="TAL"/>
            </w:pPr>
            <w:r w:rsidRPr="003107D3">
              <w:rPr>
                <w:noProof/>
              </w:rPr>
              <w:t>Indicates that the access network does not support the reporting of the requested access network information.</w:t>
            </w:r>
          </w:p>
        </w:tc>
        <w:tc>
          <w:tcPr>
            <w:tcW w:w="1482" w:type="dxa"/>
          </w:tcPr>
          <w:p w14:paraId="71EB4121" w14:textId="77777777" w:rsidR="000039C1" w:rsidRPr="003107D3" w:rsidRDefault="000039C1" w:rsidP="000D2602">
            <w:pPr>
              <w:pStyle w:val="TAL"/>
              <w:rPr>
                <w:rFonts w:cs="Arial"/>
                <w:szCs w:val="18"/>
              </w:rPr>
            </w:pPr>
            <w:proofErr w:type="spellStart"/>
            <w:r w:rsidRPr="003107D3">
              <w:rPr>
                <w:rFonts w:cs="Arial"/>
                <w:szCs w:val="18"/>
              </w:rPr>
              <w:t>NetLoc</w:t>
            </w:r>
            <w:proofErr w:type="spellEnd"/>
          </w:p>
        </w:tc>
      </w:tr>
      <w:tr w:rsidR="009A2470" w:rsidRPr="003107D3" w14:paraId="72A0877E" w14:textId="77777777" w:rsidTr="000D2602">
        <w:trPr>
          <w:cantSplit/>
          <w:jc w:val="center"/>
          <w:ins w:id="344" w:author="Ericsson August r0" w:date="2022-07-18T09:53:00Z"/>
        </w:trPr>
        <w:tc>
          <w:tcPr>
            <w:tcW w:w="1683" w:type="dxa"/>
          </w:tcPr>
          <w:p w14:paraId="0DC410FB" w14:textId="0F9EAE55" w:rsidR="009A2470" w:rsidRPr="003107D3" w:rsidRDefault="009A2470" w:rsidP="009A2470">
            <w:pPr>
              <w:pStyle w:val="TAL"/>
              <w:rPr>
                <w:ins w:id="345" w:author="Ericsson August r0" w:date="2022-07-18T09:53:00Z"/>
                <w:noProof/>
              </w:rPr>
            </w:pPr>
            <w:proofErr w:type="spellStart"/>
            <w:ins w:id="346" w:author="Ericsson August r0" w:date="2022-07-18T09:53:00Z">
              <w:r>
                <w:t>qosMonSupp</w:t>
              </w:r>
            </w:ins>
            <w:ins w:id="347" w:author="Ericsson August r0" w:date="2022-08-10T17:59:00Z">
              <w:r w:rsidR="00A93657">
                <w:t>Rep</w:t>
              </w:r>
            </w:ins>
            <w:ins w:id="348" w:author="Ericsson August r0" w:date="2022-08-10T19:15:00Z">
              <w:r w:rsidR="008B484D">
                <w:t>s</w:t>
              </w:r>
            </w:ins>
            <w:proofErr w:type="spellEnd"/>
          </w:p>
        </w:tc>
        <w:tc>
          <w:tcPr>
            <w:tcW w:w="1560" w:type="dxa"/>
          </w:tcPr>
          <w:p w14:paraId="35CC1472" w14:textId="1CAFDFA9" w:rsidR="009A2470" w:rsidRPr="003107D3" w:rsidRDefault="008B484D" w:rsidP="009A2470">
            <w:pPr>
              <w:pStyle w:val="TAL"/>
              <w:rPr>
                <w:ins w:id="349" w:author="Ericsson August r0" w:date="2022-07-18T09:53:00Z"/>
                <w:noProof/>
              </w:rPr>
            </w:pPr>
            <w:ins w:id="350" w:author="Ericsson August r0" w:date="2022-08-10T19:15:00Z">
              <w:r>
                <w:t>array(</w:t>
              </w:r>
            </w:ins>
            <w:proofErr w:type="spellStart"/>
            <w:ins w:id="351" w:author="Ericsson August r0" w:date="2022-07-18T09:53:00Z">
              <w:r w:rsidR="009A2470">
                <w:t>QosMonitoringSuppor</w:t>
              </w:r>
            </w:ins>
            <w:ins w:id="352" w:author="Ericsson August r0" w:date="2022-07-18T11:45:00Z">
              <w:r w:rsidR="00886DF2">
                <w:t>t</w:t>
              </w:r>
            </w:ins>
            <w:ins w:id="353" w:author="Ericsson August r0" w:date="2022-08-10T17:59:00Z">
              <w:r w:rsidR="00A93657">
                <w:t>Report</w:t>
              </w:r>
            </w:ins>
            <w:proofErr w:type="spellEnd"/>
            <w:ins w:id="354" w:author="Ericsson August r0" w:date="2022-08-10T19:15:00Z">
              <w:r>
                <w:t>)</w:t>
              </w:r>
            </w:ins>
          </w:p>
        </w:tc>
        <w:tc>
          <w:tcPr>
            <w:tcW w:w="425" w:type="dxa"/>
          </w:tcPr>
          <w:p w14:paraId="71393A25" w14:textId="5B5D3C34" w:rsidR="009A2470" w:rsidRPr="003107D3" w:rsidRDefault="009A2470" w:rsidP="009A2470">
            <w:pPr>
              <w:pStyle w:val="TAC"/>
              <w:rPr>
                <w:ins w:id="355" w:author="Ericsson August r0" w:date="2022-07-18T09:53:00Z"/>
                <w:noProof/>
              </w:rPr>
            </w:pPr>
            <w:ins w:id="356" w:author="Ericsson August r0" w:date="2022-07-18T09:53:00Z">
              <w:r>
                <w:t>O</w:t>
              </w:r>
            </w:ins>
          </w:p>
        </w:tc>
        <w:tc>
          <w:tcPr>
            <w:tcW w:w="1134" w:type="dxa"/>
          </w:tcPr>
          <w:p w14:paraId="3B788A63" w14:textId="331CD8AB" w:rsidR="009A2470" w:rsidRPr="003107D3" w:rsidRDefault="008B484D" w:rsidP="009A2470">
            <w:pPr>
              <w:pStyle w:val="TAC"/>
              <w:rPr>
                <w:ins w:id="357" w:author="Ericsson August r0" w:date="2022-07-18T09:53:00Z"/>
                <w:noProof/>
              </w:rPr>
            </w:pPr>
            <w:ins w:id="358" w:author="Ericsson August r0" w:date="2022-08-10T19:15:00Z">
              <w:r>
                <w:t>1</w:t>
              </w:r>
            </w:ins>
            <w:ins w:id="359" w:author="Ericsson August r0" w:date="2022-07-28T15:38:00Z">
              <w:r w:rsidR="0041127E">
                <w:t>..</w:t>
              </w:r>
            </w:ins>
            <w:ins w:id="360" w:author="Ericsson August r0" w:date="2022-08-10T19:15:00Z">
              <w:r>
                <w:t>N</w:t>
              </w:r>
            </w:ins>
          </w:p>
        </w:tc>
        <w:tc>
          <w:tcPr>
            <w:tcW w:w="3320" w:type="dxa"/>
          </w:tcPr>
          <w:p w14:paraId="1A61D601" w14:textId="44C51B73" w:rsidR="009A2470" w:rsidRPr="003107D3" w:rsidRDefault="0086129F" w:rsidP="009A2470">
            <w:pPr>
              <w:pStyle w:val="TAL"/>
              <w:rPr>
                <w:ins w:id="361" w:author="Ericsson August r0" w:date="2022-07-18T09:53:00Z"/>
                <w:noProof/>
              </w:rPr>
            </w:pPr>
            <w:ins w:id="362" w:author="Ericsson August r0" w:date="2022-07-18T09:54:00Z">
              <w:r>
                <w:t xml:space="preserve">Indicates </w:t>
              </w:r>
            </w:ins>
            <w:ins w:id="363" w:author="Ericsson August r0" w:date="2022-07-28T15:37:00Z">
              <w:r w:rsidR="002F30F1">
                <w:t xml:space="preserve">that the access network does not support </w:t>
              </w:r>
            </w:ins>
            <w:ins w:id="364" w:author="Ericsson August r0" w:date="2022-07-18T17:59:00Z">
              <w:r w:rsidR="00BD7E82">
                <w:t>QoS monitoring</w:t>
              </w:r>
            </w:ins>
            <w:ins w:id="365" w:author="Ericsson August r0" w:date="2022-07-18T09:54:00Z">
              <w:r>
                <w:t>.</w:t>
              </w:r>
            </w:ins>
          </w:p>
        </w:tc>
        <w:tc>
          <w:tcPr>
            <w:tcW w:w="1482" w:type="dxa"/>
          </w:tcPr>
          <w:p w14:paraId="365B9644" w14:textId="7CF9D831" w:rsidR="009A2470" w:rsidRPr="003107D3" w:rsidRDefault="009A2470" w:rsidP="009A2470">
            <w:pPr>
              <w:pStyle w:val="TAL"/>
              <w:rPr>
                <w:ins w:id="366" w:author="Ericsson August r0" w:date="2022-07-18T09:53:00Z"/>
                <w:rFonts w:cs="Arial"/>
                <w:szCs w:val="18"/>
              </w:rPr>
            </w:pPr>
            <w:proofErr w:type="spellStart"/>
            <w:ins w:id="367" w:author="Ericsson August r0" w:date="2022-07-18T09:53:00Z">
              <w:r>
                <w:t>QoSMonitoring</w:t>
              </w:r>
            </w:ins>
            <w:ins w:id="368" w:author="Ericsson August r0" w:date="2022-07-28T15:35:00Z">
              <w:r w:rsidR="00717DF8">
                <w:t>Failure</w:t>
              </w:r>
            </w:ins>
            <w:ins w:id="369" w:author="Ericsson August r0" w:date="2022-07-18T09:53:00Z">
              <w:r>
                <w:t>Report</w:t>
              </w:r>
              <w:proofErr w:type="spellEnd"/>
            </w:ins>
          </w:p>
        </w:tc>
      </w:tr>
      <w:tr w:rsidR="000039C1" w:rsidRPr="003107D3" w14:paraId="09C63A69" w14:textId="77777777" w:rsidTr="000D2602">
        <w:trPr>
          <w:cantSplit/>
          <w:jc w:val="center"/>
        </w:trPr>
        <w:tc>
          <w:tcPr>
            <w:tcW w:w="9604" w:type="dxa"/>
            <w:gridSpan w:val="6"/>
          </w:tcPr>
          <w:p w14:paraId="3AB696DC" w14:textId="77777777" w:rsidR="000039C1" w:rsidRPr="003107D3" w:rsidRDefault="000039C1" w:rsidP="000D2602">
            <w:pPr>
              <w:pStyle w:val="TAN"/>
            </w:pPr>
            <w:r w:rsidRPr="003107D3">
              <w:t>NOTE:</w:t>
            </w:r>
            <w:r w:rsidRPr="003107D3">
              <w:tab/>
              <w:t>The SMF may encode both 3GPP and non-3GPP access UE location in the "</w:t>
            </w:r>
            <w:proofErr w:type="spellStart"/>
            <w:r w:rsidRPr="003107D3">
              <w:t>userLocationInfo</w:t>
            </w:r>
            <w:proofErr w:type="spellEnd"/>
            <w:r w:rsidRPr="003107D3">
              <w:t>" attribute.</w:t>
            </w:r>
          </w:p>
        </w:tc>
      </w:tr>
    </w:tbl>
    <w:p w14:paraId="14BB825F" w14:textId="77777777" w:rsidR="000039C1" w:rsidRPr="003107D3" w:rsidRDefault="000039C1" w:rsidP="000039C1"/>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14:paraId="2AF55887" w14:textId="5308A8E9"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F26970">
        <w:rPr>
          <w:rFonts w:ascii="Arial" w:eastAsia="SimSun" w:hAnsi="Arial" w:cs="Arial"/>
          <w:noProof/>
          <w:color w:val="0000FF"/>
          <w:sz w:val="28"/>
          <w:szCs w:val="28"/>
        </w:rPr>
        <w:t>S</w:t>
      </w:r>
      <w:r w:rsidR="008024DE">
        <w:rPr>
          <w:rFonts w:ascii="Arial" w:eastAsia="SimSun" w:hAnsi="Arial" w:cs="Arial"/>
          <w:noProof/>
          <w:color w:val="0000FF"/>
          <w:sz w:val="28"/>
          <w:szCs w:val="28"/>
        </w:rPr>
        <w:t>event</w:t>
      </w:r>
      <w:r w:rsidR="00E70310">
        <w:rPr>
          <w:rFonts w:ascii="Arial" w:eastAsia="SimSun" w:hAnsi="Arial" w:cs="Arial"/>
          <w:noProof/>
          <w:color w:val="0000FF"/>
          <w:sz w:val="28"/>
          <w:szCs w:val="28"/>
        </w:rPr>
        <w:t>h</w:t>
      </w:r>
      <w:r w:rsidRPr="004A259A">
        <w:rPr>
          <w:rFonts w:ascii="Arial" w:eastAsia="SimSun" w:hAnsi="Arial" w:cs="Arial"/>
          <w:noProof/>
          <w:color w:val="0000FF"/>
          <w:sz w:val="28"/>
          <w:szCs w:val="28"/>
        </w:rPr>
        <w:t xml:space="preserve"> Change * * * *</w:t>
      </w:r>
    </w:p>
    <w:p w14:paraId="6DA73891" w14:textId="77777777" w:rsidR="007364AE" w:rsidRPr="003107D3" w:rsidRDefault="007364AE" w:rsidP="007364AE">
      <w:pPr>
        <w:pStyle w:val="Heading4"/>
      </w:pPr>
      <w:bookmarkStart w:id="370" w:name="_Toc28012251"/>
      <w:bookmarkStart w:id="371" w:name="_Toc34123104"/>
      <w:bookmarkStart w:id="372" w:name="_Toc36038054"/>
      <w:bookmarkStart w:id="373" w:name="_Toc38875436"/>
      <w:bookmarkStart w:id="374" w:name="_Toc43191917"/>
      <w:bookmarkStart w:id="375" w:name="_Toc45133312"/>
      <w:bookmarkStart w:id="376" w:name="_Toc51316816"/>
      <w:bookmarkStart w:id="377" w:name="_Toc51761996"/>
      <w:bookmarkStart w:id="378" w:name="_Toc56674983"/>
      <w:bookmarkStart w:id="379" w:name="_Toc56675374"/>
      <w:bookmarkStart w:id="380" w:name="_Toc59016360"/>
      <w:bookmarkStart w:id="381" w:name="_Toc63167958"/>
      <w:bookmarkStart w:id="382" w:name="_Toc66262468"/>
      <w:bookmarkStart w:id="383" w:name="_Toc68166974"/>
      <w:bookmarkStart w:id="384" w:name="_Toc73538092"/>
      <w:bookmarkStart w:id="385" w:name="_Toc75351968"/>
      <w:bookmarkStart w:id="386" w:name="_Toc83231778"/>
      <w:bookmarkStart w:id="387" w:name="_Toc85535083"/>
      <w:bookmarkStart w:id="388" w:name="_Toc88559546"/>
      <w:bookmarkStart w:id="389" w:name="_Toc105599394"/>
      <w:bookmarkStart w:id="390" w:name="_Toc105599396"/>
      <w:r w:rsidRPr="003107D3">
        <w:lastRenderedPageBreak/>
        <w:t>5.6.2.40</w:t>
      </w:r>
      <w:r w:rsidRPr="003107D3">
        <w:tab/>
        <w:t xml:space="preserve">Type </w:t>
      </w:r>
      <w:proofErr w:type="spellStart"/>
      <w:r w:rsidRPr="003107D3">
        <w:t>QosMonitoringData</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roofErr w:type="spellEnd"/>
    </w:p>
    <w:p w14:paraId="43320431" w14:textId="77777777" w:rsidR="007364AE" w:rsidRPr="003107D3" w:rsidRDefault="007364AE" w:rsidP="007364AE">
      <w:pPr>
        <w:pStyle w:val="TH"/>
      </w:pPr>
      <w:r w:rsidRPr="003107D3">
        <w:t xml:space="preserve">Table 5.6.2.40-1: Definition of type </w:t>
      </w:r>
      <w:proofErr w:type="spellStart"/>
      <w:r w:rsidRPr="003107D3">
        <w:t>QosMonitoringData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7364AE" w:rsidRPr="003107D3" w14:paraId="5AB812B2" w14:textId="77777777" w:rsidTr="005838B1">
        <w:trPr>
          <w:cantSplit/>
          <w:jc w:val="center"/>
        </w:trPr>
        <w:tc>
          <w:tcPr>
            <w:tcW w:w="1770" w:type="dxa"/>
            <w:shd w:val="clear" w:color="auto" w:fill="C0C0C0"/>
            <w:hideMark/>
          </w:tcPr>
          <w:p w14:paraId="70D7ACD5" w14:textId="77777777" w:rsidR="007364AE" w:rsidRPr="003107D3" w:rsidRDefault="007364AE" w:rsidP="005838B1">
            <w:pPr>
              <w:pStyle w:val="TAH"/>
            </w:pPr>
            <w:r w:rsidRPr="003107D3">
              <w:lastRenderedPageBreak/>
              <w:t>Attribute name</w:t>
            </w:r>
          </w:p>
        </w:tc>
        <w:tc>
          <w:tcPr>
            <w:tcW w:w="1440" w:type="dxa"/>
            <w:shd w:val="clear" w:color="auto" w:fill="C0C0C0"/>
            <w:hideMark/>
          </w:tcPr>
          <w:p w14:paraId="1D0E49D6" w14:textId="77777777" w:rsidR="007364AE" w:rsidRPr="003107D3" w:rsidRDefault="007364AE" w:rsidP="005838B1">
            <w:pPr>
              <w:pStyle w:val="TAH"/>
            </w:pPr>
            <w:r w:rsidRPr="003107D3">
              <w:t>Data type</w:t>
            </w:r>
          </w:p>
        </w:tc>
        <w:tc>
          <w:tcPr>
            <w:tcW w:w="349" w:type="dxa"/>
            <w:shd w:val="clear" w:color="auto" w:fill="C0C0C0"/>
            <w:hideMark/>
          </w:tcPr>
          <w:p w14:paraId="4833644B" w14:textId="77777777" w:rsidR="007364AE" w:rsidRPr="003107D3" w:rsidRDefault="007364AE" w:rsidP="005838B1">
            <w:pPr>
              <w:pStyle w:val="TAH"/>
            </w:pPr>
            <w:r w:rsidRPr="003107D3">
              <w:t>P</w:t>
            </w:r>
          </w:p>
        </w:tc>
        <w:tc>
          <w:tcPr>
            <w:tcW w:w="1134" w:type="dxa"/>
            <w:shd w:val="clear" w:color="auto" w:fill="C0C0C0"/>
            <w:hideMark/>
          </w:tcPr>
          <w:p w14:paraId="769B6B02" w14:textId="77777777" w:rsidR="007364AE" w:rsidRPr="003107D3" w:rsidRDefault="007364AE" w:rsidP="005838B1">
            <w:pPr>
              <w:pStyle w:val="TAH"/>
            </w:pPr>
            <w:r w:rsidRPr="003107D3">
              <w:t>Cardinality</w:t>
            </w:r>
          </w:p>
        </w:tc>
        <w:tc>
          <w:tcPr>
            <w:tcW w:w="3544" w:type="dxa"/>
            <w:shd w:val="clear" w:color="auto" w:fill="C0C0C0"/>
            <w:hideMark/>
          </w:tcPr>
          <w:p w14:paraId="43651CCB" w14:textId="77777777" w:rsidR="007364AE" w:rsidRPr="003107D3" w:rsidRDefault="007364AE" w:rsidP="005838B1">
            <w:pPr>
              <w:pStyle w:val="TAH"/>
            </w:pPr>
            <w:r w:rsidRPr="003107D3">
              <w:t>Description</w:t>
            </w:r>
          </w:p>
        </w:tc>
        <w:tc>
          <w:tcPr>
            <w:tcW w:w="1434" w:type="dxa"/>
            <w:shd w:val="clear" w:color="auto" w:fill="C0C0C0"/>
          </w:tcPr>
          <w:p w14:paraId="190E7556" w14:textId="77777777" w:rsidR="007364AE" w:rsidRPr="003107D3" w:rsidRDefault="007364AE" w:rsidP="005838B1">
            <w:pPr>
              <w:pStyle w:val="TAH"/>
            </w:pPr>
            <w:r w:rsidRPr="003107D3">
              <w:t>Applicability</w:t>
            </w:r>
          </w:p>
        </w:tc>
      </w:tr>
      <w:tr w:rsidR="007364AE" w:rsidRPr="003107D3" w14:paraId="4941A5CD" w14:textId="77777777" w:rsidTr="005838B1">
        <w:trPr>
          <w:cantSplit/>
          <w:jc w:val="center"/>
        </w:trPr>
        <w:tc>
          <w:tcPr>
            <w:tcW w:w="1770" w:type="dxa"/>
            <w:shd w:val="clear" w:color="auto" w:fill="auto"/>
          </w:tcPr>
          <w:p w14:paraId="62B2282E" w14:textId="77777777" w:rsidR="007364AE" w:rsidRPr="003107D3" w:rsidRDefault="007364AE" w:rsidP="005838B1">
            <w:pPr>
              <w:pStyle w:val="TAL"/>
            </w:pPr>
            <w:proofErr w:type="spellStart"/>
            <w:r w:rsidRPr="003107D3">
              <w:t>qmId</w:t>
            </w:r>
            <w:proofErr w:type="spellEnd"/>
          </w:p>
        </w:tc>
        <w:tc>
          <w:tcPr>
            <w:tcW w:w="1440" w:type="dxa"/>
            <w:shd w:val="clear" w:color="auto" w:fill="auto"/>
          </w:tcPr>
          <w:p w14:paraId="67BC4DAB" w14:textId="77777777" w:rsidR="007364AE" w:rsidRPr="003107D3" w:rsidRDefault="007364AE" w:rsidP="005838B1">
            <w:pPr>
              <w:pStyle w:val="TAL"/>
            </w:pPr>
            <w:r w:rsidRPr="003107D3">
              <w:t>string</w:t>
            </w:r>
          </w:p>
        </w:tc>
        <w:tc>
          <w:tcPr>
            <w:tcW w:w="349" w:type="dxa"/>
            <w:shd w:val="clear" w:color="auto" w:fill="auto"/>
          </w:tcPr>
          <w:p w14:paraId="3DFC749C" w14:textId="77777777" w:rsidR="007364AE" w:rsidRPr="003107D3" w:rsidRDefault="007364AE" w:rsidP="005838B1">
            <w:pPr>
              <w:pStyle w:val="TAC"/>
            </w:pPr>
            <w:r w:rsidRPr="003107D3">
              <w:t>M</w:t>
            </w:r>
          </w:p>
        </w:tc>
        <w:tc>
          <w:tcPr>
            <w:tcW w:w="1134" w:type="dxa"/>
            <w:shd w:val="clear" w:color="auto" w:fill="auto"/>
          </w:tcPr>
          <w:p w14:paraId="19125632" w14:textId="77777777" w:rsidR="007364AE" w:rsidRPr="003107D3" w:rsidRDefault="007364AE" w:rsidP="005838B1">
            <w:pPr>
              <w:pStyle w:val="TAC"/>
            </w:pPr>
            <w:r w:rsidRPr="003107D3">
              <w:t>1</w:t>
            </w:r>
          </w:p>
        </w:tc>
        <w:tc>
          <w:tcPr>
            <w:tcW w:w="3544" w:type="dxa"/>
            <w:shd w:val="clear" w:color="auto" w:fill="auto"/>
          </w:tcPr>
          <w:p w14:paraId="6F81879D" w14:textId="77777777" w:rsidR="007364AE" w:rsidRPr="003107D3" w:rsidRDefault="007364AE" w:rsidP="005838B1">
            <w:pPr>
              <w:pStyle w:val="TAL"/>
            </w:pPr>
            <w:r w:rsidRPr="003107D3">
              <w:t>Univocally identifies the QoS monitoring policy data within a PDU session.</w:t>
            </w:r>
          </w:p>
        </w:tc>
        <w:tc>
          <w:tcPr>
            <w:tcW w:w="1434" w:type="dxa"/>
            <w:shd w:val="clear" w:color="auto" w:fill="auto"/>
          </w:tcPr>
          <w:p w14:paraId="573C8EDD" w14:textId="77777777" w:rsidR="007364AE" w:rsidRPr="003107D3" w:rsidRDefault="007364AE" w:rsidP="005838B1">
            <w:pPr>
              <w:pStyle w:val="TAL"/>
            </w:pPr>
          </w:p>
        </w:tc>
      </w:tr>
      <w:tr w:rsidR="007364AE" w:rsidRPr="003107D3" w14:paraId="75270119" w14:textId="77777777" w:rsidTr="005838B1">
        <w:trPr>
          <w:cantSplit/>
          <w:jc w:val="center"/>
        </w:trPr>
        <w:tc>
          <w:tcPr>
            <w:tcW w:w="1770" w:type="dxa"/>
          </w:tcPr>
          <w:p w14:paraId="76828A6D" w14:textId="77777777" w:rsidR="007364AE" w:rsidRPr="003107D3" w:rsidRDefault="007364AE" w:rsidP="005838B1">
            <w:pPr>
              <w:pStyle w:val="TAL"/>
              <w:rPr>
                <w:lang w:eastAsia="zh-CN"/>
              </w:rPr>
            </w:pPr>
            <w:proofErr w:type="spellStart"/>
            <w:r w:rsidRPr="003107D3">
              <w:rPr>
                <w:lang w:eastAsia="zh-CN"/>
              </w:rPr>
              <w:t>reqQosMonParams</w:t>
            </w:r>
            <w:proofErr w:type="spellEnd"/>
          </w:p>
        </w:tc>
        <w:tc>
          <w:tcPr>
            <w:tcW w:w="1440" w:type="dxa"/>
          </w:tcPr>
          <w:p w14:paraId="09057974" w14:textId="77777777" w:rsidR="007364AE" w:rsidRPr="003107D3" w:rsidRDefault="007364AE" w:rsidP="005838B1">
            <w:pPr>
              <w:pStyle w:val="TAL"/>
            </w:pPr>
            <w:r w:rsidRPr="003107D3">
              <w:rPr>
                <w:lang w:eastAsia="zh-CN"/>
              </w:rPr>
              <w:t>array(</w:t>
            </w:r>
            <w:proofErr w:type="spellStart"/>
            <w:r w:rsidRPr="003107D3">
              <w:rPr>
                <w:lang w:eastAsia="zh-CN"/>
              </w:rPr>
              <w:t>RequestedQosMonitoringParameter</w:t>
            </w:r>
            <w:proofErr w:type="spellEnd"/>
            <w:r w:rsidRPr="003107D3">
              <w:rPr>
                <w:lang w:eastAsia="zh-CN"/>
              </w:rPr>
              <w:t>)</w:t>
            </w:r>
          </w:p>
        </w:tc>
        <w:tc>
          <w:tcPr>
            <w:tcW w:w="349" w:type="dxa"/>
          </w:tcPr>
          <w:p w14:paraId="32110260" w14:textId="77777777" w:rsidR="007364AE" w:rsidRPr="003107D3" w:rsidRDefault="007364AE" w:rsidP="005838B1">
            <w:pPr>
              <w:pStyle w:val="TAC"/>
              <w:rPr>
                <w:lang w:eastAsia="zh-CN"/>
              </w:rPr>
            </w:pPr>
            <w:r w:rsidRPr="003107D3">
              <w:rPr>
                <w:lang w:eastAsia="zh-CN"/>
              </w:rPr>
              <w:t>M</w:t>
            </w:r>
          </w:p>
        </w:tc>
        <w:tc>
          <w:tcPr>
            <w:tcW w:w="1134" w:type="dxa"/>
          </w:tcPr>
          <w:p w14:paraId="5194EF4C" w14:textId="77777777" w:rsidR="007364AE" w:rsidRPr="003107D3" w:rsidRDefault="007364AE" w:rsidP="005838B1">
            <w:pPr>
              <w:pStyle w:val="TAC"/>
              <w:rPr>
                <w:lang w:eastAsia="zh-CN"/>
              </w:rPr>
            </w:pPr>
            <w:r w:rsidRPr="003107D3">
              <w:rPr>
                <w:lang w:eastAsia="zh-CN"/>
              </w:rPr>
              <w:t>1..N</w:t>
            </w:r>
          </w:p>
        </w:tc>
        <w:tc>
          <w:tcPr>
            <w:tcW w:w="3544" w:type="dxa"/>
          </w:tcPr>
          <w:p w14:paraId="59AD08F4" w14:textId="77777777" w:rsidR="007364AE" w:rsidRPr="003107D3" w:rsidRDefault="007364AE" w:rsidP="005838B1">
            <w:pPr>
              <w:pStyle w:val="TAL"/>
              <w:rPr>
                <w:rFonts w:cs="Arial"/>
                <w:szCs w:val="18"/>
                <w:lang w:eastAsia="zh-CN"/>
              </w:rPr>
            </w:pPr>
            <w:r w:rsidRPr="003107D3">
              <w:rPr>
                <w:rFonts w:cs="Arial"/>
                <w:szCs w:val="18"/>
                <w:lang w:eastAsia="zh-CN"/>
              </w:rPr>
              <w:t xml:space="preserve">Indicates </w:t>
            </w:r>
            <w:r w:rsidRPr="003107D3">
              <w:t>the UL packet delay, DL packet delay and/or round trip packet delay between the UE and the UPF is to be monitored when the QoS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5E3D6A61" w14:textId="77777777" w:rsidR="007364AE" w:rsidRPr="003107D3" w:rsidRDefault="007364AE" w:rsidP="005838B1">
            <w:pPr>
              <w:pStyle w:val="TAL"/>
            </w:pPr>
          </w:p>
        </w:tc>
      </w:tr>
      <w:tr w:rsidR="007364AE" w:rsidRPr="003107D3" w14:paraId="67A5ECDB" w14:textId="77777777" w:rsidTr="005838B1">
        <w:trPr>
          <w:cantSplit/>
          <w:jc w:val="center"/>
        </w:trPr>
        <w:tc>
          <w:tcPr>
            <w:tcW w:w="1770" w:type="dxa"/>
          </w:tcPr>
          <w:p w14:paraId="74621191" w14:textId="77777777" w:rsidR="007364AE" w:rsidRPr="003107D3" w:rsidRDefault="007364AE" w:rsidP="005838B1">
            <w:pPr>
              <w:pStyle w:val="TAL"/>
              <w:rPr>
                <w:lang w:eastAsia="zh-CN"/>
              </w:rPr>
            </w:pPr>
            <w:proofErr w:type="spellStart"/>
            <w:r w:rsidRPr="003107D3">
              <w:rPr>
                <w:lang w:eastAsia="zh-CN"/>
              </w:rPr>
              <w:t>repFreqs</w:t>
            </w:r>
            <w:proofErr w:type="spellEnd"/>
          </w:p>
        </w:tc>
        <w:tc>
          <w:tcPr>
            <w:tcW w:w="1440" w:type="dxa"/>
          </w:tcPr>
          <w:p w14:paraId="7148E0AF" w14:textId="77777777" w:rsidR="007364AE" w:rsidRPr="003107D3" w:rsidRDefault="007364AE" w:rsidP="005838B1">
            <w:pPr>
              <w:pStyle w:val="TAL"/>
              <w:rPr>
                <w:lang w:eastAsia="zh-CN"/>
              </w:rPr>
            </w:pPr>
            <w:r w:rsidRPr="003107D3">
              <w:rPr>
                <w:lang w:eastAsia="zh-CN"/>
              </w:rPr>
              <w:t>array(</w:t>
            </w:r>
            <w:proofErr w:type="spellStart"/>
            <w:r w:rsidRPr="003107D3">
              <w:rPr>
                <w:lang w:eastAsia="zh-CN"/>
              </w:rPr>
              <w:t>ReportingFrequency</w:t>
            </w:r>
            <w:proofErr w:type="spellEnd"/>
            <w:r w:rsidRPr="003107D3">
              <w:rPr>
                <w:lang w:eastAsia="zh-CN"/>
              </w:rPr>
              <w:t>)</w:t>
            </w:r>
          </w:p>
        </w:tc>
        <w:tc>
          <w:tcPr>
            <w:tcW w:w="349" w:type="dxa"/>
          </w:tcPr>
          <w:p w14:paraId="13E080E7" w14:textId="77777777" w:rsidR="007364AE" w:rsidRPr="003107D3" w:rsidRDefault="007364AE" w:rsidP="005838B1">
            <w:pPr>
              <w:pStyle w:val="TAC"/>
              <w:rPr>
                <w:lang w:eastAsia="zh-CN"/>
              </w:rPr>
            </w:pPr>
            <w:r w:rsidRPr="003107D3">
              <w:rPr>
                <w:lang w:eastAsia="zh-CN"/>
              </w:rPr>
              <w:t>M</w:t>
            </w:r>
          </w:p>
        </w:tc>
        <w:tc>
          <w:tcPr>
            <w:tcW w:w="1134" w:type="dxa"/>
          </w:tcPr>
          <w:p w14:paraId="26BDE3FA" w14:textId="77777777" w:rsidR="007364AE" w:rsidRPr="003107D3" w:rsidRDefault="007364AE" w:rsidP="005838B1">
            <w:pPr>
              <w:pStyle w:val="TAC"/>
              <w:rPr>
                <w:lang w:eastAsia="zh-CN"/>
              </w:rPr>
            </w:pPr>
            <w:r w:rsidRPr="003107D3">
              <w:rPr>
                <w:lang w:eastAsia="zh-CN"/>
              </w:rPr>
              <w:t>1..N</w:t>
            </w:r>
          </w:p>
        </w:tc>
        <w:tc>
          <w:tcPr>
            <w:tcW w:w="3544" w:type="dxa"/>
          </w:tcPr>
          <w:p w14:paraId="5DDFC14A" w14:textId="77777777" w:rsidR="007364AE" w:rsidRPr="003107D3" w:rsidRDefault="007364AE" w:rsidP="005838B1">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6C071B0F" w14:textId="77777777" w:rsidR="007364AE" w:rsidRPr="003107D3" w:rsidRDefault="007364AE" w:rsidP="005838B1">
            <w:pPr>
              <w:pStyle w:val="TAL"/>
            </w:pPr>
          </w:p>
        </w:tc>
      </w:tr>
      <w:tr w:rsidR="007364AE" w:rsidRPr="003107D3" w14:paraId="1F3D0CA2" w14:textId="77777777" w:rsidTr="005838B1">
        <w:trPr>
          <w:cantSplit/>
          <w:jc w:val="center"/>
        </w:trPr>
        <w:tc>
          <w:tcPr>
            <w:tcW w:w="1770" w:type="dxa"/>
          </w:tcPr>
          <w:p w14:paraId="637C88AA" w14:textId="77777777" w:rsidR="007364AE" w:rsidRPr="003107D3" w:rsidRDefault="007364AE" w:rsidP="005838B1">
            <w:pPr>
              <w:pStyle w:val="TAL"/>
              <w:rPr>
                <w:lang w:eastAsia="zh-CN"/>
              </w:rPr>
            </w:pPr>
            <w:proofErr w:type="spellStart"/>
            <w:r w:rsidRPr="003107D3">
              <w:rPr>
                <w:lang w:eastAsia="zh-CN"/>
              </w:rPr>
              <w:t>repThreshDl</w:t>
            </w:r>
            <w:proofErr w:type="spellEnd"/>
          </w:p>
        </w:tc>
        <w:tc>
          <w:tcPr>
            <w:tcW w:w="1440" w:type="dxa"/>
          </w:tcPr>
          <w:p w14:paraId="3B93CC4E" w14:textId="77777777" w:rsidR="007364AE" w:rsidRPr="003107D3" w:rsidRDefault="007364AE" w:rsidP="005838B1">
            <w:pPr>
              <w:pStyle w:val="TAL"/>
              <w:rPr>
                <w:lang w:eastAsia="zh-CN"/>
              </w:rPr>
            </w:pPr>
            <w:r w:rsidRPr="003107D3">
              <w:rPr>
                <w:lang w:eastAsia="zh-CN"/>
              </w:rPr>
              <w:t>integer</w:t>
            </w:r>
          </w:p>
        </w:tc>
        <w:tc>
          <w:tcPr>
            <w:tcW w:w="349" w:type="dxa"/>
          </w:tcPr>
          <w:p w14:paraId="3011B16A" w14:textId="77777777" w:rsidR="007364AE" w:rsidRPr="003107D3" w:rsidRDefault="007364AE" w:rsidP="005838B1">
            <w:pPr>
              <w:pStyle w:val="TAC"/>
              <w:rPr>
                <w:lang w:eastAsia="zh-CN"/>
              </w:rPr>
            </w:pPr>
            <w:r w:rsidRPr="003107D3">
              <w:rPr>
                <w:lang w:eastAsia="zh-CN"/>
              </w:rPr>
              <w:t>O</w:t>
            </w:r>
          </w:p>
        </w:tc>
        <w:tc>
          <w:tcPr>
            <w:tcW w:w="1134" w:type="dxa"/>
          </w:tcPr>
          <w:p w14:paraId="31D00A9F" w14:textId="77777777" w:rsidR="007364AE" w:rsidRPr="003107D3" w:rsidRDefault="007364AE" w:rsidP="005838B1">
            <w:pPr>
              <w:pStyle w:val="TAC"/>
              <w:rPr>
                <w:lang w:eastAsia="zh-CN"/>
              </w:rPr>
            </w:pPr>
            <w:r w:rsidRPr="003107D3">
              <w:rPr>
                <w:lang w:eastAsia="zh-CN"/>
              </w:rPr>
              <w:t>0..1</w:t>
            </w:r>
          </w:p>
        </w:tc>
        <w:tc>
          <w:tcPr>
            <w:tcW w:w="3544" w:type="dxa"/>
          </w:tcPr>
          <w:p w14:paraId="15344ACF" w14:textId="77777777" w:rsidR="007364AE" w:rsidRPr="003107D3" w:rsidRDefault="007364AE" w:rsidP="005838B1">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w:t>
            </w:r>
            <w:proofErr w:type="spellStart"/>
            <w:r w:rsidRPr="003107D3">
              <w:rPr>
                <w:lang w:eastAsia="zh-CN"/>
              </w:rPr>
              <w:t>reqQosMonParams</w:t>
            </w:r>
            <w:proofErr w:type="spellEnd"/>
            <w:r w:rsidRPr="003107D3">
              <w:rPr>
                <w:lang w:eastAsia="zh-CN"/>
              </w:rPr>
              <w:t>" attribute includes the "</w:t>
            </w:r>
            <w:r w:rsidRPr="003107D3">
              <w:t>DOWNLINK"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1226A0E6" w14:textId="77777777" w:rsidR="007364AE" w:rsidRPr="003107D3" w:rsidRDefault="007364AE" w:rsidP="005838B1">
            <w:pPr>
              <w:pStyle w:val="TAL"/>
              <w:rPr>
                <w:lang w:eastAsia="ko-KR"/>
              </w:rPr>
            </w:pPr>
            <w:r w:rsidRPr="003107D3">
              <w:rPr>
                <w:lang w:eastAsia="ko-KR"/>
              </w:rPr>
              <w:t>Minimum = 0.</w:t>
            </w:r>
          </w:p>
        </w:tc>
        <w:tc>
          <w:tcPr>
            <w:tcW w:w="1434" w:type="dxa"/>
          </w:tcPr>
          <w:p w14:paraId="6EF745C8" w14:textId="77777777" w:rsidR="007364AE" w:rsidRPr="003107D3" w:rsidRDefault="007364AE" w:rsidP="005838B1">
            <w:pPr>
              <w:pStyle w:val="TAL"/>
            </w:pPr>
          </w:p>
        </w:tc>
      </w:tr>
      <w:tr w:rsidR="007364AE" w:rsidRPr="003107D3" w14:paraId="18EF3832" w14:textId="77777777" w:rsidTr="005838B1">
        <w:trPr>
          <w:cantSplit/>
          <w:jc w:val="center"/>
        </w:trPr>
        <w:tc>
          <w:tcPr>
            <w:tcW w:w="1770" w:type="dxa"/>
          </w:tcPr>
          <w:p w14:paraId="041A69D0" w14:textId="77777777" w:rsidR="007364AE" w:rsidRPr="003107D3" w:rsidRDefault="007364AE" w:rsidP="005838B1">
            <w:pPr>
              <w:pStyle w:val="TAL"/>
              <w:rPr>
                <w:lang w:eastAsia="zh-CN"/>
              </w:rPr>
            </w:pPr>
            <w:proofErr w:type="spellStart"/>
            <w:r w:rsidRPr="003107D3">
              <w:rPr>
                <w:lang w:eastAsia="zh-CN"/>
              </w:rPr>
              <w:t>repThreshUl</w:t>
            </w:r>
            <w:proofErr w:type="spellEnd"/>
          </w:p>
        </w:tc>
        <w:tc>
          <w:tcPr>
            <w:tcW w:w="1440" w:type="dxa"/>
          </w:tcPr>
          <w:p w14:paraId="045A0491" w14:textId="77777777" w:rsidR="007364AE" w:rsidRPr="003107D3" w:rsidRDefault="007364AE" w:rsidP="005838B1">
            <w:pPr>
              <w:pStyle w:val="TAL"/>
              <w:rPr>
                <w:lang w:eastAsia="zh-CN"/>
              </w:rPr>
            </w:pPr>
            <w:r w:rsidRPr="003107D3">
              <w:rPr>
                <w:lang w:eastAsia="zh-CN"/>
              </w:rPr>
              <w:t>integer</w:t>
            </w:r>
          </w:p>
        </w:tc>
        <w:tc>
          <w:tcPr>
            <w:tcW w:w="349" w:type="dxa"/>
          </w:tcPr>
          <w:p w14:paraId="0C6DE467" w14:textId="77777777" w:rsidR="007364AE" w:rsidRPr="003107D3" w:rsidRDefault="007364AE" w:rsidP="005838B1">
            <w:pPr>
              <w:pStyle w:val="TAC"/>
              <w:rPr>
                <w:lang w:eastAsia="zh-CN"/>
              </w:rPr>
            </w:pPr>
            <w:r w:rsidRPr="003107D3">
              <w:rPr>
                <w:lang w:eastAsia="zh-CN"/>
              </w:rPr>
              <w:t>O</w:t>
            </w:r>
          </w:p>
        </w:tc>
        <w:tc>
          <w:tcPr>
            <w:tcW w:w="1134" w:type="dxa"/>
          </w:tcPr>
          <w:p w14:paraId="6EDFFFF5" w14:textId="77777777" w:rsidR="007364AE" w:rsidRPr="003107D3" w:rsidRDefault="007364AE" w:rsidP="005838B1">
            <w:pPr>
              <w:pStyle w:val="TAC"/>
              <w:rPr>
                <w:lang w:eastAsia="zh-CN"/>
              </w:rPr>
            </w:pPr>
            <w:r w:rsidRPr="003107D3">
              <w:rPr>
                <w:lang w:eastAsia="zh-CN"/>
              </w:rPr>
              <w:t>0..1</w:t>
            </w:r>
          </w:p>
        </w:tc>
        <w:tc>
          <w:tcPr>
            <w:tcW w:w="3544" w:type="dxa"/>
          </w:tcPr>
          <w:p w14:paraId="226B5138" w14:textId="77777777" w:rsidR="007364AE" w:rsidRPr="003107D3" w:rsidRDefault="007364AE" w:rsidP="005838B1">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w:t>
            </w:r>
            <w:proofErr w:type="spellStart"/>
            <w:r w:rsidRPr="003107D3">
              <w:rPr>
                <w:lang w:eastAsia="zh-CN"/>
              </w:rPr>
              <w:t>reqQosMonParams</w:t>
            </w:r>
            <w:proofErr w:type="spellEnd"/>
            <w:r w:rsidRPr="003107D3">
              <w:rPr>
                <w:lang w:eastAsia="zh-CN"/>
              </w:rPr>
              <w:t>" attribute includes the "</w:t>
            </w:r>
            <w:r w:rsidRPr="003107D3">
              <w:t>UPLINK"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0A178486" w14:textId="77777777" w:rsidR="007364AE" w:rsidRPr="003107D3" w:rsidRDefault="007364AE" w:rsidP="005838B1">
            <w:pPr>
              <w:pStyle w:val="TAL"/>
            </w:pPr>
            <w:r w:rsidRPr="003107D3">
              <w:rPr>
                <w:lang w:eastAsia="ko-KR"/>
              </w:rPr>
              <w:t>Minimum = 0.</w:t>
            </w:r>
          </w:p>
        </w:tc>
        <w:tc>
          <w:tcPr>
            <w:tcW w:w="1434" w:type="dxa"/>
          </w:tcPr>
          <w:p w14:paraId="4343BE7A" w14:textId="77777777" w:rsidR="007364AE" w:rsidRPr="003107D3" w:rsidRDefault="007364AE" w:rsidP="005838B1">
            <w:pPr>
              <w:pStyle w:val="TAL"/>
            </w:pPr>
          </w:p>
        </w:tc>
      </w:tr>
      <w:tr w:rsidR="007364AE" w:rsidRPr="003107D3" w14:paraId="41CCB5E3" w14:textId="77777777" w:rsidTr="005838B1">
        <w:trPr>
          <w:cantSplit/>
          <w:jc w:val="center"/>
        </w:trPr>
        <w:tc>
          <w:tcPr>
            <w:tcW w:w="1770" w:type="dxa"/>
          </w:tcPr>
          <w:p w14:paraId="2C4BA2E4" w14:textId="77777777" w:rsidR="007364AE" w:rsidRPr="003107D3" w:rsidRDefault="007364AE" w:rsidP="005838B1">
            <w:pPr>
              <w:pStyle w:val="TAL"/>
              <w:rPr>
                <w:lang w:eastAsia="zh-CN"/>
              </w:rPr>
            </w:pPr>
            <w:proofErr w:type="spellStart"/>
            <w:r w:rsidRPr="003107D3">
              <w:rPr>
                <w:lang w:eastAsia="zh-CN"/>
              </w:rPr>
              <w:t>repThreshRp</w:t>
            </w:r>
            <w:proofErr w:type="spellEnd"/>
          </w:p>
        </w:tc>
        <w:tc>
          <w:tcPr>
            <w:tcW w:w="1440" w:type="dxa"/>
          </w:tcPr>
          <w:p w14:paraId="6CB4DEAA" w14:textId="77777777" w:rsidR="007364AE" w:rsidRPr="003107D3" w:rsidRDefault="007364AE" w:rsidP="005838B1">
            <w:pPr>
              <w:pStyle w:val="TAL"/>
              <w:rPr>
                <w:lang w:eastAsia="zh-CN"/>
              </w:rPr>
            </w:pPr>
            <w:r w:rsidRPr="003107D3">
              <w:rPr>
                <w:lang w:eastAsia="zh-CN"/>
              </w:rPr>
              <w:t>integer</w:t>
            </w:r>
          </w:p>
        </w:tc>
        <w:tc>
          <w:tcPr>
            <w:tcW w:w="349" w:type="dxa"/>
          </w:tcPr>
          <w:p w14:paraId="71CF17CA" w14:textId="77777777" w:rsidR="007364AE" w:rsidRPr="003107D3" w:rsidRDefault="007364AE" w:rsidP="005838B1">
            <w:pPr>
              <w:pStyle w:val="TAC"/>
              <w:rPr>
                <w:lang w:eastAsia="zh-CN"/>
              </w:rPr>
            </w:pPr>
            <w:r w:rsidRPr="003107D3">
              <w:rPr>
                <w:lang w:eastAsia="zh-CN"/>
              </w:rPr>
              <w:t>O</w:t>
            </w:r>
          </w:p>
        </w:tc>
        <w:tc>
          <w:tcPr>
            <w:tcW w:w="1134" w:type="dxa"/>
          </w:tcPr>
          <w:p w14:paraId="30D0A049" w14:textId="77777777" w:rsidR="007364AE" w:rsidRPr="003107D3" w:rsidRDefault="007364AE" w:rsidP="005838B1">
            <w:pPr>
              <w:pStyle w:val="TAC"/>
              <w:rPr>
                <w:lang w:eastAsia="zh-CN"/>
              </w:rPr>
            </w:pPr>
            <w:r w:rsidRPr="003107D3">
              <w:rPr>
                <w:lang w:eastAsia="zh-CN"/>
              </w:rPr>
              <w:t>0..1</w:t>
            </w:r>
          </w:p>
        </w:tc>
        <w:tc>
          <w:tcPr>
            <w:tcW w:w="3544" w:type="dxa"/>
          </w:tcPr>
          <w:p w14:paraId="4EA1ECC1" w14:textId="77777777" w:rsidR="007364AE" w:rsidRPr="003107D3" w:rsidRDefault="007364AE" w:rsidP="005838B1">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w:t>
            </w:r>
            <w:proofErr w:type="spellStart"/>
            <w:r w:rsidRPr="003107D3">
              <w:rPr>
                <w:lang w:eastAsia="zh-CN"/>
              </w:rPr>
              <w:t>reqQosMonParams</w:t>
            </w:r>
            <w:proofErr w:type="spellEnd"/>
            <w:r w:rsidRPr="003107D3">
              <w:rPr>
                <w:lang w:eastAsia="zh-CN"/>
              </w:rPr>
              <w:t>" attribute includes the "</w:t>
            </w:r>
            <w:r w:rsidRPr="003107D3">
              <w:t>ROUND_TRIP"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350498F5" w14:textId="77777777" w:rsidR="007364AE" w:rsidRPr="003107D3" w:rsidRDefault="007364AE" w:rsidP="005838B1">
            <w:pPr>
              <w:pStyle w:val="TAL"/>
            </w:pPr>
            <w:r w:rsidRPr="003107D3">
              <w:rPr>
                <w:lang w:eastAsia="ko-KR"/>
              </w:rPr>
              <w:t>Minimum = 0.</w:t>
            </w:r>
          </w:p>
        </w:tc>
        <w:tc>
          <w:tcPr>
            <w:tcW w:w="1434" w:type="dxa"/>
          </w:tcPr>
          <w:p w14:paraId="0C6CB79D" w14:textId="77777777" w:rsidR="007364AE" w:rsidRPr="003107D3" w:rsidRDefault="007364AE" w:rsidP="005838B1">
            <w:pPr>
              <w:pStyle w:val="TAL"/>
            </w:pPr>
          </w:p>
        </w:tc>
      </w:tr>
      <w:tr w:rsidR="007364AE" w:rsidRPr="003107D3" w14:paraId="1F8CDEC5" w14:textId="77777777" w:rsidTr="005838B1">
        <w:trPr>
          <w:cantSplit/>
          <w:jc w:val="center"/>
        </w:trPr>
        <w:tc>
          <w:tcPr>
            <w:tcW w:w="1770" w:type="dxa"/>
          </w:tcPr>
          <w:p w14:paraId="656A939D" w14:textId="77777777" w:rsidR="007364AE" w:rsidRPr="003107D3" w:rsidRDefault="007364AE" w:rsidP="005838B1">
            <w:pPr>
              <w:pStyle w:val="TAL"/>
              <w:rPr>
                <w:lang w:eastAsia="zh-CN"/>
              </w:rPr>
            </w:pPr>
            <w:proofErr w:type="spellStart"/>
            <w:r w:rsidRPr="003107D3">
              <w:rPr>
                <w:lang w:eastAsia="zh-CN"/>
              </w:rPr>
              <w:t>waitTime</w:t>
            </w:r>
            <w:proofErr w:type="spellEnd"/>
          </w:p>
        </w:tc>
        <w:tc>
          <w:tcPr>
            <w:tcW w:w="1440" w:type="dxa"/>
          </w:tcPr>
          <w:p w14:paraId="44ADD92F" w14:textId="77777777" w:rsidR="007364AE" w:rsidRPr="003107D3" w:rsidRDefault="007364AE" w:rsidP="005838B1">
            <w:pPr>
              <w:pStyle w:val="TAL"/>
              <w:rPr>
                <w:lang w:eastAsia="zh-CN"/>
              </w:rPr>
            </w:pPr>
            <w:proofErr w:type="spellStart"/>
            <w:r w:rsidRPr="003107D3">
              <w:rPr>
                <w:lang w:eastAsia="zh-CN"/>
              </w:rPr>
              <w:t>DurationSecRm</w:t>
            </w:r>
            <w:proofErr w:type="spellEnd"/>
          </w:p>
        </w:tc>
        <w:tc>
          <w:tcPr>
            <w:tcW w:w="349" w:type="dxa"/>
          </w:tcPr>
          <w:p w14:paraId="5C71B02C" w14:textId="77777777" w:rsidR="007364AE" w:rsidRPr="003107D3" w:rsidRDefault="007364AE" w:rsidP="005838B1">
            <w:pPr>
              <w:pStyle w:val="TAC"/>
              <w:rPr>
                <w:lang w:eastAsia="zh-CN"/>
              </w:rPr>
            </w:pPr>
            <w:r w:rsidRPr="003107D3">
              <w:rPr>
                <w:lang w:eastAsia="zh-CN"/>
              </w:rPr>
              <w:t>O</w:t>
            </w:r>
          </w:p>
        </w:tc>
        <w:tc>
          <w:tcPr>
            <w:tcW w:w="1134" w:type="dxa"/>
          </w:tcPr>
          <w:p w14:paraId="1080687F" w14:textId="77777777" w:rsidR="007364AE" w:rsidRPr="003107D3" w:rsidRDefault="007364AE" w:rsidP="005838B1">
            <w:pPr>
              <w:pStyle w:val="TAC"/>
              <w:rPr>
                <w:lang w:eastAsia="zh-CN"/>
              </w:rPr>
            </w:pPr>
            <w:r w:rsidRPr="003107D3">
              <w:rPr>
                <w:lang w:eastAsia="zh-CN"/>
              </w:rPr>
              <w:t>0..1</w:t>
            </w:r>
          </w:p>
        </w:tc>
        <w:tc>
          <w:tcPr>
            <w:tcW w:w="3544" w:type="dxa"/>
          </w:tcPr>
          <w:p w14:paraId="293581D1" w14:textId="77777777" w:rsidR="007364AE" w:rsidRPr="003107D3" w:rsidRDefault="007364AE" w:rsidP="005838B1">
            <w:pPr>
              <w:pStyle w:val="TAL"/>
            </w:pPr>
            <w:r w:rsidRPr="003107D3">
              <w:t>Indicates the minimum waiting time between subsequent reports. Only applicable when the "</w:t>
            </w:r>
            <w:proofErr w:type="spellStart"/>
            <w:r w:rsidRPr="003107D3">
              <w:t>repFreqs</w:t>
            </w:r>
            <w:proofErr w:type="spellEnd"/>
            <w:r w:rsidRPr="003107D3">
              <w:t>" attribute includes the value "EVENT_TRIGGERED".</w:t>
            </w:r>
          </w:p>
        </w:tc>
        <w:tc>
          <w:tcPr>
            <w:tcW w:w="1434" w:type="dxa"/>
          </w:tcPr>
          <w:p w14:paraId="04C1F2D1" w14:textId="77777777" w:rsidR="007364AE" w:rsidRPr="003107D3" w:rsidRDefault="007364AE" w:rsidP="005838B1">
            <w:pPr>
              <w:pStyle w:val="TAL"/>
            </w:pPr>
          </w:p>
        </w:tc>
      </w:tr>
      <w:tr w:rsidR="007364AE" w:rsidRPr="003107D3" w14:paraId="0FE97C4C" w14:textId="77777777" w:rsidTr="005838B1">
        <w:trPr>
          <w:cantSplit/>
          <w:jc w:val="center"/>
        </w:trPr>
        <w:tc>
          <w:tcPr>
            <w:tcW w:w="1770" w:type="dxa"/>
          </w:tcPr>
          <w:p w14:paraId="7A4AF0CC" w14:textId="77777777" w:rsidR="007364AE" w:rsidRPr="003107D3" w:rsidRDefault="007364AE" w:rsidP="005838B1">
            <w:pPr>
              <w:pStyle w:val="TAL"/>
              <w:rPr>
                <w:lang w:eastAsia="zh-CN"/>
              </w:rPr>
            </w:pPr>
            <w:proofErr w:type="spellStart"/>
            <w:r w:rsidRPr="003107D3">
              <w:rPr>
                <w:lang w:eastAsia="zh-CN"/>
              </w:rPr>
              <w:t>repPeriod</w:t>
            </w:r>
            <w:proofErr w:type="spellEnd"/>
          </w:p>
        </w:tc>
        <w:tc>
          <w:tcPr>
            <w:tcW w:w="1440" w:type="dxa"/>
          </w:tcPr>
          <w:p w14:paraId="2804BC05" w14:textId="77777777" w:rsidR="007364AE" w:rsidRPr="003107D3" w:rsidRDefault="007364AE" w:rsidP="005838B1">
            <w:pPr>
              <w:pStyle w:val="TAL"/>
              <w:rPr>
                <w:lang w:eastAsia="zh-CN"/>
              </w:rPr>
            </w:pPr>
            <w:proofErr w:type="spellStart"/>
            <w:r w:rsidRPr="003107D3">
              <w:rPr>
                <w:lang w:eastAsia="zh-CN"/>
              </w:rPr>
              <w:t>DurationSecRm</w:t>
            </w:r>
            <w:proofErr w:type="spellEnd"/>
          </w:p>
        </w:tc>
        <w:tc>
          <w:tcPr>
            <w:tcW w:w="349" w:type="dxa"/>
          </w:tcPr>
          <w:p w14:paraId="58ADD3AC" w14:textId="77777777" w:rsidR="007364AE" w:rsidRPr="003107D3" w:rsidRDefault="007364AE" w:rsidP="005838B1">
            <w:pPr>
              <w:pStyle w:val="TAC"/>
              <w:rPr>
                <w:lang w:eastAsia="zh-CN"/>
              </w:rPr>
            </w:pPr>
            <w:r w:rsidRPr="003107D3">
              <w:rPr>
                <w:lang w:eastAsia="zh-CN"/>
              </w:rPr>
              <w:t>O</w:t>
            </w:r>
          </w:p>
        </w:tc>
        <w:tc>
          <w:tcPr>
            <w:tcW w:w="1134" w:type="dxa"/>
          </w:tcPr>
          <w:p w14:paraId="1F9E4EBE" w14:textId="77777777" w:rsidR="007364AE" w:rsidRPr="003107D3" w:rsidRDefault="007364AE" w:rsidP="005838B1">
            <w:pPr>
              <w:pStyle w:val="TAC"/>
              <w:rPr>
                <w:lang w:eastAsia="zh-CN"/>
              </w:rPr>
            </w:pPr>
            <w:r w:rsidRPr="003107D3">
              <w:rPr>
                <w:lang w:eastAsia="zh-CN"/>
              </w:rPr>
              <w:t>0..1</w:t>
            </w:r>
          </w:p>
        </w:tc>
        <w:tc>
          <w:tcPr>
            <w:tcW w:w="3544" w:type="dxa"/>
          </w:tcPr>
          <w:p w14:paraId="173FA006" w14:textId="77777777" w:rsidR="007364AE" w:rsidRPr="003107D3" w:rsidRDefault="007364AE" w:rsidP="005838B1">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PERIODIC".</w:t>
            </w:r>
          </w:p>
        </w:tc>
        <w:tc>
          <w:tcPr>
            <w:tcW w:w="1434" w:type="dxa"/>
          </w:tcPr>
          <w:p w14:paraId="7EEAC737" w14:textId="77777777" w:rsidR="007364AE" w:rsidRPr="003107D3" w:rsidRDefault="007364AE" w:rsidP="005838B1">
            <w:pPr>
              <w:pStyle w:val="TAL"/>
            </w:pPr>
          </w:p>
        </w:tc>
      </w:tr>
      <w:tr w:rsidR="00C72A05" w:rsidRPr="003107D3" w14:paraId="6F4BBA56" w14:textId="77777777" w:rsidTr="005838B1">
        <w:trPr>
          <w:cantSplit/>
          <w:jc w:val="center"/>
          <w:ins w:id="391" w:author="Ericsson August r0" w:date="2022-07-28T15:55:00Z"/>
        </w:trPr>
        <w:tc>
          <w:tcPr>
            <w:tcW w:w="1770" w:type="dxa"/>
          </w:tcPr>
          <w:p w14:paraId="7C4F8639" w14:textId="7C63954C" w:rsidR="00C72A05" w:rsidRPr="003107D3" w:rsidRDefault="00C72A05" w:rsidP="005838B1">
            <w:pPr>
              <w:pStyle w:val="TAL"/>
              <w:rPr>
                <w:ins w:id="392" w:author="Ericsson August r0" w:date="2022-07-28T15:55:00Z"/>
                <w:lang w:eastAsia="zh-CN"/>
              </w:rPr>
            </w:pPr>
            <w:proofErr w:type="spellStart"/>
            <w:ins w:id="393" w:author="Ericsson August r0" w:date="2022-07-28T15:55:00Z">
              <w:r>
                <w:rPr>
                  <w:lang w:eastAsia="zh-CN"/>
                </w:rPr>
                <w:t>failureThresh</w:t>
              </w:r>
              <w:proofErr w:type="spellEnd"/>
            </w:ins>
          </w:p>
        </w:tc>
        <w:tc>
          <w:tcPr>
            <w:tcW w:w="1440" w:type="dxa"/>
          </w:tcPr>
          <w:p w14:paraId="11DD3DA2" w14:textId="49A3741E" w:rsidR="00C72A05" w:rsidRPr="003107D3" w:rsidRDefault="00C6719F" w:rsidP="005838B1">
            <w:pPr>
              <w:pStyle w:val="TAL"/>
              <w:rPr>
                <w:ins w:id="394" w:author="Ericsson August r0" w:date="2022-07-28T15:55:00Z"/>
                <w:lang w:eastAsia="zh-CN"/>
              </w:rPr>
            </w:pPr>
            <w:proofErr w:type="spellStart"/>
            <w:ins w:id="395" w:author="Ericsson August r0" w:date="2022-07-29T12:58:00Z">
              <w:r>
                <w:rPr>
                  <w:lang w:eastAsia="zh-CN"/>
                </w:rPr>
                <w:t>U</w:t>
              </w:r>
            </w:ins>
            <w:ins w:id="396" w:author="Ericsson August r0" w:date="2022-07-28T15:55:00Z">
              <w:r w:rsidR="00C72A05">
                <w:rPr>
                  <w:lang w:eastAsia="zh-CN"/>
                </w:rPr>
                <w:t>integer</w:t>
              </w:r>
            </w:ins>
            <w:ins w:id="397" w:author="Ericsson August r0" w:date="2022-08-02T19:30:00Z">
              <w:r w:rsidR="00673F64">
                <w:rPr>
                  <w:lang w:eastAsia="zh-CN"/>
                </w:rPr>
                <w:t>Rm</w:t>
              </w:r>
            </w:ins>
            <w:proofErr w:type="spellEnd"/>
          </w:p>
        </w:tc>
        <w:tc>
          <w:tcPr>
            <w:tcW w:w="349" w:type="dxa"/>
          </w:tcPr>
          <w:p w14:paraId="6F922C51" w14:textId="68313FB2" w:rsidR="00C72A05" w:rsidRPr="003107D3" w:rsidRDefault="007D663E" w:rsidP="005838B1">
            <w:pPr>
              <w:pStyle w:val="TAC"/>
              <w:rPr>
                <w:ins w:id="398" w:author="Ericsson August r0" w:date="2022-07-28T15:55:00Z"/>
                <w:lang w:eastAsia="zh-CN"/>
              </w:rPr>
            </w:pPr>
            <w:ins w:id="399" w:author="Ericsson August r0" w:date="2022-07-28T15:56:00Z">
              <w:r>
                <w:rPr>
                  <w:lang w:eastAsia="zh-CN"/>
                </w:rPr>
                <w:t>O</w:t>
              </w:r>
            </w:ins>
          </w:p>
        </w:tc>
        <w:tc>
          <w:tcPr>
            <w:tcW w:w="1134" w:type="dxa"/>
          </w:tcPr>
          <w:p w14:paraId="55BB0FAB" w14:textId="14A8CD7C" w:rsidR="00C72A05" w:rsidRPr="003107D3" w:rsidRDefault="007D663E" w:rsidP="005838B1">
            <w:pPr>
              <w:pStyle w:val="TAC"/>
              <w:rPr>
                <w:ins w:id="400" w:author="Ericsson August r0" w:date="2022-07-28T15:55:00Z"/>
                <w:lang w:eastAsia="zh-CN"/>
              </w:rPr>
            </w:pPr>
            <w:ins w:id="401" w:author="Ericsson August r0" w:date="2022-07-28T15:56:00Z">
              <w:r>
                <w:rPr>
                  <w:lang w:eastAsia="zh-CN"/>
                </w:rPr>
                <w:t>0..1</w:t>
              </w:r>
            </w:ins>
          </w:p>
        </w:tc>
        <w:tc>
          <w:tcPr>
            <w:tcW w:w="3544" w:type="dxa"/>
          </w:tcPr>
          <w:p w14:paraId="0454F0DC" w14:textId="29BA1794" w:rsidR="00C72A05" w:rsidRPr="003107D3" w:rsidRDefault="007D663E" w:rsidP="005838B1">
            <w:pPr>
              <w:pStyle w:val="TAL"/>
              <w:rPr>
                <w:ins w:id="402" w:author="Ericsson August r0" w:date="2022-07-28T15:55:00Z"/>
              </w:rPr>
            </w:pPr>
            <w:ins w:id="403" w:author="Ericsson August r0" w:date="2022-07-28T15:55:00Z">
              <w:r>
                <w:t>Indicates the threshold in units of milliseconds for rep</w:t>
              </w:r>
            </w:ins>
            <w:ins w:id="404" w:author="Ericsson August r0" w:date="2022-07-28T15:56:00Z">
              <w:r>
                <w:t>orting packet del</w:t>
              </w:r>
            </w:ins>
            <w:ins w:id="405" w:author="Ericsson August r0" w:date="2022-07-28T16:05:00Z">
              <w:r w:rsidR="004A3892">
                <w:t>a</w:t>
              </w:r>
            </w:ins>
            <w:ins w:id="406" w:author="Ericsson August r0" w:date="2022-07-28T15:56:00Z">
              <w:r>
                <w:t xml:space="preserve">y measurement failure. </w:t>
              </w:r>
            </w:ins>
          </w:p>
        </w:tc>
        <w:tc>
          <w:tcPr>
            <w:tcW w:w="1434" w:type="dxa"/>
          </w:tcPr>
          <w:p w14:paraId="49A8E450" w14:textId="76858D66" w:rsidR="00C72A05" w:rsidRPr="003107D3" w:rsidRDefault="007D663E" w:rsidP="005838B1">
            <w:pPr>
              <w:pStyle w:val="TAL"/>
              <w:rPr>
                <w:ins w:id="407" w:author="Ericsson August r0" w:date="2022-07-28T15:55:00Z"/>
              </w:rPr>
            </w:pPr>
            <w:proofErr w:type="spellStart"/>
            <w:ins w:id="408" w:author="Ericsson August r0" w:date="2022-07-28T15:56:00Z">
              <w:r>
                <w:t>QoSMonitoringFailureReport</w:t>
              </w:r>
            </w:ins>
            <w:proofErr w:type="spellEnd"/>
          </w:p>
        </w:tc>
      </w:tr>
      <w:tr w:rsidR="007364AE" w:rsidRPr="003107D3" w14:paraId="67C6D0D8" w14:textId="77777777" w:rsidTr="005838B1">
        <w:trPr>
          <w:cantSplit/>
          <w:jc w:val="center"/>
        </w:trPr>
        <w:tc>
          <w:tcPr>
            <w:tcW w:w="1770" w:type="dxa"/>
          </w:tcPr>
          <w:p w14:paraId="0B523812" w14:textId="77777777" w:rsidR="007364AE" w:rsidRPr="003107D3" w:rsidRDefault="007364AE" w:rsidP="005838B1">
            <w:pPr>
              <w:pStyle w:val="TAL"/>
              <w:rPr>
                <w:lang w:eastAsia="zh-CN"/>
              </w:rPr>
            </w:pPr>
            <w:proofErr w:type="spellStart"/>
            <w:r w:rsidRPr="003107D3">
              <w:rPr>
                <w:lang w:eastAsia="zh-CN"/>
              </w:rPr>
              <w:t>notif</w:t>
            </w:r>
            <w:r>
              <w:rPr>
                <w:lang w:eastAsia="zh-CN"/>
              </w:rPr>
              <w:t>y</w:t>
            </w:r>
            <w:r w:rsidRPr="003107D3">
              <w:rPr>
                <w:lang w:eastAsia="zh-CN"/>
              </w:rPr>
              <w:t>Uri</w:t>
            </w:r>
            <w:proofErr w:type="spellEnd"/>
          </w:p>
        </w:tc>
        <w:tc>
          <w:tcPr>
            <w:tcW w:w="1440" w:type="dxa"/>
          </w:tcPr>
          <w:p w14:paraId="6C3DB073" w14:textId="77777777" w:rsidR="007364AE" w:rsidRPr="003107D3" w:rsidRDefault="007364AE" w:rsidP="005838B1">
            <w:pPr>
              <w:pStyle w:val="TAL"/>
              <w:rPr>
                <w:lang w:eastAsia="zh-CN"/>
              </w:rPr>
            </w:pPr>
            <w:proofErr w:type="spellStart"/>
            <w:r w:rsidRPr="003107D3">
              <w:rPr>
                <w:lang w:eastAsia="zh-CN"/>
              </w:rPr>
              <w:t>Uri</w:t>
            </w:r>
            <w:r>
              <w:rPr>
                <w:lang w:eastAsia="zh-CN"/>
              </w:rPr>
              <w:t>Rm</w:t>
            </w:r>
            <w:proofErr w:type="spellEnd"/>
          </w:p>
        </w:tc>
        <w:tc>
          <w:tcPr>
            <w:tcW w:w="349" w:type="dxa"/>
          </w:tcPr>
          <w:p w14:paraId="15A72889" w14:textId="77777777" w:rsidR="007364AE" w:rsidRPr="003107D3" w:rsidRDefault="007364AE" w:rsidP="005838B1">
            <w:pPr>
              <w:pStyle w:val="TAC"/>
              <w:rPr>
                <w:lang w:eastAsia="zh-CN"/>
              </w:rPr>
            </w:pPr>
            <w:r w:rsidRPr="003107D3">
              <w:rPr>
                <w:lang w:eastAsia="zh-CN"/>
              </w:rPr>
              <w:t>O</w:t>
            </w:r>
          </w:p>
        </w:tc>
        <w:tc>
          <w:tcPr>
            <w:tcW w:w="1134" w:type="dxa"/>
          </w:tcPr>
          <w:p w14:paraId="48CAD3E1" w14:textId="77777777" w:rsidR="007364AE" w:rsidRPr="003107D3" w:rsidRDefault="007364AE" w:rsidP="005838B1">
            <w:pPr>
              <w:pStyle w:val="TAC"/>
              <w:rPr>
                <w:lang w:eastAsia="zh-CN"/>
              </w:rPr>
            </w:pPr>
            <w:r w:rsidRPr="003107D3">
              <w:rPr>
                <w:lang w:eastAsia="zh-CN"/>
              </w:rPr>
              <w:t>0..1</w:t>
            </w:r>
          </w:p>
        </w:tc>
        <w:tc>
          <w:tcPr>
            <w:tcW w:w="3544" w:type="dxa"/>
          </w:tcPr>
          <w:p w14:paraId="282F3CDA" w14:textId="77777777" w:rsidR="007364AE" w:rsidRPr="003107D3" w:rsidRDefault="007364AE" w:rsidP="005838B1">
            <w:pPr>
              <w:pStyle w:val="TAL"/>
            </w:pPr>
            <w:r w:rsidRPr="003107D3">
              <w:t>Notification address of the AF or if the "</w:t>
            </w:r>
            <w:proofErr w:type="spellStart"/>
            <w:r>
              <w:t>ExposureToEAS</w:t>
            </w:r>
            <w:proofErr w:type="spellEnd"/>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373E3011" w14:textId="77777777" w:rsidR="007364AE" w:rsidRPr="003107D3" w:rsidRDefault="007364AE" w:rsidP="005838B1">
            <w:pPr>
              <w:pStyle w:val="TAL"/>
            </w:pPr>
          </w:p>
        </w:tc>
      </w:tr>
      <w:tr w:rsidR="007364AE" w:rsidRPr="003107D3" w14:paraId="24115C0B" w14:textId="77777777" w:rsidTr="005838B1">
        <w:trPr>
          <w:cantSplit/>
          <w:jc w:val="center"/>
        </w:trPr>
        <w:tc>
          <w:tcPr>
            <w:tcW w:w="1770" w:type="dxa"/>
          </w:tcPr>
          <w:p w14:paraId="5146D20C" w14:textId="77777777" w:rsidR="007364AE" w:rsidRPr="003107D3" w:rsidRDefault="007364AE" w:rsidP="005838B1">
            <w:pPr>
              <w:pStyle w:val="TAL"/>
              <w:rPr>
                <w:lang w:eastAsia="zh-CN"/>
              </w:rPr>
            </w:pPr>
            <w:proofErr w:type="spellStart"/>
            <w:r w:rsidRPr="003107D3">
              <w:rPr>
                <w:lang w:eastAsia="zh-CN"/>
              </w:rPr>
              <w:t>notif</w:t>
            </w:r>
            <w:r>
              <w:rPr>
                <w:lang w:eastAsia="zh-CN"/>
              </w:rPr>
              <w:t>y</w:t>
            </w:r>
            <w:r w:rsidRPr="003107D3">
              <w:rPr>
                <w:lang w:eastAsia="zh-CN"/>
              </w:rPr>
              <w:t>CorreId</w:t>
            </w:r>
            <w:proofErr w:type="spellEnd"/>
          </w:p>
        </w:tc>
        <w:tc>
          <w:tcPr>
            <w:tcW w:w="1440" w:type="dxa"/>
          </w:tcPr>
          <w:p w14:paraId="24F4FF90" w14:textId="77777777" w:rsidR="007364AE" w:rsidRPr="003107D3" w:rsidRDefault="007364AE" w:rsidP="005838B1">
            <w:pPr>
              <w:pStyle w:val="TAL"/>
              <w:rPr>
                <w:lang w:eastAsia="zh-CN"/>
              </w:rPr>
            </w:pPr>
            <w:r w:rsidRPr="003107D3">
              <w:rPr>
                <w:lang w:eastAsia="zh-CN"/>
              </w:rPr>
              <w:t>string</w:t>
            </w:r>
          </w:p>
        </w:tc>
        <w:tc>
          <w:tcPr>
            <w:tcW w:w="349" w:type="dxa"/>
          </w:tcPr>
          <w:p w14:paraId="65FCEBAF" w14:textId="77777777" w:rsidR="007364AE" w:rsidRPr="003107D3" w:rsidRDefault="007364AE" w:rsidP="005838B1">
            <w:pPr>
              <w:pStyle w:val="TAC"/>
              <w:rPr>
                <w:lang w:eastAsia="zh-CN"/>
              </w:rPr>
            </w:pPr>
            <w:r w:rsidRPr="003107D3">
              <w:rPr>
                <w:lang w:eastAsia="zh-CN"/>
              </w:rPr>
              <w:t>O</w:t>
            </w:r>
          </w:p>
        </w:tc>
        <w:tc>
          <w:tcPr>
            <w:tcW w:w="1134" w:type="dxa"/>
          </w:tcPr>
          <w:p w14:paraId="32EA9781" w14:textId="77777777" w:rsidR="007364AE" w:rsidRPr="003107D3" w:rsidRDefault="007364AE" w:rsidP="005838B1">
            <w:pPr>
              <w:pStyle w:val="TAC"/>
              <w:rPr>
                <w:lang w:eastAsia="zh-CN"/>
              </w:rPr>
            </w:pPr>
            <w:r w:rsidRPr="003107D3">
              <w:rPr>
                <w:lang w:eastAsia="zh-CN"/>
              </w:rPr>
              <w:t>0..1</w:t>
            </w:r>
          </w:p>
        </w:tc>
        <w:tc>
          <w:tcPr>
            <w:tcW w:w="3544" w:type="dxa"/>
          </w:tcPr>
          <w:p w14:paraId="6CC2FE29" w14:textId="77777777" w:rsidR="007364AE" w:rsidRPr="003107D3" w:rsidRDefault="007364AE" w:rsidP="005838B1">
            <w:pPr>
              <w:pStyle w:val="TAL"/>
            </w:pPr>
            <w:r w:rsidRPr="003107D3">
              <w:rPr>
                <w:lang w:eastAsia="zh-CN"/>
              </w:rPr>
              <w:t>It is used to set the value of Notification Correlation ID in the notification sent by the NF service consumer or,</w:t>
            </w:r>
            <w:r w:rsidRPr="003107D3">
              <w:t xml:space="preserve"> if the "</w:t>
            </w:r>
            <w:proofErr w:type="spellStart"/>
            <w:r>
              <w:t>ExposureToEAS</w:t>
            </w:r>
            <w:proofErr w:type="spellEnd"/>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0F9D63FB" w14:textId="77777777" w:rsidR="007364AE" w:rsidRPr="003107D3" w:rsidRDefault="007364AE" w:rsidP="005838B1">
            <w:pPr>
              <w:pStyle w:val="TAL"/>
            </w:pPr>
          </w:p>
        </w:tc>
      </w:tr>
      <w:tr w:rsidR="007364AE" w:rsidRPr="003107D3" w14:paraId="4A9FF06E" w14:textId="77777777" w:rsidTr="005838B1">
        <w:trPr>
          <w:cantSplit/>
          <w:jc w:val="center"/>
        </w:trPr>
        <w:tc>
          <w:tcPr>
            <w:tcW w:w="1770" w:type="dxa"/>
          </w:tcPr>
          <w:p w14:paraId="4904CCE4" w14:textId="77777777" w:rsidR="007364AE" w:rsidRPr="003107D3" w:rsidRDefault="007364AE" w:rsidP="005838B1">
            <w:pPr>
              <w:pStyle w:val="TAL"/>
              <w:rPr>
                <w:lang w:eastAsia="zh-CN"/>
              </w:rPr>
            </w:pPr>
            <w:proofErr w:type="spellStart"/>
            <w:r w:rsidRPr="003107D3">
              <w:rPr>
                <w:lang w:eastAsia="zh-CN"/>
              </w:rPr>
              <w:t>directNotifInd</w:t>
            </w:r>
            <w:proofErr w:type="spellEnd"/>
          </w:p>
        </w:tc>
        <w:tc>
          <w:tcPr>
            <w:tcW w:w="1440" w:type="dxa"/>
          </w:tcPr>
          <w:p w14:paraId="583517D3" w14:textId="77777777" w:rsidR="007364AE" w:rsidRPr="003107D3" w:rsidRDefault="007364AE" w:rsidP="005838B1">
            <w:pPr>
              <w:pStyle w:val="TAL"/>
              <w:rPr>
                <w:lang w:eastAsia="zh-CN"/>
              </w:rPr>
            </w:pPr>
            <w:proofErr w:type="spellStart"/>
            <w:r w:rsidRPr="003107D3">
              <w:rPr>
                <w:rFonts w:hint="eastAsia"/>
                <w:lang w:eastAsia="zh-CN"/>
              </w:rPr>
              <w:t>b</w:t>
            </w:r>
            <w:r w:rsidRPr="003107D3">
              <w:rPr>
                <w:lang w:eastAsia="zh-CN"/>
              </w:rPr>
              <w:t>oolean</w:t>
            </w:r>
            <w:proofErr w:type="spellEnd"/>
          </w:p>
        </w:tc>
        <w:tc>
          <w:tcPr>
            <w:tcW w:w="349" w:type="dxa"/>
          </w:tcPr>
          <w:p w14:paraId="07DFE10F" w14:textId="77777777" w:rsidR="007364AE" w:rsidRPr="003107D3" w:rsidRDefault="007364AE" w:rsidP="005838B1">
            <w:pPr>
              <w:pStyle w:val="TAC"/>
              <w:rPr>
                <w:lang w:eastAsia="zh-CN"/>
              </w:rPr>
            </w:pPr>
            <w:r w:rsidRPr="003107D3">
              <w:rPr>
                <w:lang w:eastAsia="zh-CN"/>
              </w:rPr>
              <w:t>O</w:t>
            </w:r>
          </w:p>
        </w:tc>
        <w:tc>
          <w:tcPr>
            <w:tcW w:w="1134" w:type="dxa"/>
          </w:tcPr>
          <w:p w14:paraId="32C9A30A" w14:textId="77777777" w:rsidR="007364AE" w:rsidRPr="003107D3" w:rsidRDefault="007364AE" w:rsidP="005838B1">
            <w:pPr>
              <w:pStyle w:val="TAC"/>
              <w:rPr>
                <w:lang w:eastAsia="zh-CN"/>
              </w:rPr>
            </w:pPr>
            <w:r w:rsidRPr="003107D3">
              <w:rPr>
                <w:rFonts w:hint="eastAsia"/>
                <w:lang w:eastAsia="zh-CN"/>
              </w:rPr>
              <w:t>0</w:t>
            </w:r>
            <w:r w:rsidRPr="003107D3">
              <w:rPr>
                <w:lang w:eastAsia="zh-CN"/>
              </w:rPr>
              <w:t>..1</w:t>
            </w:r>
          </w:p>
        </w:tc>
        <w:tc>
          <w:tcPr>
            <w:tcW w:w="3544" w:type="dxa"/>
          </w:tcPr>
          <w:p w14:paraId="7C807F03" w14:textId="77777777" w:rsidR="007364AE" w:rsidRPr="003107D3" w:rsidRDefault="007364AE" w:rsidP="005838B1">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689581C2" w14:textId="77777777" w:rsidR="007364AE" w:rsidRPr="003107D3" w:rsidRDefault="007364AE" w:rsidP="005838B1">
            <w:pPr>
              <w:pStyle w:val="TAL"/>
            </w:pPr>
            <w:proofErr w:type="spellStart"/>
            <w:r w:rsidRPr="003107D3">
              <w:t>ExposureToEAS</w:t>
            </w:r>
            <w:proofErr w:type="spellEnd"/>
          </w:p>
        </w:tc>
      </w:tr>
      <w:tr w:rsidR="007364AE" w:rsidRPr="003107D3" w14:paraId="13F1FC1B" w14:textId="77777777" w:rsidTr="005838B1">
        <w:trPr>
          <w:cantSplit/>
          <w:jc w:val="center"/>
        </w:trPr>
        <w:tc>
          <w:tcPr>
            <w:tcW w:w="9671" w:type="dxa"/>
            <w:gridSpan w:val="6"/>
          </w:tcPr>
          <w:p w14:paraId="74D77696" w14:textId="77777777" w:rsidR="007364AE" w:rsidRPr="003107D3" w:rsidRDefault="007364AE" w:rsidP="005838B1">
            <w:pPr>
              <w:pStyle w:val="TAN"/>
            </w:pPr>
            <w:r w:rsidRPr="003107D3">
              <w:lastRenderedPageBreak/>
              <w:t>NOTE </w:t>
            </w:r>
            <w:r w:rsidRPr="003107D3">
              <w:rPr>
                <w:lang w:eastAsia="zh-CN"/>
              </w:rPr>
              <w:t>1</w:t>
            </w:r>
            <w:r w:rsidRPr="003107D3">
              <w:t>:</w:t>
            </w:r>
            <w:r w:rsidRPr="003107D3">
              <w:tab/>
              <w:t>In this release of the specification the maximum number of elements in the array is 3.</w:t>
            </w:r>
          </w:p>
          <w:p w14:paraId="08ED5567" w14:textId="77777777" w:rsidR="007364AE" w:rsidRPr="003107D3" w:rsidRDefault="007364AE" w:rsidP="005838B1">
            <w:pPr>
              <w:pStyle w:val="TAN"/>
            </w:pPr>
            <w:r w:rsidRPr="003107D3">
              <w:t>NOTE 2:</w:t>
            </w:r>
            <w:r w:rsidRPr="003107D3">
              <w:tab/>
              <w:t>The attributes "</w:t>
            </w:r>
            <w:proofErr w:type="spellStart"/>
            <w:r w:rsidRPr="003107D3">
              <w:t>notif</w:t>
            </w:r>
            <w:r>
              <w:t>y</w:t>
            </w:r>
            <w:r w:rsidRPr="003107D3">
              <w:t>Uri</w:t>
            </w:r>
            <w:proofErr w:type="spellEnd"/>
            <w:r w:rsidRPr="003107D3">
              <w:t>" and "</w:t>
            </w:r>
            <w:proofErr w:type="spellStart"/>
            <w:r w:rsidRPr="003107D3">
              <w:t>notif</w:t>
            </w:r>
            <w:r>
              <w:t>y</w:t>
            </w:r>
            <w:r w:rsidRPr="003107D3">
              <w:t>CorreId</w:t>
            </w:r>
            <w:proofErr w:type="spellEnd"/>
            <w:r w:rsidRPr="003107D3">
              <w:t>' shall not be set to NULL if the "</w:t>
            </w:r>
            <w:proofErr w:type="spellStart"/>
            <w:r w:rsidRPr="003107D3">
              <w:t>EnEDGE</w:t>
            </w:r>
            <w:proofErr w:type="spellEnd"/>
            <w:r w:rsidRPr="003107D3">
              <w:t>" feature is not supported.</w:t>
            </w:r>
          </w:p>
        </w:tc>
      </w:tr>
    </w:tbl>
    <w:p w14:paraId="45614750" w14:textId="77777777" w:rsidR="007364AE" w:rsidRPr="003107D3" w:rsidRDefault="007364AE" w:rsidP="007364AE"/>
    <w:p w14:paraId="10F5FE54" w14:textId="2585277C" w:rsidR="007364AE" w:rsidRPr="004A259A" w:rsidRDefault="007364AE" w:rsidP="007364A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27B99">
        <w:rPr>
          <w:rFonts w:ascii="Arial" w:eastAsia="SimSun" w:hAnsi="Arial" w:cs="Arial"/>
          <w:noProof/>
          <w:color w:val="0000FF"/>
          <w:sz w:val="28"/>
          <w:szCs w:val="28"/>
        </w:rPr>
        <w:t>Eig</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25D19E51" w14:textId="77777777" w:rsidR="00316A27" w:rsidRPr="003107D3" w:rsidRDefault="00316A27" w:rsidP="00316A27">
      <w:pPr>
        <w:pStyle w:val="Heading4"/>
      </w:pPr>
      <w:r w:rsidRPr="003107D3">
        <w:t>5.6.2.</w:t>
      </w:r>
      <w:r w:rsidRPr="003107D3">
        <w:rPr>
          <w:lang w:eastAsia="zh-CN"/>
        </w:rPr>
        <w:t>42</w:t>
      </w:r>
      <w:r w:rsidRPr="003107D3">
        <w:tab/>
        <w:t xml:space="preserve">Type </w:t>
      </w:r>
      <w:proofErr w:type="spellStart"/>
      <w:r w:rsidRPr="003107D3">
        <w:t>QosMonitoringReport</w:t>
      </w:r>
      <w:bookmarkEnd w:id="390"/>
      <w:proofErr w:type="spellEnd"/>
    </w:p>
    <w:p w14:paraId="75B3419E" w14:textId="77777777" w:rsidR="00316A27" w:rsidRPr="003107D3" w:rsidRDefault="00316A27" w:rsidP="00316A27">
      <w:pPr>
        <w:pStyle w:val="TH"/>
      </w:pPr>
      <w:r w:rsidRPr="003107D3">
        <w:t xml:space="preserve">Table 5.6.2.42-1: Definition of type </w:t>
      </w:r>
      <w:proofErr w:type="spellStart"/>
      <w:r w:rsidRPr="003107D3">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16A27" w:rsidRPr="003107D3" w14:paraId="0D8B59E7" w14:textId="77777777" w:rsidTr="000D2602">
        <w:trPr>
          <w:cantSplit/>
          <w:jc w:val="center"/>
        </w:trPr>
        <w:tc>
          <w:tcPr>
            <w:tcW w:w="1683" w:type="dxa"/>
            <w:shd w:val="clear" w:color="auto" w:fill="C0C0C0"/>
            <w:hideMark/>
          </w:tcPr>
          <w:p w14:paraId="78E95370" w14:textId="77777777" w:rsidR="00316A27" w:rsidRPr="003107D3" w:rsidRDefault="00316A27" w:rsidP="000D2602">
            <w:pPr>
              <w:pStyle w:val="TAH"/>
            </w:pPr>
            <w:r w:rsidRPr="003107D3">
              <w:t>Attribute name</w:t>
            </w:r>
          </w:p>
        </w:tc>
        <w:tc>
          <w:tcPr>
            <w:tcW w:w="1418" w:type="dxa"/>
            <w:shd w:val="clear" w:color="auto" w:fill="C0C0C0"/>
            <w:hideMark/>
          </w:tcPr>
          <w:p w14:paraId="2A32F86F" w14:textId="77777777" w:rsidR="00316A27" w:rsidRPr="003107D3" w:rsidRDefault="00316A27" w:rsidP="000D2602">
            <w:pPr>
              <w:pStyle w:val="TAH"/>
            </w:pPr>
            <w:r w:rsidRPr="003107D3">
              <w:t>Data type</w:t>
            </w:r>
          </w:p>
        </w:tc>
        <w:tc>
          <w:tcPr>
            <w:tcW w:w="567" w:type="dxa"/>
            <w:shd w:val="clear" w:color="auto" w:fill="C0C0C0"/>
            <w:hideMark/>
          </w:tcPr>
          <w:p w14:paraId="007180D6" w14:textId="77777777" w:rsidR="00316A27" w:rsidRPr="003107D3" w:rsidRDefault="00316A27" w:rsidP="000D2602">
            <w:pPr>
              <w:pStyle w:val="TAH"/>
            </w:pPr>
            <w:r w:rsidRPr="003107D3">
              <w:t>P</w:t>
            </w:r>
          </w:p>
        </w:tc>
        <w:tc>
          <w:tcPr>
            <w:tcW w:w="1134" w:type="dxa"/>
            <w:shd w:val="clear" w:color="auto" w:fill="C0C0C0"/>
            <w:hideMark/>
          </w:tcPr>
          <w:p w14:paraId="1D68424C" w14:textId="77777777" w:rsidR="00316A27" w:rsidRPr="003107D3" w:rsidRDefault="00316A27" w:rsidP="000D2602">
            <w:pPr>
              <w:pStyle w:val="TAH"/>
            </w:pPr>
            <w:r w:rsidRPr="003107D3">
              <w:t>Cardinality</w:t>
            </w:r>
          </w:p>
        </w:tc>
        <w:tc>
          <w:tcPr>
            <w:tcW w:w="3320" w:type="dxa"/>
            <w:shd w:val="clear" w:color="auto" w:fill="C0C0C0"/>
            <w:hideMark/>
          </w:tcPr>
          <w:p w14:paraId="43C42C10" w14:textId="77777777" w:rsidR="00316A27" w:rsidRPr="003107D3" w:rsidRDefault="00316A27" w:rsidP="000D2602">
            <w:pPr>
              <w:pStyle w:val="TAH"/>
            </w:pPr>
            <w:r w:rsidRPr="003107D3">
              <w:t>Description</w:t>
            </w:r>
          </w:p>
        </w:tc>
        <w:tc>
          <w:tcPr>
            <w:tcW w:w="1482" w:type="dxa"/>
            <w:shd w:val="clear" w:color="auto" w:fill="C0C0C0"/>
          </w:tcPr>
          <w:p w14:paraId="57DB279B" w14:textId="77777777" w:rsidR="00316A27" w:rsidRPr="003107D3" w:rsidRDefault="00316A27" w:rsidP="000D2602">
            <w:pPr>
              <w:pStyle w:val="TAH"/>
            </w:pPr>
            <w:r w:rsidRPr="003107D3">
              <w:t>Applicability</w:t>
            </w:r>
          </w:p>
        </w:tc>
      </w:tr>
      <w:tr w:rsidR="00316A27" w:rsidRPr="003107D3" w14:paraId="44B81AF1" w14:textId="77777777" w:rsidTr="000D2602">
        <w:trPr>
          <w:cantSplit/>
          <w:jc w:val="center"/>
        </w:trPr>
        <w:tc>
          <w:tcPr>
            <w:tcW w:w="1683" w:type="dxa"/>
          </w:tcPr>
          <w:p w14:paraId="3604984F" w14:textId="77777777" w:rsidR="00316A27" w:rsidRPr="003107D3" w:rsidRDefault="00316A27" w:rsidP="000D2602">
            <w:pPr>
              <w:pStyle w:val="TAL"/>
            </w:pPr>
            <w:proofErr w:type="spellStart"/>
            <w:r w:rsidRPr="003107D3">
              <w:t>refPccRuleIds</w:t>
            </w:r>
            <w:proofErr w:type="spellEnd"/>
          </w:p>
        </w:tc>
        <w:tc>
          <w:tcPr>
            <w:tcW w:w="1418" w:type="dxa"/>
          </w:tcPr>
          <w:p w14:paraId="6953DAAD" w14:textId="77777777" w:rsidR="00316A27" w:rsidRPr="003107D3" w:rsidRDefault="00316A27" w:rsidP="000D2602">
            <w:pPr>
              <w:pStyle w:val="TAL"/>
            </w:pPr>
            <w:r w:rsidRPr="003107D3">
              <w:t>array(string)</w:t>
            </w:r>
          </w:p>
        </w:tc>
        <w:tc>
          <w:tcPr>
            <w:tcW w:w="567" w:type="dxa"/>
          </w:tcPr>
          <w:p w14:paraId="50F8FFBB" w14:textId="77777777" w:rsidR="00316A27" w:rsidRPr="003107D3" w:rsidRDefault="00316A27" w:rsidP="000D2602">
            <w:pPr>
              <w:pStyle w:val="TAC"/>
            </w:pPr>
            <w:r w:rsidRPr="003107D3">
              <w:t>M</w:t>
            </w:r>
          </w:p>
        </w:tc>
        <w:tc>
          <w:tcPr>
            <w:tcW w:w="1134" w:type="dxa"/>
          </w:tcPr>
          <w:p w14:paraId="7B777D73" w14:textId="77777777" w:rsidR="00316A27" w:rsidRPr="003107D3" w:rsidRDefault="00316A27" w:rsidP="000D2602">
            <w:pPr>
              <w:pStyle w:val="TAC"/>
            </w:pPr>
            <w:r w:rsidRPr="003107D3">
              <w:t>1..N</w:t>
            </w:r>
          </w:p>
        </w:tc>
        <w:tc>
          <w:tcPr>
            <w:tcW w:w="3320" w:type="dxa"/>
          </w:tcPr>
          <w:p w14:paraId="3214A0C9" w14:textId="77777777" w:rsidR="00316A27" w:rsidRPr="003107D3" w:rsidRDefault="00316A27" w:rsidP="000D2602">
            <w:pPr>
              <w:pStyle w:val="TAL"/>
            </w:pPr>
            <w:r w:rsidRPr="003107D3">
              <w:t>An array of PCC rule id references to the PCC rules associated with the QoS Monitoring report.</w:t>
            </w:r>
          </w:p>
        </w:tc>
        <w:tc>
          <w:tcPr>
            <w:tcW w:w="1482" w:type="dxa"/>
          </w:tcPr>
          <w:p w14:paraId="5C690A2C" w14:textId="77777777" w:rsidR="00316A27" w:rsidRPr="003107D3" w:rsidRDefault="00316A27" w:rsidP="000D2602">
            <w:pPr>
              <w:pStyle w:val="TAL"/>
            </w:pPr>
          </w:p>
        </w:tc>
      </w:tr>
      <w:tr w:rsidR="00316A27" w:rsidRPr="003107D3" w14:paraId="3708CA10" w14:textId="77777777" w:rsidTr="000D2602">
        <w:trPr>
          <w:cantSplit/>
          <w:jc w:val="center"/>
        </w:trPr>
        <w:tc>
          <w:tcPr>
            <w:tcW w:w="1683" w:type="dxa"/>
          </w:tcPr>
          <w:p w14:paraId="65EE6B09" w14:textId="77777777" w:rsidR="00316A27" w:rsidRPr="003107D3" w:rsidRDefault="00316A27" w:rsidP="000D2602">
            <w:pPr>
              <w:pStyle w:val="TAL"/>
            </w:pPr>
            <w:proofErr w:type="spellStart"/>
            <w:r w:rsidRPr="003107D3">
              <w:t>ulDelays</w:t>
            </w:r>
            <w:proofErr w:type="spellEnd"/>
          </w:p>
        </w:tc>
        <w:tc>
          <w:tcPr>
            <w:tcW w:w="1418" w:type="dxa"/>
          </w:tcPr>
          <w:p w14:paraId="068D3029" w14:textId="77777777" w:rsidR="00316A27" w:rsidRPr="003107D3" w:rsidRDefault="00316A27" w:rsidP="000D2602">
            <w:pPr>
              <w:pStyle w:val="TAL"/>
            </w:pPr>
            <w:r w:rsidRPr="003107D3">
              <w:t>array(integer)</w:t>
            </w:r>
          </w:p>
        </w:tc>
        <w:tc>
          <w:tcPr>
            <w:tcW w:w="567" w:type="dxa"/>
          </w:tcPr>
          <w:p w14:paraId="717D39FB" w14:textId="77777777" w:rsidR="00316A27" w:rsidRPr="003107D3" w:rsidRDefault="00316A27" w:rsidP="000D2602">
            <w:pPr>
              <w:pStyle w:val="TAC"/>
            </w:pPr>
            <w:r w:rsidRPr="003107D3">
              <w:t>O</w:t>
            </w:r>
          </w:p>
        </w:tc>
        <w:tc>
          <w:tcPr>
            <w:tcW w:w="1134" w:type="dxa"/>
          </w:tcPr>
          <w:p w14:paraId="6C264F03" w14:textId="77777777" w:rsidR="00316A27" w:rsidRPr="003107D3" w:rsidRDefault="00316A27" w:rsidP="000D2602">
            <w:pPr>
              <w:pStyle w:val="TAC"/>
            </w:pPr>
            <w:r w:rsidRPr="003107D3">
              <w:t>1..N</w:t>
            </w:r>
          </w:p>
        </w:tc>
        <w:tc>
          <w:tcPr>
            <w:tcW w:w="3320" w:type="dxa"/>
          </w:tcPr>
          <w:p w14:paraId="14B2179C" w14:textId="77777777" w:rsidR="00316A27" w:rsidRPr="003107D3" w:rsidRDefault="00316A27" w:rsidP="000D2602">
            <w:pPr>
              <w:pStyle w:val="TAL"/>
            </w:pPr>
            <w:r w:rsidRPr="003107D3">
              <w:t>Uplink packet delay in units of milliseconds. (NOTE)</w:t>
            </w:r>
          </w:p>
        </w:tc>
        <w:tc>
          <w:tcPr>
            <w:tcW w:w="1482" w:type="dxa"/>
          </w:tcPr>
          <w:p w14:paraId="0F407658" w14:textId="77777777" w:rsidR="00316A27" w:rsidRPr="003107D3" w:rsidRDefault="00316A27" w:rsidP="000D2602">
            <w:pPr>
              <w:pStyle w:val="TAL"/>
            </w:pPr>
          </w:p>
        </w:tc>
      </w:tr>
      <w:tr w:rsidR="00316A27" w:rsidRPr="003107D3" w14:paraId="4464E7EA" w14:textId="77777777" w:rsidTr="000D2602">
        <w:trPr>
          <w:cantSplit/>
          <w:jc w:val="center"/>
        </w:trPr>
        <w:tc>
          <w:tcPr>
            <w:tcW w:w="1683" w:type="dxa"/>
          </w:tcPr>
          <w:p w14:paraId="673C9536" w14:textId="77777777" w:rsidR="00316A27" w:rsidRPr="003107D3" w:rsidRDefault="00316A27" w:rsidP="000D2602">
            <w:pPr>
              <w:pStyle w:val="TAL"/>
            </w:pPr>
            <w:proofErr w:type="spellStart"/>
            <w:r w:rsidRPr="003107D3">
              <w:t>dlDelays</w:t>
            </w:r>
            <w:proofErr w:type="spellEnd"/>
          </w:p>
        </w:tc>
        <w:tc>
          <w:tcPr>
            <w:tcW w:w="1418" w:type="dxa"/>
          </w:tcPr>
          <w:p w14:paraId="1A352ACF" w14:textId="77777777" w:rsidR="00316A27" w:rsidRPr="003107D3" w:rsidRDefault="00316A27" w:rsidP="000D2602">
            <w:pPr>
              <w:pStyle w:val="TAL"/>
            </w:pPr>
            <w:r w:rsidRPr="003107D3">
              <w:t>array(integer)</w:t>
            </w:r>
          </w:p>
        </w:tc>
        <w:tc>
          <w:tcPr>
            <w:tcW w:w="567" w:type="dxa"/>
          </w:tcPr>
          <w:p w14:paraId="04B81A26" w14:textId="77777777" w:rsidR="00316A27" w:rsidRPr="003107D3" w:rsidRDefault="00316A27" w:rsidP="000D2602">
            <w:pPr>
              <w:pStyle w:val="TAC"/>
            </w:pPr>
            <w:r w:rsidRPr="003107D3">
              <w:t>O</w:t>
            </w:r>
          </w:p>
        </w:tc>
        <w:tc>
          <w:tcPr>
            <w:tcW w:w="1134" w:type="dxa"/>
          </w:tcPr>
          <w:p w14:paraId="25CFDA34" w14:textId="77777777" w:rsidR="00316A27" w:rsidRPr="003107D3" w:rsidRDefault="00316A27" w:rsidP="000D2602">
            <w:pPr>
              <w:pStyle w:val="TAC"/>
            </w:pPr>
            <w:r w:rsidRPr="003107D3">
              <w:t>1..N</w:t>
            </w:r>
          </w:p>
        </w:tc>
        <w:tc>
          <w:tcPr>
            <w:tcW w:w="3320" w:type="dxa"/>
          </w:tcPr>
          <w:p w14:paraId="31F2D1C9" w14:textId="77777777" w:rsidR="00316A27" w:rsidRPr="003107D3" w:rsidRDefault="00316A27" w:rsidP="000D2602">
            <w:pPr>
              <w:pStyle w:val="TAL"/>
            </w:pPr>
            <w:r w:rsidRPr="003107D3">
              <w:t>Downlink packet delay in units of milliseconds. (NOTE)</w:t>
            </w:r>
          </w:p>
        </w:tc>
        <w:tc>
          <w:tcPr>
            <w:tcW w:w="1482" w:type="dxa"/>
          </w:tcPr>
          <w:p w14:paraId="4B66DE24" w14:textId="77777777" w:rsidR="00316A27" w:rsidRPr="003107D3" w:rsidRDefault="00316A27" w:rsidP="000D2602">
            <w:pPr>
              <w:pStyle w:val="TAL"/>
            </w:pPr>
          </w:p>
        </w:tc>
      </w:tr>
      <w:tr w:rsidR="00316A27" w:rsidRPr="003107D3" w14:paraId="726F55F9" w14:textId="77777777" w:rsidTr="000D2602">
        <w:trPr>
          <w:cantSplit/>
          <w:jc w:val="center"/>
        </w:trPr>
        <w:tc>
          <w:tcPr>
            <w:tcW w:w="1683" w:type="dxa"/>
          </w:tcPr>
          <w:p w14:paraId="6E21D7DE" w14:textId="77777777" w:rsidR="00316A27" w:rsidRPr="003107D3" w:rsidRDefault="00316A27" w:rsidP="000D2602">
            <w:pPr>
              <w:pStyle w:val="TAL"/>
            </w:pPr>
            <w:proofErr w:type="spellStart"/>
            <w:r w:rsidRPr="003107D3">
              <w:t>rtDelays</w:t>
            </w:r>
            <w:proofErr w:type="spellEnd"/>
          </w:p>
        </w:tc>
        <w:tc>
          <w:tcPr>
            <w:tcW w:w="1418" w:type="dxa"/>
          </w:tcPr>
          <w:p w14:paraId="23635404" w14:textId="77777777" w:rsidR="00316A27" w:rsidRPr="003107D3" w:rsidRDefault="00316A27" w:rsidP="000D2602">
            <w:pPr>
              <w:pStyle w:val="TAL"/>
            </w:pPr>
            <w:r w:rsidRPr="003107D3">
              <w:t>array(integer)</w:t>
            </w:r>
          </w:p>
        </w:tc>
        <w:tc>
          <w:tcPr>
            <w:tcW w:w="567" w:type="dxa"/>
          </w:tcPr>
          <w:p w14:paraId="349AD460" w14:textId="77777777" w:rsidR="00316A27" w:rsidRPr="003107D3" w:rsidRDefault="00316A27" w:rsidP="000D2602">
            <w:pPr>
              <w:pStyle w:val="TAC"/>
            </w:pPr>
            <w:r w:rsidRPr="003107D3">
              <w:t>O</w:t>
            </w:r>
          </w:p>
        </w:tc>
        <w:tc>
          <w:tcPr>
            <w:tcW w:w="1134" w:type="dxa"/>
          </w:tcPr>
          <w:p w14:paraId="32D2462F" w14:textId="77777777" w:rsidR="00316A27" w:rsidRPr="003107D3" w:rsidRDefault="00316A27" w:rsidP="000D2602">
            <w:pPr>
              <w:pStyle w:val="TAC"/>
            </w:pPr>
            <w:r w:rsidRPr="003107D3">
              <w:t>1..N</w:t>
            </w:r>
          </w:p>
        </w:tc>
        <w:tc>
          <w:tcPr>
            <w:tcW w:w="3320" w:type="dxa"/>
          </w:tcPr>
          <w:p w14:paraId="47DB54B6" w14:textId="77777777" w:rsidR="00316A27" w:rsidRPr="003107D3" w:rsidRDefault="00316A27" w:rsidP="000D2602">
            <w:pPr>
              <w:pStyle w:val="TAL"/>
            </w:pPr>
            <w:r w:rsidRPr="003107D3">
              <w:t>Round trip delay in units of milliseconds. (NOTE)</w:t>
            </w:r>
          </w:p>
        </w:tc>
        <w:tc>
          <w:tcPr>
            <w:tcW w:w="1482" w:type="dxa"/>
          </w:tcPr>
          <w:p w14:paraId="444DA993" w14:textId="77777777" w:rsidR="00316A27" w:rsidRPr="003107D3" w:rsidRDefault="00316A27" w:rsidP="000D2602">
            <w:pPr>
              <w:pStyle w:val="TAL"/>
            </w:pPr>
          </w:p>
        </w:tc>
      </w:tr>
      <w:tr w:rsidR="00316A27" w:rsidRPr="003107D3" w14:paraId="36083B00" w14:textId="77777777" w:rsidTr="000D2602">
        <w:trPr>
          <w:cantSplit/>
          <w:jc w:val="center"/>
          <w:ins w:id="409" w:author="Ericsson August r0" w:date="2022-07-18T09:55:00Z"/>
        </w:trPr>
        <w:tc>
          <w:tcPr>
            <w:tcW w:w="1683" w:type="dxa"/>
          </w:tcPr>
          <w:p w14:paraId="4D10219C" w14:textId="41DB4B7D" w:rsidR="00316A27" w:rsidRPr="003107D3" w:rsidRDefault="00290718" w:rsidP="000D2602">
            <w:pPr>
              <w:pStyle w:val="TAL"/>
              <w:rPr>
                <w:ins w:id="410" w:author="Ericsson August r0" w:date="2022-07-18T09:55:00Z"/>
              </w:rPr>
            </w:pPr>
            <w:proofErr w:type="spellStart"/>
            <w:ins w:id="411" w:author="Ericsson August r0" w:date="2022-07-18T12:15:00Z">
              <w:r>
                <w:t>qosMon</w:t>
              </w:r>
            </w:ins>
            <w:ins w:id="412" w:author="Ericsson August r0" w:date="2022-07-18T17:33:00Z">
              <w:r w:rsidR="00240B83">
                <w:t>Ind</w:t>
              </w:r>
            </w:ins>
            <w:proofErr w:type="spellEnd"/>
          </w:p>
        </w:tc>
        <w:tc>
          <w:tcPr>
            <w:tcW w:w="1418" w:type="dxa"/>
          </w:tcPr>
          <w:p w14:paraId="7EE62FE7" w14:textId="358DA154" w:rsidR="00316A27" w:rsidRPr="003107D3" w:rsidRDefault="00113EDA" w:rsidP="000D2602">
            <w:pPr>
              <w:pStyle w:val="TAL"/>
              <w:rPr>
                <w:ins w:id="413" w:author="Ericsson August r0" w:date="2022-07-18T09:55:00Z"/>
              </w:rPr>
            </w:pPr>
            <w:proofErr w:type="spellStart"/>
            <w:ins w:id="414" w:author="Ericsson August r0" w:date="2022-07-18T12:15:00Z">
              <w:r>
                <w:t>QosMonitoring</w:t>
              </w:r>
            </w:ins>
            <w:ins w:id="415" w:author="Ericsson August r0" w:date="2022-07-18T17:34:00Z">
              <w:r w:rsidR="007E4A47">
                <w:t>Indication</w:t>
              </w:r>
            </w:ins>
            <w:proofErr w:type="spellEnd"/>
          </w:p>
        </w:tc>
        <w:tc>
          <w:tcPr>
            <w:tcW w:w="567" w:type="dxa"/>
          </w:tcPr>
          <w:p w14:paraId="5FC8AB59" w14:textId="2444EF0A" w:rsidR="00316A27" w:rsidRPr="003107D3" w:rsidRDefault="00316A27" w:rsidP="000D2602">
            <w:pPr>
              <w:pStyle w:val="TAC"/>
              <w:rPr>
                <w:ins w:id="416" w:author="Ericsson August r0" w:date="2022-07-18T09:55:00Z"/>
              </w:rPr>
            </w:pPr>
            <w:ins w:id="417" w:author="Ericsson August r0" w:date="2022-07-18T09:56:00Z">
              <w:r>
                <w:t>O</w:t>
              </w:r>
            </w:ins>
          </w:p>
        </w:tc>
        <w:tc>
          <w:tcPr>
            <w:tcW w:w="1134" w:type="dxa"/>
          </w:tcPr>
          <w:p w14:paraId="30626E0B" w14:textId="1ED038A3" w:rsidR="00316A27" w:rsidRPr="003107D3" w:rsidRDefault="00316A27" w:rsidP="000D2602">
            <w:pPr>
              <w:pStyle w:val="TAC"/>
              <w:rPr>
                <w:ins w:id="418" w:author="Ericsson August r0" w:date="2022-07-18T09:55:00Z"/>
              </w:rPr>
            </w:pPr>
            <w:ins w:id="419" w:author="Ericsson August r0" w:date="2022-07-18T09:56:00Z">
              <w:r>
                <w:t>0..1</w:t>
              </w:r>
            </w:ins>
          </w:p>
        </w:tc>
        <w:tc>
          <w:tcPr>
            <w:tcW w:w="3320" w:type="dxa"/>
          </w:tcPr>
          <w:p w14:paraId="4B246760" w14:textId="2E0377C1" w:rsidR="00316A27" w:rsidRPr="003107D3" w:rsidRDefault="00316A27" w:rsidP="000D2602">
            <w:pPr>
              <w:pStyle w:val="TAL"/>
              <w:rPr>
                <w:ins w:id="420" w:author="Ericsson August r0" w:date="2022-07-18T09:55:00Z"/>
              </w:rPr>
            </w:pPr>
            <w:ins w:id="421" w:author="Ericsson August r0" w:date="2022-07-18T09:56:00Z">
              <w:r>
                <w:t xml:space="preserve">Indicates </w:t>
              </w:r>
            </w:ins>
            <w:ins w:id="422" w:author="Ericsson August r0" w:date="2022-07-18T18:00:00Z">
              <w:r w:rsidR="00B35C6C">
                <w:t xml:space="preserve">a </w:t>
              </w:r>
            </w:ins>
            <w:ins w:id="423" w:author="Ericsson August r0" w:date="2022-07-18T09:56:00Z">
              <w:r>
                <w:t>measurement error</w:t>
              </w:r>
            </w:ins>
            <w:ins w:id="424" w:author="Ericsson August r0" w:date="2022-07-18T18:00:00Z">
              <w:r w:rsidR="001B37B7">
                <w:t>.</w:t>
              </w:r>
            </w:ins>
          </w:p>
        </w:tc>
        <w:tc>
          <w:tcPr>
            <w:tcW w:w="1482" w:type="dxa"/>
          </w:tcPr>
          <w:p w14:paraId="4E9E9D60" w14:textId="60CB8E4E" w:rsidR="00316A27" w:rsidRPr="003107D3" w:rsidRDefault="00316A27" w:rsidP="000D2602">
            <w:pPr>
              <w:pStyle w:val="TAL"/>
              <w:rPr>
                <w:ins w:id="425" w:author="Ericsson August r0" w:date="2022-07-18T09:55:00Z"/>
              </w:rPr>
            </w:pPr>
            <w:proofErr w:type="spellStart"/>
            <w:ins w:id="426" w:author="Ericsson August r0" w:date="2022-07-18T09:56:00Z">
              <w:r>
                <w:t>QoSMonitoring</w:t>
              </w:r>
            </w:ins>
            <w:ins w:id="427" w:author="Ericsson August r0" w:date="2022-07-28T15:33:00Z">
              <w:r w:rsidR="000C559D">
                <w:t>Failure</w:t>
              </w:r>
            </w:ins>
            <w:ins w:id="428" w:author="Ericsson August r0" w:date="2022-07-18T09:56:00Z">
              <w:r>
                <w:t>Report</w:t>
              </w:r>
              <w:proofErr w:type="spellEnd"/>
              <w:r>
                <w:t xml:space="preserve"> </w:t>
              </w:r>
            </w:ins>
          </w:p>
        </w:tc>
      </w:tr>
      <w:tr w:rsidR="00316A27" w:rsidRPr="003107D3" w14:paraId="6A135697" w14:textId="77777777" w:rsidTr="000D2602">
        <w:trPr>
          <w:cantSplit/>
          <w:jc w:val="center"/>
        </w:trPr>
        <w:tc>
          <w:tcPr>
            <w:tcW w:w="9604" w:type="dxa"/>
            <w:gridSpan w:val="6"/>
          </w:tcPr>
          <w:p w14:paraId="34422F0A" w14:textId="77777777" w:rsidR="00316A27" w:rsidRPr="003107D3" w:rsidRDefault="00316A27" w:rsidP="000D2602">
            <w:pPr>
              <w:pStyle w:val="TAN"/>
              <w:rPr>
                <w:lang w:eastAsia="zh-CN"/>
              </w:rPr>
            </w:pPr>
            <w:r w:rsidRPr="003107D3">
              <w:t>NOTE:</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p>
        </w:tc>
      </w:tr>
    </w:tbl>
    <w:p w14:paraId="02EDD565" w14:textId="77777777" w:rsidR="00316A27" w:rsidRPr="003107D3" w:rsidRDefault="00316A27" w:rsidP="00316A27"/>
    <w:p w14:paraId="6FFB71B1" w14:textId="6656120B"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27B99">
        <w:rPr>
          <w:rFonts w:ascii="Arial" w:eastAsia="SimSun" w:hAnsi="Arial" w:cs="Arial"/>
          <w:noProof/>
          <w:color w:val="0000FF"/>
          <w:sz w:val="28"/>
          <w:szCs w:val="28"/>
        </w:rPr>
        <w:t>Nin</w:t>
      </w:r>
      <w:r w:rsidR="00E70310">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906BE1E" w14:textId="1083FBC3" w:rsidR="00CB6A70" w:rsidRPr="003107D3" w:rsidRDefault="00CB6A70" w:rsidP="00CB6A70">
      <w:pPr>
        <w:pStyle w:val="Heading4"/>
        <w:rPr>
          <w:ins w:id="429" w:author="Ericsson August r0" w:date="2022-08-10T17:56:00Z"/>
        </w:rPr>
      </w:pPr>
      <w:bookmarkStart w:id="430" w:name="_Toc28012260"/>
      <w:bookmarkStart w:id="431" w:name="_Toc34123117"/>
      <w:bookmarkStart w:id="432" w:name="_Toc36038067"/>
      <w:bookmarkStart w:id="433" w:name="_Toc38875449"/>
      <w:bookmarkStart w:id="434" w:name="_Toc43191931"/>
      <w:bookmarkStart w:id="435" w:name="_Toc45133326"/>
      <w:bookmarkStart w:id="436" w:name="_Toc51316830"/>
      <w:bookmarkStart w:id="437" w:name="_Toc51762010"/>
      <w:bookmarkStart w:id="438" w:name="_Toc56674997"/>
      <w:bookmarkStart w:id="439" w:name="_Toc56675388"/>
      <w:bookmarkStart w:id="440" w:name="_Toc59016374"/>
      <w:bookmarkStart w:id="441" w:name="_Toc63167973"/>
      <w:bookmarkStart w:id="442" w:name="_Toc66262483"/>
      <w:bookmarkStart w:id="443" w:name="_Toc68166989"/>
      <w:bookmarkStart w:id="444" w:name="_Toc73538111"/>
      <w:bookmarkStart w:id="445" w:name="_Toc75351987"/>
      <w:bookmarkStart w:id="446" w:name="_Toc83231797"/>
      <w:bookmarkStart w:id="447" w:name="_Toc85535103"/>
      <w:bookmarkStart w:id="448" w:name="_Toc88559566"/>
      <w:bookmarkStart w:id="449" w:name="_Toc105599414"/>
      <w:bookmarkStart w:id="450" w:name="_Toc28012283"/>
      <w:bookmarkStart w:id="451" w:name="_Toc34123142"/>
      <w:bookmarkStart w:id="452" w:name="_Toc36038092"/>
      <w:bookmarkStart w:id="453" w:name="_Toc38875475"/>
      <w:bookmarkStart w:id="454" w:name="_Toc43191958"/>
      <w:bookmarkStart w:id="455" w:name="_Toc45133353"/>
      <w:bookmarkStart w:id="456" w:name="_Toc51316857"/>
      <w:bookmarkStart w:id="457" w:name="_Toc51762037"/>
      <w:bookmarkStart w:id="458" w:name="_Toc56675024"/>
      <w:bookmarkStart w:id="459" w:name="_Toc56675415"/>
      <w:bookmarkStart w:id="460" w:name="_Toc59016401"/>
      <w:bookmarkStart w:id="461" w:name="_Toc63168001"/>
      <w:bookmarkStart w:id="462" w:name="_Toc66262511"/>
      <w:bookmarkStart w:id="463" w:name="_Toc68167017"/>
      <w:bookmarkStart w:id="464" w:name="_Toc73538140"/>
      <w:bookmarkStart w:id="465" w:name="_Toc75352016"/>
      <w:bookmarkStart w:id="466" w:name="_Toc83231826"/>
      <w:bookmarkStart w:id="467" w:name="_Toc85535132"/>
      <w:bookmarkStart w:id="468" w:name="_Toc88559595"/>
      <w:bookmarkStart w:id="469" w:name="_Toc98181283"/>
      <w:bookmarkStart w:id="470" w:name="_Hlk101792475"/>
      <w:ins w:id="471" w:author="Ericsson August r0" w:date="2022-08-10T17:56:00Z">
        <w:r w:rsidRPr="003107D3">
          <w:t>5.6.2.</w:t>
        </w:r>
      </w:ins>
      <w:ins w:id="472" w:author="Ericsson August r0" w:date="2022-08-10T18:03:00Z">
        <w:r w:rsidR="006F45F8">
          <w:rPr>
            <w:lang w:eastAsia="zh-CN"/>
          </w:rPr>
          <w:t>54</w:t>
        </w:r>
      </w:ins>
      <w:ins w:id="473" w:author="Ericsson August r0" w:date="2022-08-10T17:56:00Z">
        <w:r w:rsidRPr="003107D3">
          <w:tab/>
          <w:t xml:space="preserve">Type </w:t>
        </w:r>
        <w:proofErr w:type="spellStart"/>
        <w:r w:rsidRPr="003107D3">
          <w:t>QosMonitoring</w:t>
        </w:r>
      </w:ins>
      <w:ins w:id="474" w:author="Ericsson August r0" w:date="2022-08-10T17:57:00Z">
        <w:r w:rsidR="0059003A">
          <w:t>Support</w:t>
        </w:r>
      </w:ins>
      <w:ins w:id="475" w:author="Ericsson August r0" w:date="2022-08-10T17:56:00Z">
        <w:r w:rsidRPr="003107D3">
          <w:t>Report</w:t>
        </w:r>
        <w:proofErr w:type="spellEnd"/>
      </w:ins>
    </w:p>
    <w:p w14:paraId="52B84C4E" w14:textId="0FA4F7D6" w:rsidR="00CB6A70" w:rsidRPr="003107D3" w:rsidRDefault="00CB6A70" w:rsidP="00CB6A70">
      <w:pPr>
        <w:pStyle w:val="TH"/>
        <w:rPr>
          <w:ins w:id="476" w:author="Ericsson August r0" w:date="2022-08-10T17:56:00Z"/>
        </w:rPr>
      </w:pPr>
      <w:ins w:id="477" w:author="Ericsson August r0" w:date="2022-08-10T17:56:00Z">
        <w:r w:rsidRPr="003107D3">
          <w:t>Table 5.6.2.</w:t>
        </w:r>
      </w:ins>
      <w:ins w:id="478" w:author="Ericsson August r0" w:date="2022-08-10T18:03:00Z">
        <w:r w:rsidR="006F45F8">
          <w:t>54</w:t>
        </w:r>
      </w:ins>
      <w:ins w:id="479" w:author="Ericsson August r0" w:date="2022-08-10T17:56:00Z">
        <w:r w:rsidRPr="003107D3">
          <w:t xml:space="preserve">-1: Definition of type </w:t>
        </w:r>
        <w:proofErr w:type="spellStart"/>
        <w:r w:rsidRPr="003107D3">
          <w:t>QosMonitoring</w:t>
        </w:r>
      </w:ins>
      <w:ins w:id="480" w:author="Ericsson August r0" w:date="2022-08-10T18:07:00Z">
        <w:r w:rsidR="000B2C4A">
          <w:t>Support</w:t>
        </w:r>
      </w:ins>
      <w:ins w:id="481" w:author="Ericsson August r0" w:date="2022-08-10T17:56:00Z">
        <w:r w:rsidRPr="003107D3">
          <w:t>Report</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B6A70" w:rsidRPr="003107D3" w14:paraId="7F404912" w14:textId="77777777" w:rsidTr="00F21908">
        <w:trPr>
          <w:cantSplit/>
          <w:jc w:val="center"/>
          <w:ins w:id="482" w:author="Ericsson August r0" w:date="2022-08-10T17:56:00Z"/>
        </w:trPr>
        <w:tc>
          <w:tcPr>
            <w:tcW w:w="1683" w:type="dxa"/>
            <w:shd w:val="clear" w:color="auto" w:fill="C0C0C0"/>
            <w:hideMark/>
          </w:tcPr>
          <w:p w14:paraId="03542A26" w14:textId="77777777" w:rsidR="00CB6A70" w:rsidRPr="003107D3" w:rsidRDefault="00CB6A70" w:rsidP="00F21908">
            <w:pPr>
              <w:pStyle w:val="TAH"/>
              <w:rPr>
                <w:ins w:id="483" w:author="Ericsson August r0" w:date="2022-08-10T17:56:00Z"/>
              </w:rPr>
            </w:pPr>
            <w:ins w:id="484" w:author="Ericsson August r0" w:date="2022-08-10T17:56:00Z">
              <w:r w:rsidRPr="003107D3">
                <w:t>Attribute name</w:t>
              </w:r>
            </w:ins>
          </w:p>
        </w:tc>
        <w:tc>
          <w:tcPr>
            <w:tcW w:w="1418" w:type="dxa"/>
            <w:shd w:val="clear" w:color="auto" w:fill="C0C0C0"/>
            <w:hideMark/>
          </w:tcPr>
          <w:p w14:paraId="4EE1B72A" w14:textId="77777777" w:rsidR="00CB6A70" w:rsidRPr="003107D3" w:rsidRDefault="00CB6A70" w:rsidP="00F21908">
            <w:pPr>
              <w:pStyle w:val="TAH"/>
              <w:rPr>
                <w:ins w:id="485" w:author="Ericsson August r0" w:date="2022-08-10T17:56:00Z"/>
              </w:rPr>
            </w:pPr>
            <w:ins w:id="486" w:author="Ericsson August r0" w:date="2022-08-10T17:56:00Z">
              <w:r w:rsidRPr="003107D3">
                <w:t>Data type</w:t>
              </w:r>
            </w:ins>
          </w:p>
        </w:tc>
        <w:tc>
          <w:tcPr>
            <w:tcW w:w="567" w:type="dxa"/>
            <w:shd w:val="clear" w:color="auto" w:fill="C0C0C0"/>
            <w:hideMark/>
          </w:tcPr>
          <w:p w14:paraId="443CAB6A" w14:textId="77777777" w:rsidR="00CB6A70" w:rsidRPr="003107D3" w:rsidRDefault="00CB6A70" w:rsidP="00F21908">
            <w:pPr>
              <w:pStyle w:val="TAH"/>
              <w:rPr>
                <w:ins w:id="487" w:author="Ericsson August r0" w:date="2022-08-10T17:56:00Z"/>
              </w:rPr>
            </w:pPr>
            <w:ins w:id="488" w:author="Ericsson August r0" w:date="2022-08-10T17:56:00Z">
              <w:r w:rsidRPr="003107D3">
                <w:t>P</w:t>
              </w:r>
            </w:ins>
          </w:p>
        </w:tc>
        <w:tc>
          <w:tcPr>
            <w:tcW w:w="1134" w:type="dxa"/>
            <w:shd w:val="clear" w:color="auto" w:fill="C0C0C0"/>
            <w:hideMark/>
          </w:tcPr>
          <w:p w14:paraId="6688D43A" w14:textId="77777777" w:rsidR="00CB6A70" w:rsidRPr="003107D3" w:rsidRDefault="00CB6A70" w:rsidP="00F21908">
            <w:pPr>
              <w:pStyle w:val="TAH"/>
              <w:rPr>
                <w:ins w:id="489" w:author="Ericsson August r0" w:date="2022-08-10T17:56:00Z"/>
              </w:rPr>
            </w:pPr>
            <w:ins w:id="490" w:author="Ericsson August r0" w:date="2022-08-10T17:56:00Z">
              <w:r w:rsidRPr="003107D3">
                <w:t>Cardinality</w:t>
              </w:r>
            </w:ins>
          </w:p>
        </w:tc>
        <w:tc>
          <w:tcPr>
            <w:tcW w:w="3320" w:type="dxa"/>
            <w:shd w:val="clear" w:color="auto" w:fill="C0C0C0"/>
            <w:hideMark/>
          </w:tcPr>
          <w:p w14:paraId="2A42A34B" w14:textId="77777777" w:rsidR="00CB6A70" w:rsidRPr="003107D3" w:rsidRDefault="00CB6A70" w:rsidP="00F21908">
            <w:pPr>
              <w:pStyle w:val="TAH"/>
              <w:rPr>
                <w:ins w:id="491" w:author="Ericsson August r0" w:date="2022-08-10T17:56:00Z"/>
              </w:rPr>
            </w:pPr>
            <w:ins w:id="492" w:author="Ericsson August r0" w:date="2022-08-10T17:56:00Z">
              <w:r w:rsidRPr="003107D3">
                <w:t>Description</w:t>
              </w:r>
            </w:ins>
          </w:p>
        </w:tc>
        <w:tc>
          <w:tcPr>
            <w:tcW w:w="1482" w:type="dxa"/>
            <w:shd w:val="clear" w:color="auto" w:fill="C0C0C0"/>
          </w:tcPr>
          <w:p w14:paraId="597F2F23" w14:textId="77777777" w:rsidR="00CB6A70" w:rsidRPr="003107D3" w:rsidRDefault="00CB6A70" w:rsidP="00F21908">
            <w:pPr>
              <w:pStyle w:val="TAH"/>
              <w:rPr>
                <w:ins w:id="493" w:author="Ericsson August r0" w:date="2022-08-10T17:56:00Z"/>
              </w:rPr>
            </w:pPr>
            <w:ins w:id="494" w:author="Ericsson August r0" w:date="2022-08-10T17:56:00Z">
              <w:r w:rsidRPr="003107D3">
                <w:t>Applicability</w:t>
              </w:r>
            </w:ins>
          </w:p>
        </w:tc>
      </w:tr>
      <w:tr w:rsidR="00CB6A70" w:rsidRPr="003107D3" w14:paraId="22C4B5C2" w14:textId="77777777" w:rsidTr="00F21908">
        <w:trPr>
          <w:cantSplit/>
          <w:jc w:val="center"/>
          <w:ins w:id="495" w:author="Ericsson August r0" w:date="2022-08-10T17:56:00Z"/>
        </w:trPr>
        <w:tc>
          <w:tcPr>
            <w:tcW w:w="1683" w:type="dxa"/>
          </w:tcPr>
          <w:p w14:paraId="6040454D" w14:textId="77777777" w:rsidR="00CB6A70" w:rsidRPr="003107D3" w:rsidRDefault="00CB6A70" w:rsidP="00F21908">
            <w:pPr>
              <w:pStyle w:val="TAL"/>
              <w:rPr>
                <w:ins w:id="496" w:author="Ericsson August r0" w:date="2022-08-10T17:56:00Z"/>
              </w:rPr>
            </w:pPr>
            <w:proofErr w:type="spellStart"/>
            <w:ins w:id="497" w:author="Ericsson August r0" w:date="2022-08-10T17:56:00Z">
              <w:r w:rsidRPr="003107D3">
                <w:t>refPccRuleIds</w:t>
              </w:r>
              <w:proofErr w:type="spellEnd"/>
            </w:ins>
          </w:p>
        </w:tc>
        <w:tc>
          <w:tcPr>
            <w:tcW w:w="1418" w:type="dxa"/>
          </w:tcPr>
          <w:p w14:paraId="1CAF8E4A" w14:textId="77777777" w:rsidR="00CB6A70" w:rsidRPr="003107D3" w:rsidRDefault="00CB6A70" w:rsidP="00F21908">
            <w:pPr>
              <w:pStyle w:val="TAL"/>
              <w:rPr>
                <w:ins w:id="498" w:author="Ericsson August r0" w:date="2022-08-10T17:56:00Z"/>
              </w:rPr>
            </w:pPr>
            <w:ins w:id="499" w:author="Ericsson August r0" w:date="2022-08-10T17:56:00Z">
              <w:r w:rsidRPr="003107D3">
                <w:t>array(string)</w:t>
              </w:r>
            </w:ins>
          </w:p>
        </w:tc>
        <w:tc>
          <w:tcPr>
            <w:tcW w:w="567" w:type="dxa"/>
          </w:tcPr>
          <w:p w14:paraId="15F27544" w14:textId="77777777" w:rsidR="00CB6A70" w:rsidRPr="003107D3" w:rsidRDefault="00CB6A70" w:rsidP="00F21908">
            <w:pPr>
              <w:pStyle w:val="TAC"/>
              <w:rPr>
                <w:ins w:id="500" w:author="Ericsson August r0" w:date="2022-08-10T17:56:00Z"/>
              </w:rPr>
            </w:pPr>
            <w:ins w:id="501" w:author="Ericsson August r0" w:date="2022-08-10T17:56:00Z">
              <w:r w:rsidRPr="003107D3">
                <w:t>M</w:t>
              </w:r>
            </w:ins>
          </w:p>
        </w:tc>
        <w:tc>
          <w:tcPr>
            <w:tcW w:w="1134" w:type="dxa"/>
          </w:tcPr>
          <w:p w14:paraId="11897704" w14:textId="77777777" w:rsidR="00CB6A70" w:rsidRPr="003107D3" w:rsidRDefault="00CB6A70" w:rsidP="00F21908">
            <w:pPr>
              <w:pStyle w:val="TAC"/>
              <w:rPr>
                <w:ins w:id="502" w:author="Ericsson August r0" w:date="2022-08-10T17:56:00Z"/>
              </w:rPr>
            </w:pPr>
            <w:ins w:id="503" w:author="Ericsson August r0" w:date="2022-08-10T17:56:00Z">
              <w:r w:rsidRPr="003107D3">
                <w:t>1..N</w:t>
              </w:r>
            </w:ins>
          </w:p>
        </w:tc>
        <w:tc>
          <w:tcPr>
            <w:tcW w:w="3320" w:type="dxa"/>
          </w:tcPr>
          <w:p w14:paraId="61A7889A" w14:textId="79EEECF8" w:rsidR="00CB6A70" w:rsidRPr="003107D3" w:rsidRDefault="00CB6A70" w:rsidP="00F21908">
            <w:pPr>
              <w:pStyle w:val="TAL"/>
              <w:rPr>
                <w:ins w:id="504" w:author="Ericsson August r0" w:date="2022-08-10T17:56:00Z"/>
              </w:rPr>
            </w:pPr>
            <w:ins w:id="505" w:author="Ericsson August r0" w:date="2022-08-10T17:56:00Z">
              <w:r w:rsidRPr="003107D3">
                <w:t xml:space="preserve">An array of PCC rule </w:t>
              </w:r>
            </w:ins>
            <w:ins w:id="506" w:author="Ericsson August r0" w:date="2022-08-10T17:58:00Z">
              <w:r w:rsidR="00A93657">
                <w:t>I</w:t>
              </w:r>
            </w:ins>
            <w:ins w:id="507" w:author="Ericsson August r0" w:date="2022-08-10T17:56:00Z">
              <w:r w:rsidRPr="003107D3">
                <w:t xml:space="preserve">d references to the PCC rules associated with the QoS Monitoring </w:t>
              </w:r>
            </w:ins>
            <w:ins w:id="508" w:author="Ericsson August r0" w:date="2022-08-10T17:58:00Z">
              <w:r w:rsidR="00A93657">
                <w:t xml:space="preserve">Support </w:t>
              </w:r>
            </w:ins>
            <w:ins w:id="509" w:author="Ericsson August r0" w:date="2022-08-10T17:56:00Z">
              <w:r w:rsidRPr="003107D3">
                <w:t>report.</w:t>
              </w:r>
            </w:ins>
          </w:p>
        </w:tc>
        <w:tc>
          <w:tcPr>
            <w:tcW w:w="1482" w:type="dxa"/>
          </w:tcPr>
          <w:p w14:paraId="733065F7" w14:textId="77777777" w:rsidR="00CB6A70" w:rsidRPr="003107D3" w:rsidRDefault="00CB6A70" w:rsidP="00F21908">
            <w:pPr>
              <w:pStyle w:val="TAL"/>
              <w:rPr>
                <w:ins w:id="510" w:author="Ericsson August r0" w:date="2022-08-10T17:56:00Z"/>
              </w:rPr>
            </w:pPr>
          </w:p>
        </w:tc>
      </w:tr>
      <w:tr w:rsidR="00CB6A70" w:rsidRPr="003107D3" w14:paraId="71F952EC" w14:textId="77777777" w:rsidTr="00F21908">
        <w:trPr>
          <w:cantSplit/>
          <w:jc w:val="center"/>
          <w:ins w:id="511" w:author="Ericsson August r0" w:date="2022-08-10T17:56:00Z"/>
        </w:trPr>
        <w:tc>
          <w:tcPr>
            <w:tcW w:w="1683" w:type="dxa"/>
          </w:tcPr>
          <w:p w14:paraId="02CAD45D" w14:textId="5C2EEBD1" w:rsidR="00CB6A70" w:rsidRPr="003107D3" w:rsidRDefault="00CB6A70" w:rsidP="00F21908">
            <w:pPr>
              <w:pStyle w:val="TAL"/>
              <w:rPr>
                <w:ins w:id="512" w:author="Ericsson August r0" w:date="2022-08-10T17:56:00Z"/>
              </w:rPr>
            </w:pPr>
            <w:proofErr w:type="spellStart"/>
            <w:ins w:id="513" w:author="Ericsson August r0" w:date="2022-08-10T17:56:00Z">
              <w:r>
                <w:t>qosMon</w:t>
              </w:r>
            </w:ins>
            <w:ins w:id="514" w:author="Ericsson August r0" w:date="2022-08-10T17:58:00Z">
              <w:r w:rsidR="00A93657">
                <w:t>Supp</w:t>
              </w:r>
            </w:ins>
            <w:proofErr w:type="spellEnd"/>
          </w:p>
        </w:tc>
        <w:tc>
          <w:tcPr>
            <w:tcW w:w="1418" w:type="dxa"/>
          </w:tcPr>
          <w:p w14:paraId="3A41AEC1" w14:textId="7843D197" w:rsidR="00CB6A70" w:rsidRPr="003107D3" w:rsidRDefault="00CB6A70" w:rsidP="00F21908">
            <w:pPr>
              <w:pStyle w:val="TAL"/>
              <w:rPr>
                <w:ins w:id="515" w:author="Ericsson August r0" w:date="2022-08-10T17:56:00Z"/>
              </w:rPr>
            </w:pPr>
            <w:proofErr w:type="spellStart"/>
            <w:ins w:id="516" w:author="Ericsson August r0" w:date="2022-08-10T17:56:00Z">
              <w:r>
                <w:t>QosMonitoring</w:t>
              </w:r>
            </w:ins>
            <w:ins w:id="517" w:author="Ericsson August r0" w:date="2022-08-10T17:58:00Z">
              <w:r w:rsidR="00A93657">
                <w:t>Support</w:t>
              </w:r>
            </w:ins>
            <w:proofErr w:type="spellEnd"/>
          </w:p>
        </w:tc>
        <w:tc>
          <w:tcPr>
            <w:tcW w:w="567" w:type="dxa"/>
          </w:tcPr>
          <w:p w14:paraId="04D9FA16" w14:textId="77777777" w:rsidR="00CB6A70" w:rsidRPr="003107D3" w:rsidRDefault="00CB6A70" w:rsidP="00F21908">
            <w:pPr>
              <w:pStyle w:val="TAC"/>
              <w:rPr>
                <w:ins w:id="518" w:author="Ericsson August r0" w:date="2022-08-10T17:56:00Z"/>
              </w:rPr>
            </w:pPr>
            <w:ins w:id="519" w:author="Ericsson August r0" w:date="2022-08-10T17:56:00Z">
              <w:r>
                <w:t>O</w:t>
              </w:r>
            </w:ins>
          </w:p>
        </w:tc>
        <w:tc>
          <w:tcPr>
            <w:tcW w:w="1134" w:type="dxa"/>
          </w:tcPr>
          <w:p w14:paraId="395BCB8D" w14:textId="77777777" w:rsidR="00CB6A70" w:rsidRPr="003107D3" w:rsidRDefault="00CB6A70" w:rsidP="00F21908">
            <w:pPr>
              <w:pStyle w:val="TAC"/>
              <w:rPr>
                <w:ins w:id="520" w:author="Ericsson August r0" w:date="2022-08-10T17:56:00Z"/>
              </w:rPr>
            </w:pPr>
            <w:ins w:id="521" w:author="Ericsson August r0" w:date="2022-08-10T17:56:00Z">
              <w:r>
                <w:t>0..1</w:t>
              </w:r>
            </w:ins>
          </w:p>
        </w:tc>
        <w:tc>
          <w:tcPr>
            <w:tcW w:w="3320" w:type="dxa"/>
          </w:tcPr>
          <w:p w14:paraId="119CA47C" w14:textId="765F072B" w:rsidR="00CB6A70" w:rsidRPr="003107D3" w:rsidRDefault="00CB6A70" w:rsidP="00F21908">
            <w:pPr>
              <w:pStyle w:val="TAL"/>
              <w:rPr>
                <w:ins w:id="522" w:author="Ericsson August r0" w:date="2022-08-10T17:56:00Z"/>
              </w:rPr>
            </w:pPr>
            <w:ins w:id="523" w:author="Ericsson August r0" w:date="2022-08-10T17:56:00Z">
              <w:r>
                <w:t xml:space="preserve">Indicates </w:t>
              </w:r>
            </w:ins>
            <w:ins w:id="524" w:author="Ericsson August r0" w:date="2022-08-10T18:07:00Z">
              <w:r w:rsidR="000B2C4A">
                <w:t>whether QoS Monitoring is supported in the access network</w:t>
              </w:r>
            </w:ins>
            <w:ins w:id="525" w:author="Ericsson August r0" w:date="2022-08-10T17:56:00Z">
              <w:r>
                <w:t>.</w:t>
              </w:r>
            </w:ins>
          </w:p>
        </w:tc>
        <w:tc>
          <w:tcPr>
            <w:tcW w:w="1482" w:type="dxa"/>
          </w:tcPr>
          <w:p w14:paraId="415EEEBB" w14:textId="599BB40B" w:rsidR="00CB6A70" w:rsidRPr="003107D3" w:rsidRDefault="00CB6A70" w:rsidP="00F21908">
            <w:pPr>
              <w:pStyle w:val="TAL"/>
              <w:rPr>
                <w:ins w:id="526" w:author="Ericsson August r0" w:date="2022-08-10T17:56:00Z"/>
              </w:rPr>
            </w:pPr>
          </w:p>
        </w:tc>
      </w:tr>
    </w:tbl>
    <w:p w14:paraId="57ECB0C3" w14:textId="77777777" w:rsidR="00CB6A70" w:rsidRPr="003107D3" w:rsidRDefault="00CB6A70" w:rsidP="00CB6A70">
      <w:pPr>
        <w:rPr>
          <w:ins w:id="527" w:author="Ericsson August r0" w:date="2022-08-10T17:56:00Z"/>
        </w:rPr>
      </w:pPr>
    </w:p>
    <w:p w14:paraId="137631DE" w14:textId="3E729661" w:rsidR="0059003A" w:rsidRPr="004A259A" w:rsidRDefault="0059003A" w:rsidP="0059003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Tenth</w:t>
      </w:r>
      <w:r w:rsidRPr="004A259A">
        <w:rPr>
          <w:rFonts w:ascii="Arial" w:eastAsia="SimSun" w:hAnsi="Arial" w:cs="Arial"/>
          <w:noProof/>
          <w:color w:val="0000FF"/>
          <w:sz w:val="28"/>
          <w:szCs w:val="28"/>
        </w:rPr>
        <w:t xml:space="preserve"> Change * * * *</w:t>
      </w:r>
    </w:p>
    <w:p w14:paraId="6A024605" w14:textId="77777777" w:rsidR="00282A65" w:rsidRPr="003107D3" w:rsidRDefault="00282A65" w:rsidP="00282A65">
      <w:pPr>
        <w:pStyle w:val="Heading4"/>
      </w:pPr>
      <w:r w:rsidRPr="003107D3">
        <w:lastRenderedPageBreak/>
        <w:t>5.6.3.6</w:t>
      </w:r>
      <w:r w:rsidRPr="003107D3">
        <w:tab/>
        <w:t xml:space="preserve">Enumeration: </w:t>
      </w:r>
      <w:proofErr w:type="spellStart"/>
      <w:r w:rsidRPr="003107D3">
        <w:t>PolicyControlRequestTrigger</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roofErr w:type="spellEnd"/>
    </w:p>
    <w:p w14:paraId="74452074" w14:textId="77777777" w:rsidR="00282A65" w:rsidRPr="003107D3" w:rsidRDefault="00282A65" w:rsidP="00282A65">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282A65" w:rsidRPr="003107D3" w14:paraId="5C0107E2" w14:textId="77777777" w:rsidTr="000D2602">
        <w:trPr>
          <w:cantSplit/>
          <w:jc w:val="center"/>
        </w:trPr>
        <w:tc>
          <w:tcPr>
            <w:tcW w:w="2505" w:type="dxa"/>
            <w:shd w:val="clear" w:color="auto" w:fill="C0C0C0"/>
            <w:tcMar>
              <w:top w:w="0" w:type="dxa"/>
              <w:left w:w="108" w:type="dxa"/>
              <w:bottom w:w="0" w:type="dxa"/>
              <w:right w:w="108" w:type="dxa"/>
            </w:tcMar>
            <w:hideMark/>
          </w:tcPr>
          <w:p w14:paraId="1AFAFEE6" w14:textId="77777777" w:rsidR="00282A65" w:rsidRPr="003107D3" w:rsidRDefault="00282A65" w:rsidP="000D2602">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2A1181AB" w14:textId="77777777" w:rsidR="00282A65" w:rsidRPr="003107D3" w:rsidRDefault="00282A65" w:rsidP="000D2602">
            <w:pPr>
              <w:pStyle w:val="TAH"/>
            </w:pPr>
            <w:r w:rsidRPr="003107D3">
              <w:t>Description</w:t>
            </w:r>
          </w:p>
        </w:tc>
        <w:tc>
          <w:tcPr>
            <w:tcW w:w="1608" w:type="dxa"/>
            <w:shd w:val="clear" w:color="auto" w:fill="C0C0C0"/>
          </w:tcPr>
          <w:p w14:paraId="7CA834DD" w14:textId="77777777" w:rsidR="00282A65" w:rsidRPr="003107D3" w:rsidRDefault="00282A65" w:rsidP="000D2602">
            <w:pPr>
              <w:pStyle w:val="TAH"/>
            </w:pPr>
            <w:r w:rsidRPr="003107D3">
              <w:t>Applicability</w:t>
            </w:r>
          </w:p>
        </w:tc>
      </w:tr>
      <w:tr w:rsidR="00282A65" w:rsidRPr="003107D3" w14:paraId="4BD08485" w14:textId="77777777" w:rsidTr="000D2602">
        <w:trPr>
          <w:cantSplit/>
          <w:jc w:val="center"/>
        </w:trPr>
        <w:tc>
          <w:tcPr>
            <w:tcW w:w="2505" w:type="dxa"/>
            <w:tcMar>
              <w:top w:w="0" w:type="dxa"/>
              <w:left w:w="108" w:type="dxa"/>
              <w:bottom w:w="0" w:type="dxa"/>
              <w:right w:w="108" w:type="dxa"/>
            </w:tcMar>
          </w:tcPr>
          <w:p w14:paraId="2E983DD9" w14:textId="77777777" w:rsidR="00282A65" w:rsidRPr="003107D3" w:rsidRDefault="00282A65" w:rsidP="000D2602">
            <w:pPr>
              <w:pStyle w:val="TAL"/>
            </w:pPr>
            <w:r w:rsidRPr="003107D3">
              <w:t>PLMN_CH</w:t>
            </w:r>
          </w:p>
        </w:tc>
        <w:tc>
          <w:tcPr>
            <w:tcW w:w="5433" w:type="dxa"/>
            <w:tcMar>
              <w:top w:w="0" w:type="dxa"/>
              <w:left w:w="108" w:type="dxa"/>
              <w:bottom w:w="0" w:type="dxa"/>
              <w:right w:w="108" w:type="dxa"/>
            </w:tcMar>
          </w:tcPr>
          <w:p w14:paraId="21897205" w14:textId="77777777" w:rsidR="00282A65" w:rsidRPr="003107D3" w:rsidRDefault="00282A65" w:rsidP="000D2602">
            <w:pPr>
              <w:pStyle w:val="TAL"/>
            </w:pPr>
            <w:r w:rsidRPr="003107D3">
              <w:t>PLMN Change.</w:t>
            </w:r>
          </w:p>
        </w:tc>
        <w:tc>
          <w:tcPr>
            <w:tcW w:w="1608" w:type="dxa"/>
          </w:tcPr>
          <w:p w14:paraId="30E7E888" w14:textId="77777777" w:rsidR="00282A65" w:rsidRPr="003107D3" w:rsidRDefault="00282A65" w:rsidP="000D2602">
            <w:pPr>
              <w:pStyle w:val="TAL"/>
            </w:pPr>
          </w:p>
        </w:tc>
      </w:tr>
      <w:tr w:rsidR="00282A65" w:rsidRPr="003107D3" w14:paraId="4A6C1B67" w14:textId="77777777" w:rsidTr="000D2602">
        <w:trPr>
          <w:cantSplit/>
          <w:jc w:val="center"/>
        </w:trPr>
        <w:tc>
          <w:tcPr>
            <w:tcW w:w="2505" w:type="dxa"/>
            <w:tcMar>
              <w:top w:w="0" w:type="dxa"/>
              <w:left w:w="108" w:type="dxa"/>
              <w:bottom w:w="0" w:type="dxa"/>
              <w:right w:w="108" w:type="dxa"/>
            </w:tcMar>
          </w:tcPr>
          <w:p w14:paraId="1978B75D" w14:textId="77777777" w:rsidR="00282A65" w:rsidRPr="003107D3" w:rsidRDefault="00282A65" w:rsidP="000D2602">
            <w:pPr>
              <w:pStyle w:val="TAL"/>
            </w:pPr>
            <w:r w:rsidRPr="003107D3">
              <w:t>RES_MO_RE</w:t>
            </w:r>
          </w:p>
        </w:tc>
        <w:tc>
          <w:tcPr>
            <w:tcW w:w="5433" w:type="dxa"/>
            <w:tcMar>
              <w:top w:w="0" w:type="dxa"/>
              <w:left w:w="108" w:type="dxa"/>
              <w:bottom w:w="0" w:type="dxa"/>
              <w:right w:w="108" w:type="dxa"/>
            </w:tcMar>
          </w:tcPr>
          <w:p w14:paraId="471F247B" w14:textId="77777777" w:rsidR="00282A65" w:rsidRPr="003107D3" w:rsidRDefault="00282A65" w:rsidP="000D2602">
            <w:pPr>
              <w:pStyle w:val="TAL"/>
            </w:pPr>
            <w:r w:rsidRPr="003107D3">
              <w:t>A request for resource modification has been received by the NF service consumer. (NOTE)</w:t>
            </w:r>
          </w:p>
        </w:tc>
        <w:tc>
          <w:tcPr>
            <w:tcW w:w="1608" w:type="dxa"/>
          </w:tcPr>
          <w:p w14:paraId="10C75748" w14:textId="77777777" w:rsidR="00282A65" w:rsidRPr="003107D3" w:rsidRDefault="00282A65" w:rsidP="000D2602">
            <w:pPr>
              <w:pStyle w:val="TAL"/>
            </w:pPr>
          </w:p>
        </w:tc>
      </w:tr>
      <w:tr w:rsidR="00282A65" w:rsidRPr="003107D3" w14:paraId="6AFCB99B" w14:textId="77777777" w:rsidTr="000D2602">
        <w:trPr>
          <w:cantSplit/>
          <w:jc w:val="center"/>
        </w:trPr>
        <w:tc>
          <w:tcPr>
            <w:tcW w:w="2505" w:type="dxa"/>
            <w:tcMar>
              <w:top w:w="0" w:type="dxa"/>
              <w:left w:w="108" w:type="dxa"/>
              <w:bottom w:w="0" w:type="dxa"/>
              <w:right w:w="108" w:type="dxa"/>
            </w:tcMar>
          </w:tcPr>
          <w:p w14:paraId="30642BBD" w14:textId="77777777" w:rsidR="00282A65" w:rsidRPr="003107D3" w:rsidRDefault="00282A65" w:rsidP="000D2602">
            <w:pPr>
              <w:pStyle w:val="TAL"/>
            </w:pPr>
            <w:r w:rsidRPr="003107D3">
              <w:t>AC_TY_CH</w:t>
            </w:r>
          </w:p>
        </w:tc>
        <w:tc>
          <w:tcPr>
            <w:tcW w:w="5433" w:type="dxa"/>
            <w:tcMar>
              <w:top w:w="0" w:type="dxa"/>
              <w:left w:w="108" w:type="dxa"/>
              <w:bottom w:w="0" w:type="dxa"/>
              <w:right w:w="108" w:type="dxa"/>
            </w:tcMar>
          </w:tcPr>
          <w:p w14:paraId="0DEECC07" w14:textId="77777777" w:rsidR="00282A65" w:rsidRPr="003107D3" w:rsidRDefault="00282A65" w:rsidP="000D2602">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1D15DE45" w14:textId="77777777" w:rsidR="00282A65" w:rsidRPr="003107D3" w:rsidRDefault="00282A65" w:rsidP="000D2602">
            <w:pPr>
              <w:pStyle w:val="TAL"/>
            </w:pPr>
          </w:p>
        </w:tc>
      </w:tr>
      <w:tr w:rsidR="00282A65" w:rsidRPr="003107D3" w14:paraId="12D772AB" w14:textId="77777777" w:rsidTr="000D2602">
        <w:trPr>
          <w:cantSplit/>
          <w:jc w:val="center"/>
        </w:trPr>
        <w:tc>
          <w:tcPr>
            <w:tcW w:w="2505" w:type="dxa"/>
            <w:tcMar>
              <w:top w:w="0" w:type="dxa"/>
              <w:left w:w="108" w:type="dxa"/>
              <w:bottom w:w="0" w:type="dxa"/>
              <w:right w:w="108" w:type="dxa"/>
            </w:tcMar>
          </w:tcPr>
          <w:p w14:paraId="7C696684" w14:textId="77777777" w:rsidR="00282A65" w:rsidRPr="003107D3" w:rsidRDefault="00282A65" w:rsidP="000D2602">
            <w:pPr>
              <w:pStyle w:val="TAL"/>
            </w:pPr>
            <w:r w:rsidRPr="003107D3">
              <w:t>UE_IP_CH</w:t>
            </w:r>
          </w:p>
        </w:tc>
        <w:tc>
          <w:tcPr>
            <w:tcW w:w="5433" w:type="dxa"/>
            <w:tcMar>
              <w:top w:w="0" w:type="dxa"/>
              <w:left w:w="108" w:type="dxa"/>
              <w:bottom w:w="0" w:type="dxa"/>
              <w:right w:w="108" w:type="dxa"/>
            </w:tcMar>
          </w:tcPr>
          <w:p w14:paraId="728ED5DA" w14:textId="77777777" w:rsidR="00282A65" w:rsidRPr="003107D3" w:rsidRDefault="00282A65" w:rsidP="000D2602">
            <w:pPr>
              <w:pStyle w:val="TAL"/>
            </w:pPr>
            <w:r w:rsidRPr="003107D3">
              <w:t>UE IP address change. (NOTE)</w:t>
            </w:r>
          </w:p>
        </w:tc>
        <w:tc>
          <w:tcPr>
            <w:tcW w:w="1608" w:type="dxa"/>
          </w:tcPr>
          <w:p w14:paraId="6CAF0ECB" w14:textId="77777777" w:rsidR="00282A65" w:rsidRPr="003107D3" w:rsidRDefault="00282A65" w:rsidP="000D2602">
            <w:pPr>
              <w:pStyle w:val="TAL"/>
            </w:pPr>
          </w:p>
        </w:tc>
      </w:tr>
      <w:tr w:rsidR="00282A65" w:rsidRPr="003107D3" w14:paraId="72949BC0" w14:textId="77777777" w:rsidTr="000D2602">
        <w:trPr>
          <w:cantSplit/>
          <w:jc w:val="center"/>
        </w:trPr>
        <w:tc>
          <w:tcPr>
            <w:tcW w:w="2505" w:type="dxa"/>
            <w:tcMar>
              <w:top w:w="0" w:type="dxa"/>
              <w:left w:w="108" w:type="dxa"/>
              <w:bottom w:w="0" w:type="dxa"/>
              <w:right w:w="108" w:type="dxa"/>
            </w:tcMar>
          </w:tcPr>
          <w:p w14:paraId="6E56B367" w14:textId="77777777" w:rsidR="00282A65" w:rsidRPr="003107D3" w:rsidRDefault="00282A65" w:rsidP="000D2602">
            <w:pPr>
              <w:pStyle w:val="TAL"/>
            </w:pPr>
            <w:r w:rsidRPr="003107D3">
              <w:t>UE_MAC_CH</w:t>
            </w:r>
          </w:p>
        </w:tc>
        <w:tc>
          <w:tcPr>
            <w:tcW w:w="5433" w:type="dxa"/>
            <w:tcMar>
              <w:top w:w="0" w:type="dxa"/>
              <w:left w:w="108" w:type="dxa"/>
              <w:bottom w:w="0" w:type="dxa"/>
              <w:right w:w="108" w:type="dxa"/>
            </w:tcMar>
          </w:tcPr>
          <w:p w14:paraId="0F2D79D8" w14:textId="77777777" w:rsidR="00282A65" w:rsidRPr="003107D3" w:rsidRDefault="00282A65" w:rsidP="000D2602">
            <w:pPr>
              <w:pStyle w:val="TAL"/>
            </w:pPr>
            <w:r w:rsidRPr="003107D3">
              <w:t>A new UE MAC address is detected or a used UE MAC address is inactive for a specific period.</w:t>
            </w:r>
          </w:p>
        </w:tc>
        <w:tc>
          <w:tcPr>
            <w:tcW w:w="1608" w:type="dxa"/>
          </w:tcPr>
          <w:p w14:paraId="5EA81E05" w14:textId="77777777" w:rsidR="00282A65" w:rsidRPr="003107D3" w:rsidRDefault="00282A65" w:rsidP="000D2602">
            <w:pPr>
              <w:pStyle w:val="TAL"/>
            </w:pPr>
          </w:p>
        </w:tc>
      </w:tr>
      <w:tr w:rsidR="00282A65" w:rsidRPr="003107D3" w14:paraId="17CF041F" w14:textId="77777777" w:rsidTr="000D2602">
        <w:trPr>
          <w:cantSplit/>
          <w:jc w:val="center"/>
        </w:trPr>
        <w:tc>
          <w:tcPr>
            <w:tcW w:w="2505" w:type="dxa"/>
            <w:tcMar>
              <w:top w:w="0" w:type="dxa"/>
              <w:left w:w="108" w:type="dxa"/>
              <w:bottom w:w="0" w:type="dxa"/>
              <w:right w:w="108" w:type="dxa"/>
            </w:tcMar>
          </w:tcPr>
          <w:p w14:paraId="4A281135" w14:textId="77777777" w:rsidR="00282A65" w:rsidRPr="003107D3" w:rsidRDefault="00282A65" w:rsidP="000D2602">
            <w:pPr>
              <w:pStyle w:val="TAL"/>
            </w:pPr>
            <w:r w:rsidRPr="003107D3">
              <w:t>AN_CH_COR</w:t>
            </w:r>
          </w:p>
        </w:tc>
        <w:tc>
          <w:tcPr>
            <w:tcW w:w="5433" w:type="dxa"/>
            <w:tcMar>
              <w:top w:w="0" w:type="dxa"/>
              <w:left w:w="108" w:type="dxa"/>
              <w:bottom w:w="0" w:type="dxa"/>
              <w:right w:w="108" w:type="dxa"/>
            </w:tcMar>
          </w:tcPr>
          <w:p w14:paraId="7E28ECDA" w14:textId="77777777" w:rsidR="00282A65" w:rsidRPr="003107D3" w:rsidRDefault="00282A65" w:rsidP="000D2602">
            <w:pPr>
              <w:pStyle w:val="TAL"/>
            </w:pPr>
            <w:r w:rsidRPr="003107D3">
              <w:t>Access Network Charging Correlation Information.</w:t>
            </w:r>
          </w:p>
        </w:tc>
        <w:tc>
          <w:tcPr>
            <w:tcW w:w="1608" w:type="dxa"/>
          </w:tcPr>
          <w:p w14:paraId="031355CB" w14:textId="77777777" w:rsidR="00282A65" w:rsidRPr="003107D3" w:rsidRDefault="00282A65" w:rsidP="000D2602">
            <w:pPr>
              <w:pStyle w:val="TAL"/>
            </w:pPr>
          </w:p>
        </w:tc>
      </w:tr>
      <w:tr w:rsidR="00282A65" w:rsidRPr="003107D3" w14:paraId="6C2727DA" w14:textId="77777777" w:rsidTr="000D2602">
        <w:trPr>
          <w:cantSplit/>
          <w:jc w:val="center"/>
        </w:trPr>
        <w:tc>
          <w:tcPr>
            <w:tcW w:w="2505" w:type="dxa"/>
            <w:tcMar>
              <w:top w:w="0" w:type="dxa"/>
              <w:left w:w="108" w:type="dxa"/>
              <w:bottom w:w="0" w:type="dxa"/>
              <w:right w:w="108" w:type="dxa"/>
            </w:tcMar>
          </w:tcPr>
          <w:p w14:paraId="7BDDD5A7" w14:textId="77777777" w:rsidR="00282A65" w:rsidRPr="003107D3" w:rsidRDefault="00282A65" w:rsidP="000D2602">
            <w:pPr>
              <w:pStyle w:val="TAL"/>
            </w:pPr>
            <w:r w:rsidRPr="003107D3">
              <w:t>US_RE</w:t>
            </w:r>
          </w:p>
        </w:tc>
        <w:tc>
          <w:tcPr>
            <w:tcW w:w="5433" w:type="dxa"/>
            <w:tcMar>
              <w:top w:w="0" w:type="dxa"/>
              <w:left w:w="108" w:type="dxa"/>
              <w:bottom w:w="0" w:type="dxa"/>
              <w:right w:w="108" w:type="dxa"/>
            </w:tcMar>
          </w:tcPr>
          <w:p w14:paraId="085A67F3" w14:textId="77777777" w:rsidR="00282A65" w:rsidRPr="003107D3" w:rsidRDefault="00282A65" w:rsidP="000D2602">
            <w:pPr>
              <w:pStyle w:val="TAL"/>
            </w:pPr>
            <w:r w:rsidRPr="003107D3">
              <w:t>The PDU Session or the Monitoring key specific resources consumed by a UE either reached the threshold or needs to be reported for other reasons.</w:t>
            </w:r>
          </w:p>
        </w:tc>
        <w:tc>
          <w:tcPr>
            <w:tcW w:w="1608" w:type="dxa"/>
          </w:tcPr>
          <w:p w14:paraId="0F52878F" w14:textId="77777777" w:rsidR="00282A65" w:rsidRPr="003107D3" w:rsidRDefault="00282A65" w:rsidP="000D2602">
            <w:pPr>
              <w:pStyle w:val="TAL"/>
              <w:rPr>
                <w:lang w:eastAsia="zh-CN"/>
              </w:rPr>
            </w:pPr>
            <w:r w:rsidRPr="003107D3">
              <w:rPr>
                <w:lang w:eastAsia="zh-CN"/>
              </w:rPr>
              <w:t>UMC</w:t>
            </w:r>
          </w:p>
        </w:tc>
      </w:tr>
      <w:tr w:rsidR="00282A65" w:rsidRPr="003107D3" w14:paraId="05428712" w14:textId="77777777" w:rsidTr="000D2602">
        <w:trPr>
          <w:cantSplit/>
          <w:jc w:val="center"/>
        </w:trPr>
        <w:tc>
          <w:tcPr>
            <w:tcW w:w="2505" w:type="dxa"/>
            <w:tcMar>
              <w:top w:w="0" w:type="dxa"/>
              <w:left w:w="108" w:type="dxa"/>
              <w:bottom w:w="0" w:type="dxa"/>
              <w:right w:w="108" w:type="dxa"/>
            </w:tcMar>
          </w:tcPr>
          <w:p w14:paraId="3530CB29" w14:textId="77777777" w:rsidR="00282A65" w:rsidRPr="003107D3" w:rsidRDefault="00282A65" w:rsidP="000D2602">
            <w:pPr>
              <w:pStyle w:val="TAL"/>
            </w:pPr>
            <w:r w:rsidRPr="003107D3">
              <w:t>APP_STA</w:t>
            </w:r>
          </w:p>
        </w:tc>
        <w:tc>
          <w:tcPr>
            <w:tcW w:w="5433" w:type="dxa"/>
            <w:tcMar>
              <w:top w:w="0" w:type="dxa"/>
              <w:left w:w="108" w:type="dxa"/>
              <w:bottom w:w="0" w:type="dxa"/>
              <w:right w:w="108" w:type="dxa"/>
            </w:tcMar>
          </w:tcPr>
          <w:p w14:paraId="2BEEAC34" w14:textId="77777777" w:rsidR="00282A65" w:rsidRPr="003107D3" w:rsidRDefault="00282A65" w:rsidP="000D2602">
            <w:pPr>
              <w:pStyle w:val="TAL"/>
            </w:pPr>
            <w:r w:rsidRPr="003107D3">
              <w:t>The start of application traffic has been detected.</w:t>
            </w:r>
          </w:p>
        </w:tc>
        <w:tc>
          <w:tcPr>
            <w:tcW w:w="1608" w:type="dxa"/>
          </w:tcPr>
          <w:p w14:paraId="7E51053A" w14:textId="77777777" w:rsidR="00282A65" w:rsidRPr="003107D3" w:rsidRDefault="00282A65" w:rsidP="000D2602">
            <w:pPr>
              <w:pStyle w:val="TAL"/>
            </w:pPr>
            <w:r w:rsidRPr="003107D3">
              <w:rPr>
                <w:lang w:eastAsia="zh-CN"/>
              </w:rPr>
              <w:t>ADC</w:t>
            </w:r>
          </w:p>
        </w:tc>
      </w:tr>
      <w:tr w:rsidR="00282A65" w:rsidRPr="003107D3" w14:paraId="554CFBAA" w14:textId="77777777" w:rsidTr="000D2602">
        <w:trPr>
          <w:cantSplit/>
          <w:jc w:val="center"/>
        </w:trPr>
        <w:tc>
          <w:tcPr>
            <w:tcW w:w="2505" w:type="dxa"/>
            <w:tcMar>
              <w:top w:w="0" w:type="dxa"/>
              <w:left w:w="108" w:type="dxa"/>
              <w:bottom w:w="0" w:type="dxa"/>
              <w:right w:w="108" w:type="dxa"/>
            </w:tcMar>
          </w:tcPr>
          <w:p w14:paraId="644480E6" w14:textId="77777777" w:rsidR="00282A65" w:rsidRPr="003107D3" w:rsidRDefault="00282A65" w:rsidP="000D2602">
            <w:pPr>
              <w:pStyle w:val="TAL"/>
            </w:pPr>
            <w:r w:rsidRPr="003107D3">
              <w:t>APP_STO</w:t>
            </w:r>
          </w:p>
        </w:tc>
        <w:tc>
          <w:tcPr>
            <w:tcW w:w="5433" w:type="dxa"/>
            <w:tcMar>
              <w:top w:w="0" w:type="dxa"/>
              <w:left w:w="108" w:type="dxa"/>
              <w:bottom w:w="0" w:type="dxa"/>
              <w:right w:w="108" w:type="dxa"/>
            </w:tcMar>
          </w:tcPr>
          <w:p w14:paraId="3311DCB6" w14:textId="77777777" w:rsidR="00282A65" w:rsidRPr="003107D3" w:rsidRDefault="00282A65" w:rsidP="000D2602">
            <w:pPr>
              <w:pStyle w:val="TAL"/>
            </w:pPr>
            <w:r w:rsidRPr="003107D3">
              <w:t>The stop of application traffic has been detected.</w:t>
            </w:r>
          </w:p>
        </w:tc>
        <w:tc>
          <w:tcPr>
            <w:tcW w:w="1608" w:type="dxa"/>
          </w:tcPr>
          <w:p w14:paraId="4F4CEDD6" w14:textId="77777777" w:rsidR="00282A65" w:rsidRPr="003107D3" w:rsidRDefault="00282A65" w:rsidP="000D2602">
            <w:pPr>
              <w:pStyle w:val="TAL"/>
            </w:pPr>
            <w:r w:rsidRPr="003107D3">
              <w:rPr>
                <w:lang w:eastAsia="zh-CN"/>
              </w:rPr>
              <w:t>ADC</w:t>
            </w:r>
          </w:p>
        </w:tc>
      </w:tr>
      <w:tr w:rsidR="00282A65" w:rsidRPr="003107D3" w14:paraId="0168E270" w14:textId="77777777" w:rsidTr="000D2602">
        <w:trPr>
          <w:cantSplit/>
          <w:jc w:val="center"/>
        </w:trPr>
        <w:tc>
          <w:tcPr>
            <w:tcW w:w="2505" w:type="dxa"/>
            <w:tcMar>
              <w:top w:w="0" w:type="dxa"/>
              <w:left w:w="108" w:type="dxa"/>
              <w:bottom w:w="0" w:type="dxa"/>
              <w:right w:w="108" w:type="dxa"/>
            </w:tcMar>
          </w:tcPr>
          <w:p w14:paraId="055F8932" w14:textId="77777777" w:rsidR="00282A65" w:rsidRPr="003107D3" w:rsidRDefault="00282A65" w:rsidP="000D2602">
            <w:pPr>
              <w:pStyle w:val="TAL"/>
            </w:pPr>
            <w:r w:rsidRPr="003107D3">
              <w:t>AN_INFO</w:t>
            </w:r>
          </w:p>
        </w:tc>
        <w:tc>
          <w:tcPr>
            <w:tcW w:w="5433" w:type="dxa"/>
            <w:tcMar>
              <w:top w:w="0" w:type="dxa"/>
              <w:left w:w="108" w:type="dxa"/>
              <w:bottom w:w="0" w:type="dxa"/>
              <w:right w:w="108" w:type="dxa"/>
            </w:tcMar>
          </w:tcPr>
          <w:p w14:paraId="3D1EEDE0" w14:textId="77777777" w:rsidR="00282A65" w:rsidRPr="003107D3" w:rsidRDefault="00282A65" w:rsidP="000D2602">
            <w:pPr>
              <w:pStyle w:val="TAL"/>
            </w:pPr>
            <w:r w:rsidRPr="003107D3">
              <w:t>Access Network Information report.</w:t>
            </w:r>
          </w:p>
        </w:tc>
        <w:tc>
          <w:tcPr>
            <w:tcW w:w="1608" w:type="dxa"/>
          </w:tcPr>
          <w:p w14:paraId="66987261" w14:textId="77777777" w:rsidR="00282A65" w:rsidRPr="003107D3" w:rsidRDefault="00282A65" w:rsidP="000D2602">
            <w:pPr>
              <w:pStyle w:val="TAL"/>
            </w:pPr>
            <w:proofErr w:type="spellStart"/>
            <w:r w:rsidRPr="003107D3">
              <w:rPr>
                <w:lang w:eastAsia="zh-CN"/>
              </w:rPr>
              <w:t>NetLoc</w:t>
            </w:r>
            <w:proofErr w:type="spellEnd"/>
          </w:p>
        </w:tc>
      </w:tr>
      <w:tr w:rsidR="00282A65" w:rsidRPr="003107D3" w14:paraId="60AFC873" w14:textId="77777777" w:rsidTr="000D2602">
        <w:trPr>
          <w:cantSplit/>
          <w:jc w:val="center"/>
        </w:trPr>
        <w:tc>
          <w:tcPr>
            <w:tcW w:w="2505" w:type="dxa"/>
            <w:tcMar>
              <w:top w:w="0" w:type="dxa"/>
              <w:left w:w="108" w:type="dxa"/>
              <w:bottom w:w="0" w:type="dxa"/>
              <w:right w:w="108" w:type="dxa"/>
            </w:tcMar>
          </w:tcPr>
          <w:p w14:paraId="2FC38515" w14:textId="77777777" w:rsidR="00282A65" w:rsidRPr="003107D3" w:rsidRDefault="00282A65" w:rsidP="000D2602">
            <w:pPr>
              <w:pStyle w:val="TAL"/>
            </w:pPr>
            <w:r w:rsidRPr="003107D3">
              <w:t>CM_SES_FAIL</w:t>
            </w:r>
          </w:p>
        </w:tc>
        <w:tc>
          <w:tcPr>
            <w:tcW w:w="5433" w:type="dxa"/>
            <w:tcMar>
              <w:top w:w="0" w:type="dxa"/>
              <w:left w:w="108" w:type="dxa"/>
              <w:bottom w:w="0" w:type="dxa"/>
              <w:right w:w="108" w:type="dxa"/>
            </w:tcMar>
          </w:tcPr>
          <w:p w14:paraId="7AD5386A" w14:textId="77777777" w:rsidR="00282A65" w:rsidRPr="003107D3" w:rsidRDefault="00282A65" w:rsidP="000D2602">
            <w:pPr>
              <w:pStyle w:val="TAL"/>
            </w:pPr>
            <w:r w:rsidRPr="003107D3">
              <w:t>Credit management session failure.</w:t>
            </w:r>
          </w:p>
        </w:tc>
        <w:tc>
          <w:tcPr>
            <w:tcW w:w="1608" w:type="dxa"/>
          </w:tcPr>
          <w:p w14:paraId="60E23247" w14:textId="77777777" w:rsidR="00282A65" w:rsidRPr="003107D3" w:rsidRDefault="00282A65" w:rsidP="000D2602">
            <w:pPr>
              <w:pStyle w:val="TAL"/>
            </w:pPr>
          </w:p>
        </w:tc>
      </w:tr>
      <w:tr w:rsidR="00282A65" w:rsidRPr="003107D3" w14:paraId="089ED394" w14:textId="77777777" w:rsidTr="000D2602">
        <w:trPr>
          <w:cantSplit/>
          <w:jc w:val="center"/>
        </w:trPr>
        <w:tc>
          <w:tcPr>
            <w:tcW w:w="2505" w:type="dxa"/>
            <w:tcMar>
              <w:top w:w="0" w:type="dxa"/>
              <w:left w:w="108" w:type="dxa"/>
              <w:bottom w:w="0" w:type="dxa"/>
              <w:right w:w="108" w:type="dxa"/>
            </w:tcMar>
          </w:tcPr>
          <w:p w14:paraId="52A9CAE1" w14:textId="77777777" w:rsidR="00282A65" w:rsidRPr="003107D3" w:rsidRDefault="00282A65" w:rsidP="000D2602">
            <w:pPr>
              <w:pStyle w:val="TAL"/>
            </w:pPr>
            <w:r w:rsidRPr="003107D3">
              <w:t>PS_DA_OFF</w:t>
            </w:r>
          </w:p>
        </w:tc>
        <w:tc>
          <w:tcPr>
            <w:tcW w:w="5433" w:type="dxa"/>
            <w:tcMar>
              <w:top w:w="0" w:type="dxa"/>
              <w:left w:w="108" w:type="dxa"/>
              <w:bottom w:w="0" w:type="dxa"/>
              <w:right w:w="108" w:type="dxa"/>
            </w:tcMar>
          </w:tcPr>
          <w:p w14:paraId="56D8F12E" w14:textId="77777777" w:rsidR="00282A65" w:rsidRPr="003107D3" w:rsidRDefault="00282A65" w:rsidP="000D2602">
            <w:pPr>
              <w:pStyle w:val="TAL"/>
            </w:pPr>
            <w:r w:rsidRPr="003107D3">
              <w:t>The NF service consumer reports when the 3GPP PS Data Off status changes. (NOTE)</w:t>
            </w:r>
          </w:p>
        </w:tc>
        <w:tc>
          <w:tcPr>
            <w:tcW w:w="1608" w:type="dxa"/>
          </w:tcPr>
          <w:p w14:paraId="5BA94A93" w14:textId="77777777" w:rsidR="00282A65" w:rsidRPr="003107D3" w:rsidRDefault="00282A65" w:rsidP="000D2602">
            <w:pPr>
              <w:pStyle w:val="TAL"/>
            </w:pPr>
            <w:r w:rsidRPr="003107D3">
              <w:rPr>
                <w:lang w:eastAsia="zh-CN"/>
              </w:rPr>
              <w:t>3GPP-PS-Data-Off</w:t>
            </w:r>
          </w:p>
        </w:tc>
      </w:tr>
      <w:tr w:rsidR="00282A65" w:rsidRPr="003107D3" w14:paraId="06370CC3" w14:textId="77777777" w:rsidTr="000D2602">
        <w:trPr>
          <w:cantSplit/>
          <w:jc w:val="center"/>
        </w:trPr>
        <w:tc>
          <w:tcPr>
            <w:tcW w:w="2505" w:type="dxa"/>
            <w:tcMar>
              <w:top w:w="0" w:type="dxa"/>
              <w:left w:w="108" w:type="dxa"/>
              <w:bottom w:w="0" w:type="dxa"/>
              <w:right w:w="108" w:type="dxa"/>
            </w:tcMar>
          </w:tcPr>
          <w:p w14:paraId="50279700" w14:textId="77777777" w:rsidR="00282A65" w:rsidRPr="003107D3" w:rsidRDefault="00282A65" w:rsidP="000D2602">
            <w:pPr>
              <w:pStyle w:val="TAL"/>
            </w:pPr>
            <w:r w:rsidRPr="003107D3">
              <w:t>DEF_QOS_CH</w:t>
            </w:r>
          </w:p>
        </w:tc>
        <w:tc>
          <w:tcPr>
            <w:tcW w:w="5433" w:type="dxa"/>
            <w:tcMar>
              <w:top w:w="0" w:type="dxa"/>
              <w:left w:w="108" w:type="dxa"/>
              <w:bottom w:w="0" w:type="dxa"/>
              <w:right w:w="108" w:type="dxa"/>
            </w:tcMar>
          </w:tcPr>
          <w:p w14:paraId="19D8CAB9" w14:textId="77777777" w:rsidR="00282A65" w:rsidRPr="003107D3" w:rsidRDefault="00282A65" w:rsidP="000D2602">
            <w:pPr>
              <w:pStyle w:val="TAL"/>
            </w:pPr>
            <w:r w:rsidRPr="003107D3">
              <w:t>Default QoS Change. (NOTE)</w:t>
            </w:r>
          </w:p>
        </w:tc>
        <w:tc>
          <w:tcPr>
            <w:tcW w:w="1608" w:type="dxa"/>
          </w:tcPr>
          <w:p w14:paraId="2CE5C804" w14:textId="77777777" w:rsidR="00282A65" w:rsidRPr="003107D3" w:rsidRDefault="00282A65" w:rsidP="000D2602">
            <w:pPr>
              <w:pStyle w:val="TAL"/>
            </w:pPr>
          </w:p>
        </w:tc>
      </w:tr>
      <w:tr w:rsidR="00282A65" w:rsidRPr="003107D3" w14:paraId="70498E57" w14:textId="77777777" w:rsidTr="000D2602">
        <w:trPr>
          <w:cantSplit/>
          <w:jc w:val="center"/>
        </w:trPr>
        <w:tc>
          <w:tcPr>
            <w:tcW w:w="2505" w:type="dxa"/>
            <w:tcMar>
              <w:top w:w="0" w:type="dxa"/>
              <w:left w:w="108" w:type="dxa"/>
              <w:bottom w:w="0" w:type="dxa"/>
              <w:right w:w="108" w:type="dxa"/>
            </w:tcMar>
          </w:tcPr>
          <w:p w14:paraId="08F13703" w14:textId="77777777" w:rsidR="00282A65" w:rsidRPr="003107D3" w:rsidRDefault="00282A65" w:rsidP="000D2602">
            <w:pPr>
              <w:pStyle w:val="TAL"/>
            </w:pPr>
            <w:r w:rsidRPr="003107D3">
              <w:t>SE_AMBR_CH</w:t>
            </w:r>
          </w:p>
        </w:tc>
        <w:tc>
          <w:tcPr>
            <w:tcW w:w="5433" w:type="dxa"/>
            <w:tcMar>
              <w:top w:w="0" w:type="dxa"/>
              <w:left w:w="108" w:type="dxa"/>
              <w:bottom w:w="0" w:type="dxa"/>
              <w:right w:w="108" w:type="dxa"/>
            </w:tcMar>
          </w:tcPr>
          <w:p w14:paraId="28D81AF9" w14:textId="77777777" w:rsidR="00282A65" w:rsidRPr="003107D3" w:rsidRDefault="00282A65" w:rsidP="000D2602">
            <w:pPr>
              <w:pStyle w:val="TAL"/>
            </w:pPr>
            <w:r w:rsidRPr="003107D3">
              <w:t>Session-AMBR Change. (NOTE)</w:t>
            </w:r>
          </w:p>
        </w:tc>
        <w:tc>
          <w:tcPr>
            <w:tcW w:w="1608" w:type="dxa"/>
          </w:tcPr>
          <w:p w14:paraId="058F94BB" w14:textId="77777777" w:rsidR="00282A65" w:rsidRPr="003107D3" w:rsidRDefault="00282A65" w:rsidP="000D2602">
            <w:pPr>
              <w:pStyle w:val="TAL"/>
            </w:pPr>
          </w:p>
        </w:tc>
      </w:tr>
      <w:tr w:rsidR="00282A65" w:rsidRPr="003107D3" w14:paraId="716711D0" w14:textId="77777777" w:rsidTr="000D2602">
        <w:trPr>
          <w:cantSplit/>
          <w:jc w:val="center"/>
        </w:trPr>
        <w:tc>
          <w:tcPr>
            <w:tcW w:w="2505" w:type="dxa"/>
            <w:tcMar>
              <w:top w:w="0" w:type="dxa"/>
              <w:left w:w="108" w:type="dxa"/>
              <w:bottom w:w="0" w:type="dxa"/>
              <w:right w:w="108" w:type="dxa"/>
            </w:tcMar>
          </w:tcPr>
          <w:p w14:paraId="50E69997" w14:textId="77777777" w:rsidR="00282A65" w:rsidRPr="003107D3" w:rsidRDefault="00282A65" w:rsidP="000D2602">
            <w:pPr>
              <w:pStyle w:val="TAL"/>
            </w:pPr>
            <w:r w:rsidRPr="003107D3">
              <w:t>QOS_NOTIF</w:t>
            </w:r>
          </w:p>
        </w:tc>
        <w:tc>
          <w:tcPr>
            <w:tcW w:w="5433" w:type="dxa"/>
            <w:tcMar>
              <w:top w:w="0" w:type="dxa"/>
              <w:left w:w="108" w:type="dxa"/>
              <w:bottom w:w="0" w:type="dxa"/>
              <w:right w:w="108" w:type="dxa"/>
            </w:tcMar>
          </w:tcPr>
          <w:p w14:paraId="399F049B" w14:textId="77777777" w:rsidR="00282A65" w:rsidRPr="003107D3" w:rsidRDefault="00282A65" w:rsidP="000D2602">
            <w:pPr>
              <w:pStyle w:val="TAL"/>
            </w:pPr>
            <w:r w:rsidRPr="003107D3">
              <w:t>The NF service consumer notify the PCF when receiving notification from RAN that QoS targets of the QoS Flow cannot be guaranteed or can be guaranteed.</w:t>
            </w:r>
          </w:p>
        </w:tc>
        <w:tc>
          <w:tcPr>
            <w:tcW w:w="1608" w:type="dxa"/>
          </w:tcPr>
          <w:p w14:paraId="2480847A" w14:textId="77777777" w:rsidR="00282A65" w:rsidRPr="003107D3" w:rsidRDefault="00282A65" w:rsidP="000D2602">
            <w:pPr>
              <w:pStyle w:val="TAL"/>
            </w:pPr>
          </w:p>
        </w:tc>
      </w:tr>
      <w:tr w:rsidR="00282A65" w:rsidRPr="003107D3" w14:paraId="609719C4" w14:textId="77777777" w:rsidTr="000D2602">
        <w:trPr>
          <w:cantSplit/>
          <w:jc w:val="center"/>
        </w:trPr>
        <w:tc>
          <w:tcPr>
            <w:tcW w:w="2505" w:type="dxa"/>
            <w:tcMar>
              <w:top w:w="0" w:type="dxa"/>
              <w:left w:w="108" w:type="dxa"/>
              <w:bottom w:w="0" w:type="dxa"/>
              <w:right w:w="108" w:type="dxa"/>
            </w:tcMar>
          </w:tcPr>
          <w:p w14:paraId="1A233C12" w14:textId="77777777" w:rsidR="00282A65" w:rsidRPr="003107D3" w:rsidRDefault="00282A65" w:rsidP="000D2602">
            <w:pPr>
              <w:pStyle w:val="TAL"/>
            </w:pPr>
            <w:r w:rsidRPr="003107D3">
              <w:t>NO_CREDIT</w:t>
            </w:r>
          </w:p>
        </w:tc>
        <w:tc>
          <w:tcPr>
            <w:tcW w:w="5433" w:type="dxa"/>
            <w:tcMar>
              <w:top w:w="0" w:type="dxa"/>
              <w:left w:w="108" w:type="dxa"/>
              <w:bottom w:w="0" w:type="dxa"/>
              <w:right w:w="108" w:type="dxa"/>
            </w:tcMar>
          </w:tcPr>
          <w:p w14:paraId="54C43A68" w14:textId="77777777" w:rsidR="00282A65" w:rsidRPr="003107D3" w:rsidRDefault="00282A65" w:rsidP="000D2602">
            <w:pPr>
              <w:pStyle w:val="TAL"/>
            </w:pPr>
            <w:r w:rsidRPr="003107D3">
              <w:t>Out of credit.</w:t>
            </w:r>
          </w:p>
        </w:tc>
        <w:tc>
          <w:tcPr>
            <w:tcW w:w="1608" w:type="dxa"/>
          </w:tcPr>
          <w:p w14:paraId="070186A5" w14:textId="77777777" w:rsidR="00282A65" w:rsidRPr="003107D3" w:rsidRDefault="00282A65" w:rsidP="000D2602">
            <w:pPr>
              <w:pStyle w:val="TAL"/>
            </w:pPr>
          </w:p>
        </w:tc>
      </w:tr>
      <w:tr w:rsidR="00282A65" w:rsidRPr="003107D3" w14:paraId="60C73BEF" w14:textId="77777777" w:rsidTr="000D2602">
        <w:trPr>
          <w:cantSplit/>
          <w:jc w:val="center"/>
        </w:trPr>
        <w:tc>
          <w:tcPr>
            <w:tcW w:w="2505" w:type="dxa"/>
            <w:tcMar>
              <w:top w:w="0" w:type="dxa"/>
              <w:left w:w="108" w:type="dxa"/>
              <w:bottom w:w="0" w:type="dxa"/>
              <w:right w:w="108" w:type="dxa"/>
            </w:tcMar>
          </w:tcPr>
          <w:p w14:paraId="1FC46C64" w14:textId="77777777" w:rsidR="00282A65" w:rsidRPr="003107D3" w:rsidRDefault="00282A65" w:rsidP="000D2602">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4D7EF94A" w14:textId="77777777" w:rsidR="00282A65" w:rsidRPr="003107D3" w:rsidRDefault="00282A65" w:rsidP="000D2602">
            <w:pPr>
              <w:pStyle w:val="TAL"/>
            </w:pPr>
            <w:r w:rsidRPr="003107D3">
              <w:rPr>
                <w:rFonts w:hint="eastAsia"/>
                <w:lang w:eastAsia="zh-CN"/>
              </w:rPr>
              <w:t>Reallocation of credit</w:t>
            </w:r>
          </w:p>
        </w:tc>
        <w:tc>
          <w:tcPr>
            <w:tcW w:w="1608" w:type="dxa"/>
          </w:tcPr>
          <w:p w14:paraId="1B2E783B" w14:textId="77777777" w:rsidR="00282A65" w:rsidRPr="003107D3" w:rsidRDefault="00282A65" w:rsidP="000D2602">
            <w:pPr>
              <w:pStyle w:val="TAL"/>
            </w:pPr>
            <w:proofErr w:type="spellStart"/>
            <w:r w:rsidRPr="003107D3">
              <w:t>ReallocationOfCredit</w:t>
            </w:r>
            <w:proofErr w:type="spellEnd"/>
          </w:p>
        </w:tc>
      </w:tr>
      <w:tr w:rsidR="00282A65" w:rsidRPr="003107D3" w14:paraId="116C8B2B" w14:textId="77777777" w:rsidTr="000D2602">
        <w:trPr>
          <w:cantSplit/>
          <w:jc w:val="center"/>
        </w:trPr>
        <w:tc>
          <w:tcPr>
            <w:tcW w:w="2505" w:type="dxa"/>
            <w:tcMar>
              <w:top w:w="0" w:type="dxa"/>
              <w:left w:w="108" w:type="dxa"/>
              <w:bottom w:w="0" w:type="dxa"/>
              <w:right w:w="108" w:type="dxa"/>
            </w:tcMar>
          </w:tcPr>
          <w:p w14:paraId="56532B1F" w14:textId="77777777" w:rsidR="00282A65" w:rsidRPr="003107D3" w:rsidRDefault="00282A65" w:rsidP="000D2602">
            <w:pPr>
              <w:pStyle w:val="TAL"/>
            </w:pPr>
            <w:r w:rsidRPr="003107D3">
              <w:t>PRA_CH</w:t>
            </w:r>
          </w:p>
        </w:tc>
        <w:tc>
          <w:tcPr>
            <w:tcW w:w="5433" w:type="dxa"/>
            <w:tcMar>
              <w:top w:w="0" w:type="dxa"/>
              <w:left w:w="108" w:type="dxa"/>
              <w:bottom w:w="0" w:type="dxa"/>
              <w:right w:w="108" w:type="dxa"/>
            </w:tcMar>
          </w:tcPr>
          <w:p w14:paraId="4FAA224C" w14:textId="77777777" w:rsidR="00282A65" w:rsidRPr="003107D3" w:rsidRDefault="00282A65" w:rsidP="000D2602">
            <w:pPr>
              <w:pStyle w:val="TAL"/>
            </w:pPr>
            <w:r w:rsidRPr="003107D3">
              <w:t>Change of UE presence in Presence Reporting Area.</w:t>
            </w:r>
          </w:p>
        </w:tc>
        <w:tc>
          <w:tcPr>
            <w:tcW w:w="1608" w:type="dxa"/>
          </w:tcPr>
          <w:p w14:paraId="4CF295E0" w14:textId="77777777" w:rsidR="00282A65" w:rsidRPr="003107D3" w:rsidRDefault="00282A65" w:rsidP="000D2602">
            <w:pPr>
              <w:pStyle w:val="TAL"/>
              <w:rPr>
                <w:lang w:eastAsia="zh-CN"/>
              </w:rPr>
            </w:pPr>
            <w:r w:rsidRPr="003107D3">
              <w:rPr>
                <w:lang w:eastAsia="zh-CN"/>
              </w:rPr>
              <w:t>PRA</w:t>
            </w:r>
          </w:p>
        </w:tc>
      </w:tr>
      <w:tr w:rsidR="00282A65" w:rsidRPr="003107D3" w14:paraId="73F1216E" w14:textId="77777777" w:rsidTr="000D2602">
        <w:trPr>
          <w:cantSplit/>
          <w:jc w:val="center"/>
        </w:trPr>
        <w:tc>
          <w:tcPr>
            <w:tcW w:w="2505" w:type="dxa"/>
            <w:tcMar>
              <w:top w:w="0" w:type="dxa"/>
              <w:left w:w="108" w:type="dxa"/>
              <w:bottom w:w="0" w:type="dxa"/>
              <w:right w:w="108" w:type="dxa"/>
            </w:tcMar>
          </w:tcPr>
          <w:p w14:paraId="0C23AD77" w14:textId="77777777" w:rsidR="00282A65" w:rsidRPr="003107D3" w:rsidRDefault="00282A65" w:rsidP="000D2602">
            <w:pPr>
              <w:pStyle w:val="TAL"/>
            </w:pPr>
            <w:r w:rsidRPr="003107D3">
              <w:t>SAREA_CH</w:t>
            </w:r>
          </w:p>
        </w:tc>
        <w:tc>
          <w:tcPr>
            <w:tcW w:w="5433" w:type="dxa"/>
            <w:tcMar>
              <w:top w:w="0" w:type="dxa"/>
              <w:left w:w="108" w:type="dxa"/>
              <w:bottom w:w="0" w:type="dxa"/>
              <w:right w:w="108" w:type="dxa"/>
            </w:tcMar>
          </w:tcPr>
          <w:p w14:paraId="4FC27496" w14:textId="77777777" w:rsidR="00282A65" w:rsidRPr="003107D3" w:rsidRDefault="00282A65" w:rsidP="000D2602">
            <w:pPr>
              <w:pStyle w:val="TAL"/>
            </w:pPr>
            <w:r w:rsidRPr="003107D3">
              <w:t>Location Change with respect to the Serving Area.</w:t>
            </w:r>
          </w:p>
        </w:tc>
        <w:tc>
          <w:tcPr>
            <w:tcW w:w="1608" w:type="dxa"/>
          </w:tcPr>
          <w:p w14:paraId="71FF8DD5" w14:textId="77777777" w:rsidR="00282A65" w:rsidRPr="003107D3" w:rsidRDefault="00282A65" w:rsidP="000D2602">
            <w:pPr>
              <w:pStyle w:val="TAL"/>
            </w:pPr>
          </w:p>
        </w:tc>
      </w:tr>
      <w:tr w:rsidR="00282A65" w:rsidRPr="003107D3" w14:paraId="7E3A83F0" w14:textId="77777777" w:rsidTr="000D2602">
        <w:trPr>
          <w:cantSplit/>
          <w:jc w:val="center"/>
        </w:trPr>
        <w:tc>
          <w:tcPr>
            <w:tcW w:w="2505" w:type="dxa"/>
            <w:tcMar>
              <w:top w:w="0" w:type="dxa"/>
              <w:left w:w="108" w:type="dxa"/>
              <w:bottom w:w="0" w:type="dxa"/>
              <w:right w:w="108" w:type="dxa"/>
            </w:tcMar>
          </w:tcPr>
          <w:p w14:paraId="049C7F50" w14:textId="77777777" w:rsidR="00282A65" w:rsidRPr="003107D3" w:rsidRDefault="00282A65" w:rsidP="000D2602">
            <w:pPr>
              <w:pStyle w:val="TAL"/>
            </w:pPr>
            <w:r w:rsidRPr="003107D3">
              <w:t>SCNN_CH</w:t>
            </w:r>
          </w:p>
        </w:tc>
        <w:tc>
          <w:tcPr>
            <w:tcW w:w="5433" w:type="dxa"/>
            <w:tcMar>
              <w:top w:w="0" w:type="dxa"/>
              <w:left w:w="108" w:type="dxa"/>
              <w:bottom w:w="0" w:type="dxa"/>
              <w:right w:w="108" w:type="dxa"/>
            </w:tcMar>
          </w:tcPr>
          <w:p w14:paraId="02CCC767" w14:textId="77777777" w:rsidR="00282A65" w:rsidRPr="003107D3" w:rsidRDefault="00282A65" w:rsidP="000D2602">
            <w:pPr>
              <w:pStyle w:val="TAL"/>
            </w:pPr>
            <w:r w:rsidRPr="003107D3">
              <w:t>Location Change with respect to the Serving CN node.</w:t>
            </w:r>
          </w:p>
        </w:tc>
        <w:tc>
          <w:tcPr>
            <w:tcW w:w="1608" w:type="dxa"/>
          </w:tcPr>
          <w:p w14:paraId="050A7BC2" w14:textId="77777777" w:rsidR="00282A65" w:rsidRPr="003107D3" w:rsidRDefault="00282A65" w:rsidP="000D2602">
            <w:pPr>
              <w:pStyle w:val="TAL"/>
            </w:pPr>
          </w:p>
        </w:tc>
      </w:tr>
      <w:tr w:rsidR="00282A65" w:rsidRPr="003107D3" w14:paraId="424ADE1B" w14:textId="77777777" w:rsidTr="000D2602">
        <w:trPr>
          <w:cantSplit/>
          <w:jc w:val="center"/>
        </w:trPr>
        <w:tc>
          <w:tcPr>
            <w:tcW w:w="2505" w:type="dxa"/>
            <w:tcMar>
              <w:top w:w="0" w:type="dxa"/>
              <w:left w:w="108" w:type="dxa"/>
              <w:bottom w:w="0" w:type="dxa"/>
              <w:right w:w="108" w:type="dxa"/>
            </w:tcMar>
          </w:tcPr>
          <w:p w14:paraId="25E48371" w14:textId="77777777" w:rsidR="00282A65" w:rsidRPr="003107D3" w:rsidRDefault="00282A65" w:rsidP="000D2602">
            <w:pPr>
              <w:pStyle w:val="TAL"/>
            </w:pPr>
            <w:r w:rsidRPr="003107D3">
              <w:t>RE_TIMEOUT</w:t>
            </w:r>
          </w:p>
        </w:tc>
        <w:tc>
          <w:tcPr>
            <w:tcW w:w="5433" w:type="dxa"/>
            <w:tcMar>
              <w:top w:w="0" w:type="dxa"/>
              <w:left w:w="108" w:type="dxa"/>
              <w:bottom w:w="0" w:type="dxa"/>
              <w:right w:w="108" w:type="dxa"/>
            </w:tcMar>
          </w:tcPr>
          <w:p w14:paraId="4A935AF2" w14:textId="77777777" w:rsidR="00282A65" w:rsidRPr="003107D3" w:rsidRDefault="00282A65" w:rsidP="000D2602">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1214C80A" w14:textId="77777777" w:rsidR="00282A65" w:rsidRPr="003107D3" w:rsidRDefault="00282A65" w:rsidP="000D2602">
            <w:pPr>
              <w:pStyle w:val="TAL"/>
            </w:pPr>
          </w:p>
        </w:tc>
      </w:tr>
      <w:tr w:rsidR="00282A65" w:rsidRPr="003107D3" w14:paraId="783B1B50" w14:textId="77777777" w:rsidTr="000D2602">
        <w:trPr>
          <w:cantSplit/>
          <w:jc w:val="center"/>
        </w:trPr>
        <w:tc>
          <w:tcPr>
            <w:tcW w:w="2505" w:type="dxa"/>
            <w:tcMar>
              <w:top w:w="0" w:type="dxa"/>
              <w:left w:w="108" w:type="dxa"/>
              <w:bottom w:w="0" w:type="dxa"/>
              <w:right w:w="108" w:type="dxa"/>
            </w:tcMar>
          </w:tcPr>
          <w:p w14:paraId="4D378DAC" w14:textId="77777777" w:rsidR="00282A65" w:rsidRPr="003107D3" w:rsidRDefault="00282A65" w:rsidP="000D2602">
            <w:pPr>
              <w:pStyle w:val="TAL"/>
            </w:pPr>
            <w:r w:rsidRPr="003107D3">
              <w:t>RES_RELEASE</w:t>
            </w:r>
          </w:p>
        </w:tc>
        <w:tc>
          <w:tcPr>
            <w:tcW w:w="5433" w:type="dxa"/>
            <w:tcMar>
              <w:top w:w="0" w:type="dxa"/>
              <w:left w:w="108" w:type="dxa"/>
              <w:bottom w:w="0" w:type="dxa"/>
              <w:right w:w="108" w:type="dxa"/>
            </w:tcMar>
          </w:tcPr>
          <w:p w14:paraId="6742CD7C" w14:textId="77777777" w:rsidR="00282A65" w:rsidRPr="003107D3" w:rsidRDefault="00282A65" w:rsidP="000D2602">
            <w:pPr>
              <w:pStyle w:val="TAL"/>
            </w:pPr>
            <w:r w:rsidRPr="003107D3">
              <w:t>Indicates that the NF service consumer can inform the PCF of the outcome of the release of resources for those rules that require so.</w:t>
            </w:r>
          </w:p>
        </w:tc>
        <w:tc>
          <w:tcPr>
            <w:tcW w:w="1608" w:type="dxa"/>
          </w:tcPr>
          <w:p w14:paraId="08D1EB43" w14:textId="77777777" w:rsidR="00282A65" w:rsidRPr="003107D3" w:rsidRDefault="00282A65" w:rsidP="000D2602">
            <w:pPr>
              <w:pStyle w:val="TAL"/>
            </w:pPr>
            <w:r w:rsidRPr="003107D3">
              <w:t>RAN-NAS-Cause</w:t>
            </w:r>
          </w:p>
        </w:tc>
      </w:tr>
      <w:tr w:rsidR="00282A65" w:rsidRPr="003107D3" w14:paraId="03CAECBB" w14:textId="77777777" w:rsidTr="000D2602">
        <w:trPr>
          <w:cantSplit/>
          <w:jc w:val="center"/>
        </w:trPr>
        <w:tc>
          <w:tcPr>
            <w:tcW w:w="2505" w:type="dxa"/>
            <w:tcMar>
              <w:top w:w="0" w:type="dxa"/>
              <w:left w:w="108" w:type="dxa"/>
              <w:bottom w:w="0" w:type="dxa"/>
              <w:right w:w="108" w:type="dxa"/>
            </w:tcMar>
          </w:tcPr>
          <w:p w14:paraId="0E93D230" w14:textId="77777777" w:rsidR="00282A65" w:rsidRPr="003107D3" w:rsidRDefault="00282A65" w:rsidP="000D2602">
            <w:pPr>
              <w:pStyle w:val="TAL"/>
            </w:pPr>
            <w:r w:rsidRPr="003107D3">
              <w:t>SUCC_RES_ALLO</w:t>
            </w:r>
          </w:p>
        </w:tc>
        <w:tc>
          <w:tcPr>
            <w:tcW w:w="5433" w:type="dxa"/>
            <w:tcMar>
              <w:top w:w="0" w:type="dxa"/>
              <w:left w:w="108" w:type="dxa"/>
              <w:bottom w:w="0" w:type="dxa"/>
              <w:right w:w="108" w:type="dxa"/>
            </w:tcMar>
          </w:tcPr>
          <w:p w14:paraId="57F3344F" w14:textId="77777777" w:rsidR="00282A65" w:rsidRPr="003107D3" w:rsidRDefault="00282A65" w:rsidP="000D2602">
            <w:pPr>
              <w:pStyle w:val="TAL"/>
            </w:pPr>
            <w:r w:rsidRPr="003107D3">
              <w:t>Indicates that the NF service consumer shall inform the PCF of the successful resource allocation for those rules that requires so.</w:t>
            </w:r>
          </w:p>
        </w:tc>
        <w:tc>
          <w:tcPr>
            <w:tcW w:w="1608" w:type="dxa"/>
          </w:tcPr>
          <w:p w14:paraId="282A8F5F" w14:textId="77777777" w:rsidR="00282A65" w:rsidRPr="003107D3" w:rsidRDefault="00282A65" w:rsidP="000D2602">
            <w:pPr>
              <w:pStyle w:val="TAL"/>
            </w:pPr>
          </w:p>
        </w:tc>
      </w:tr>
      <w:tr w:rsidR="00282A65" w:rsidRPr="003107D3" w14:paraId="4E18C838" w14:textId="77777777" w:rsidTr="000D2602">
        <w:trPr>
          <w:cantSplit/>
          <w:jc w:val="center"/>
        </w:trPr>
        <w:tc>
          <w:tcPr>
            <w:tcW w:w="2505" w:type="dxa"/>
            <w:tcMar>
              <w:top w:w="0" w:type="dxa"/>
              <w:left w:w="108" w:type="dxa"/>
              <w:bottom w:w="0" w:type="dxa"/>
              <w:right w:w="108" w:type="dxa"/>
            </w:tcMar>
          </w:tcPr>
          <w:p w14:paraId="1AE884C6" w14:textId="77777777" w:rsidR="00282A65" w:rsidRPr="003107D3" w:rsidRDefault="00282A65" w:rsidP="000D2602">
            <w:pPr>
              <w:pStyle w:val="TAL"/>
            </w:pPr>
            <w:r w:rsidRPr="003107D3">
              <w:t>RAT_TY_CH</w:t>
            </w:r>
          </w:p>
        </w:tc>
        <w:tc>
          <w:tcPr>
            <w:tcW w:w="5433" w:type="dxa"/>
            <w:tcMar>
              <w:top w:w="0" w:type="dxa"/>
              <w:left w:w="108" w:type="dxa"/>
              <w:bottom w:w="0" w:type="dxa"/>
              <w:right w:w="108" w:type="dxa"/>
            </w:tcMar>
          </w:tcPr>
          <w:p w14:paraId="653A544D" w14:textId="77777777" w:rsidR="00282A65" w:rsidRPr="003107D3" w:rsidRDefault="00282A65" w:rsidP="000D2602">
            <w:pPr>
              <w:pStyle w:val="TAL"/>
            </w:pPr>
            <w:r w:rsidRPr="003107D3">
              <w:t>RAT type change.</w:t>
            </w:r>
          </w:p>
        </w:tc>
        <w:tc>
          <w:tcPr>
            <w:tcW w:w="1608" w:type="dxa"/>
          </w:tcPr>
          <w:p w14:paraId="09C10CE8" w14:textId="77777777" w:rsidR="00282A65" w:rsidRPr="003107D3" w:rsidRDefault="00282A65" w:rsidP="000D2602">
            <w:pPr>
              <w:pStyle w:val="TAL"/>
            </w:pPr>
          </w:p>
        </w:tc>
      </w:tr>
      <w:tr w:rsidR="00282A65" w:rsidRPr="003107D3" w14:paraId="6C4AAF67" w14:textId="77777777" w:rsidTr="000D2602">
        <w:trPr>
          <w:cantSplit/>
          <w:jc w:val="center"/>
        </w:trPr>
        <w:tc>
          <w:tcPr>
            <w:tcW w:w="2505" w:type="dxa"/>
            <w:tcMar>
              <w:top w:w="0" w:type="dxa"/>
              <w:left w:w="108" w:type="dxa"/>
              <w:bottom w:w="0" w:type="dxa"/>
              <w:right w:w="108" w:type="dxa"/>
            </w:tcMar>
          </w:tcPr>
          <w:p w14:paraId="27C5DF11" w14:textId="77777777" w:rsidR="00282A65" w:rsidRPr="003107D3" w:rsidRDefault="00282A65" w:rsidP="000D2602">
            <w:pPr>
              <w:pStyle w:val="TAL"/>
            </w:pPr>
            <w:r w:rsidRPr="003107D3">
              <w:rPr>
                <w:lang w:eastAsia="zh-CN"/>
              </w:rPr>
              <w:t>REF_QOS_IND_CH</w:t>
            </w:r>
          </w:p>
        </w:tc>
        <w:tc>
          <w:tcPr>
            <w:tcW w:w="5433" w:type="dxa"/>
            <w:tcMar>
              <w:top w:w="0" w:type="dxa"/>
              <w:left w:w="108" w:type="dxa"/>
              <w:bottom w:w="0" w:type="dxa"/>
              <w:right w:w="108" w:type="dxa"/>
            </w:tcMar>
          </w:tcPr>
          <w:p w14:paraId="6D0B5708" w14:textId="77777777" w:rsidR="00282A65" w:rsidRPr="003107D3" w:rsidRDefault="00282A65" w:rsidP="000D2602">
            <w:pPr>
              <w:pStyle w:val="TAL"/>
            </w:pPr>
            <w:r w:rsidRPr="003107D3">
              <w:rPr>
                <w:lang w:eastAsia="zh-CN"/>
              </w:rPr>
              <w:t>Reflective QoS indication Change.</w:t>
            </w:r>
          </w:p>
        </w:tc>
        <w:tc>
          <w:tcPr>
            <w:tcW w:w="1608" w:type="dxa"/>
          </w:tcPr>
          <w:p w14:paraId="6716AF29" w14:textId="77777777" w:rsidR="00282A65" w:rsidRPr="003107D3" w:rsidRDefault="00282A65" w:rsidP="000D2602">
            <w:pPr>
              <w:pStyle w:val="TAL"/>
            </w:pPr>
          </w:p>
        </w:tc>
      </w:tr>
      <w:tr w:rsidR="00282A65" w:rsidRPr="003107D3" w14:paraId="5CB1E716" w14:textId="77777777" w:rsidTr="000D2602">
        <w:trPr>
          <w:cantSplit/>
          <w:jc w:val="center"/>
        </w:trPr>
        <w:tc>
          <w:tcPr>
            <w:tcW w:w="2505" w:type="dxa"/>
            <w:tcMar>
              <w:top w:w="0" w:type="dxa"/>
              <w:left w:w="108" w:type="dxa"/>
              <w:bottom w:w="0" w:type="dxa"/>
              <w:right w:w="108" w:type="dxa"/>
            </w:tcMar>
          </w:tcPr>
          <w:p w14:paraId="0837F7C2" w14:textId="77777777" w:rsidR="00282A65" w:rsidRPr="003107D3" w:rsidRDefault="00282A65" w:rsidP="000D2602">
            <w:pPr>
              <w:pStyle w:val="TAL"/>
              <w:rPr>
                <w:lang w:eastAsia="zh-CN"/>
              </w:rPr>
            </w:pPr>
            <w:r w:rsidRPr="003107D3">
              <w:t>NUM_OF_PACKET_FILTER</w:t>
            </w:r>
          </w:p>
        </w:tc>
        <w:tc>
          <w:tcPr>
            <w:tcW w:w="5433" w:type="dxa"/>
            <w:tcMar>
              <w:top w:w="0" w:type="dxa"/>
              <w:left w:w="108" w:type="dxa"/>
              <w:bottom w:w="0" w:type="dxa"/>
              <w:right w:w="108" w:type="dxa"/>
            </w:tcMar>
          </w:tcPr>
          <w:p w14:paraId="66289255" w14:textId="77777777" w:rsidR="00282A65" w:rsidRPr="003107D3" w:rsidRDefault="00282A65" w:rsidP="000D2602">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D82C44F" w14:textId="77777777" w:rsidR="00282A65" w:rsidRPr="003107D3" w:rsidRDefault="00282A65" w:rsidP="000D2602">
            <w:pPr>
              <w:pStyle w:val="TAL"/>
            </w:pPr>
          </w:p>
        </w:tc>
      </w:tr>
      <w:tr w:rsidR="00282A65" w:rsidRPr="003107D3" w14:paraId="082003E9" w14:textId="77777777" w:rsidTr="000D2602">
        <w:trPr>
          <w:cantSplit/>
          <w:jc w:val="center"/>
        </w:trPr>
        <w:tc>
          <w:tcPr>
            <w:tcW w:w="2505" w:type="dxa"/>
            <w:tcMar>
              <w:top w:w="0" w:type="dxa"/>
              <w:left w:w="108" w:type="dxa"/>
              <w:bottom w:w="0" w:type="dxa"/>
              <w:right w:w="108" w:type="dxa"/>
            </w:tcMar>
          </w:tcPr>
          <w:p w14:paraId="2FFB0F69" w14:textId="77777777" w:rsidR="00282A65" w:rsidRPr="003107D3" w:rsidRDefault="00282A65" w:rsidP="000D2602">
            <w:pPr>
              <w:pStyle w:val="TAL"/>
            </w:pPr>
            <w:r w:rsidRPr="003107D3">
              <w:rPr>
                <w:lang w:eastAsia="zh-CN"/>
              </w:rPr>
              <w:t>UE_STATUS_RESUME</w:t>
            </w:r>
          </w:p>
        </w:tc>
        <w:tc>
          <w:tcPr>
            <w:tcW w:w="5433" w:type="dxa"/>
            <w:tcMar>
              <w:top w:w="0" w:type="dxa"/>
              <w:left w:w="108" w:type="dxa"/>
              <w:bottom w:w="0" w:type="dxa"/>
              <w:right w:w="108" w:type="dxa"/>
            </w:tcMar>
          </w:tcPr>
          <w:p w14:paraId="4D8AEF82" w14:textId="77777777" w:rsidR="00282A65" w:rsidRPr="003107D3" w:rsidRDefault="00282A65" w:rsidP="000D2602">
            <w:pPr>
              <w:pStyle w:val="TAL"/>
            </w:pPr>
            <w:r w:rsidRPr="003107D3">
              <w:t>Indicates that the UE</w:t>
            </w:r>
            <w:r>
              <w:t>'</w:t>
            </w:r>
            <w:r w:rsidRPr="003107D3">
              <w:t>s status is resumed. Only applicable to the interworking scenario as defined in Annex B.</w:t>
            </w:r>
          </w:p>
        </w:tc>
        <w:tc>
          <w:tcPr>
            <w:tcW w:w="1608" w:type="dxa"/>
          </w:tcPr>
          <w:p w14:paraId="66132930" w14:textId="77777777" w:rsidR="00282A65" w:rsidRPr="003107D3" w:rsidRDefault="00282A65" w:rsidP="000D2602">
            <w:pPr>
              <w:pStyle w:val="TAL"/>
            </w:pPr>
            <w:proofErr w:type="spellStart"/>
            <w:r w:rsidRPr="003107D3">
              <w:rPr>
                <w:lang w:eastAsia="zh-CN"/>
              </w:rPr>
              <w:t>PolicyUpdateWhenUESuspends</w:t>
            </w:r>
            <w:proofErr w:type="spellEnd"/>
          </w:p>
        </w:tc>
      </w:tr>
      <w:tr w:rsidR="00282A65" w:rsidRPr="003107D3" w14:paraId="39107457" w14:textId="77777777" w:rsidTr="000D2602">
        <w:trPr>
          <w:cantSplit/>
          <w:jc w:val="center"/>
        </w:trPr>
        <w:tc>
          <w:tcPr>
            <w:tcW w:w="2505" w:type="dxa"/>
            <w:tcMar>
              <w:top w:w="0" w:type="dxa"/>
              <w:left w:w="108" w:type="dxa"/>
              <w:bottom w:w="0" w:type="dxa"/>
              <w:right w:w="108" w:type="dxa"/>
            </w:tcMar>
          </w:tcPr>
          <w:p w14:paraId="4F42C395" w14:textId="77777777" w:rsidR="00282A65" w:rsidRPr="003107D3" w:rsidRDefault="00282A65" w:rsidP="000D2602">
            <w:pPr>
              <w:pStyle w:val="TAL"/>
              <w:rPr>
                <w:lang w:eastAsia="zh-CN"/>
              </w:rPr>
            </w:pPr>
            <w:r w:rsidRPr="003107D3">
              <w:rPr>
                <w:lang w:eastAsia="zh-CN"/>
              </w:rPr>
              <w:t>UE_TZ_CH</w:t>
            </w:r>
          </w:p>
        </w:tc>
        <w:tc>
          <w:tcPr>
            <w:tcW w:w="5433" w:type="dxa"/>
            <w:tcMar>
              <w:top w:w="0" w:type="dxa"/>
              <w:left w:w="108" w:type="dxa"/>
              <w:bottom w:w="0" w:type="dxa"/>
              <w:right w:w="108" w:type="dxa"/>
            </w:tcMar>
          </w:tcPr>
          <w:p w14:paraId="4F55FEF9" w14:textId="77777777" w:rsidR="00282A65" w:rsidRPr="003107D3" w:rsidRDefault="00282A65" w:rsidP="000D2602">
            <w:pPr>
              <w:pStyle w:val="TAL"/>
            </w:pPr>
            <w:r w:rsidRPr="003107D3">
              <w:rPr>
                <w:lang w:eastAsia="zh-CN"/>
              </w:rPr>
              <w:t>UE Time Zone Change.</w:t>
            </w:r>
          </w:p>
        </w:tc>
        <w:tc>
          <w:tcPr>
            <w:tcW w:w="1608" w:type="dxa"/>
          </w:tcPr>
          <w:p w14:paraId="31237A1D" w14:textId="77777777" w:rsidR="00282A65" w:rsidRPr="003107D3" w:rsidRDefault="00282A65" w:rsidP="000D2602">
            <w:pPr>
              <w:pStyle w:val="TAL"/>
              <w:rPr>
                <w:lang w:eastAsia="zh-CN"/>
              </w:rPr>
            </w:pPr>
          </w:p>
        </w:tc>
      </w:tr>
      <w:tr w:rsidR="00282A65" w:rsidRPr="003107D3" w14:paraId="0D9EF81C" w14:textId="77777777" w:rsidTr="000D2602">
        <w:trPr>
          <w:cantSplit/>
          <w:jc w:val="center"/>
        </w:trPr>
        <w:tc>
          <w:tcPr>
            <w:tcW w:w="2505" w:type="dxa"/>
            <w:tcMar>
              <w:top w:w="0" w:type="dxa"/>
              <w:left w:w="108" w:type="dxa"/>
              <w:bottom w:w="0" w:type="dxa"/>
              <w:right w:w="108" w:type="dxa"/>
            </w:tcMar>
          </w:tcPr>
          <w:p w14:paraId="474C0439" w14:textId="77777777" w:rsidR="00282A65" w:rsidRPr="003107D3" w:rsidRDefault="00282A65" w:rsidP="000D2602">
            <w:pPr>
              <w:pStyle w:val="TAL"/>
              <w:rPr>
                <w:lang w:eastAsia="zh-CN"/>
              </w:rPr>
            </w:pPr>
            <w:r w:rsidRPr="003107D3">
              <w:rPr>
                <w:lang w:eastAsia="zh-CN"/>
              </w:rPr>
              <w:t>AUTH_PROF_CH</w:t>
            </w:r>
          </w:p>
        </w:tc>
        <w:tc>
          <w:tcPr>
            <w:tcW w:w="5433" w:type="dxa"/>
            <w:tcMar>
              <w:top w:w="0" w:type="dxa"/>
              <w:left w:w="108" w:type="dxa"/>
              <w:bottom w:w="0" w:type="dxa"/>
              <w:right w:w="108" w:type="dxa"/>
            </w:tcMar>
          </w:tcPr>
          <w:p w14:paraId="4A4AD7A6" w14:textId="77777777" w:rsidR="00282A65" w:rsidRPr="003107D3" w:rsidRDefault="00282A65" w:rsidP="000D2602">
            <w:pPr>
              <w:pStyle w:val="TAL"/>
              <w:rPr>
                <w:lang w:eastAsia="zh-CN"/>
              </w:rPr>
            </w:pPr>
            <w:r w:rsidRPr="003107D3">
              <w:rPr>
                <w:lang w:eastAsia="zh-CN"/>
              </w:rPr>
              <w:t>Indicates that the DN-AAA authorization profile index has changed. (NOTE)</w:t>
            </w:r>
          </w:p>
        </w:tc>
        <w:tc>
          <w:tcPr>
            <w:tcW w:w="1608" w:type="dxa"/>
          </w:tcPr>
          <w:p w14:paraId="343FC616" w14:textId="77777777" w:rsidR="00282A65" w:rsidRPr="003107D3" w:rsidRDefault="00282A65" w:rsidP="000D2602">
            <w:pPr>
              <w:pStyle w:val="TAL"/>
              <w:rPr>
                <w:lang w:eastAsia="zh-CN"/>
              </w:rPr>
            </w:pPr>
            <w:r w:rsidRPr="003107D3">
              <w:rPr>
                <w:lang w:eastAsia="zh-CN"/>
              </w:rPr>
              <w:t>DN-Authorization</w:t>
            </w:r>
          </w:p>
        </w:tc>
      </w:tr>
      <w:tr w:rsidR="00282A65" w:rsidRPr="003107D3" w14:paraId="08D6EC11" w14:textId="77777777" w:rsidTr="000D2602">
        <w:trPr>
          <w:cantSplit/>
          <w:jc w:val="center"/>
        </w:trPr>
        <w:tc>
          <w:tcPr>
            <w:tcW w:w="2505" w:type="dxa"/>
            <w:tcMar>
              <w:top w:w="0" w:type="dxa"/>
              <w:left w:w="108" w:type="dxa"/>
              <w:bottom w:w="0" w:type="dxa"/>
              <w:right w:w="108" w:type="dxa"/>
            </w:tcMar>
          </w:tcPr>
          <w:p w14:paraId="26A113E7" w14:textId="77777777" w:rsidR="00282A65" w:rsidRPr="003107D3" w:rsidRDefault="00282A65" w:rsidP="000D2602">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0C855492" w14:textId="77777777" w:rsidR="00282A65" w:rsidRPr="003107D3" w:rsidRDefault="00282A65" w:rsidP="000D2602">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20A1BBC" w14:textId="77777777" w:rsidR="00282A65" w:rsidRPr="003107D3" w:rsidRDefault="00282A65" w:rsidP="000D2602">
            <w:pPr>
              <w:pStyle w:val="TAL"/>
              <w:rPr>
                <w:lang w:eastAsia="zh-CN"/>
              </w:rPr>
            </w:pPr>
            <w:bookmarkStart w:id="528" w:name="_Hlk24652836"/>
            <w:proofErr w:type="spellStart"/>
            <w:r w:rsidRPr="003107D3">
              <w:rPr>
                <w:lang w:eastAsia="zh-CN"/>
              </w:rPr>
              <w:t>TimeSensitiveNetworking</w:t>
            </w:r>
            <w:bookmarkEnd w:id="528"/>
            <w:proofErr w:type="spellEnd"/>
          </w:p>
        </w:tc>
      </w:tr>
      <w:tr w:rsidR="00282A65" w:rsidRPr="003107D3" w14:paraId="34E72463" w14:textId="77777777" w:rsidTr="000D2602">
        <w:trPr>
          <w:cantSplit/>
          <w:jc w:val="center"/>
        </w:trPr>
        <w:tc>
          <w:tcPr>
            <w:tcW w:w="2505" w:type="dxa"/>
            <w:tcMar>
              <w:top w:w="0" w:type="dxa"/>
              <w:left w:w="108" w:type="dxa"/>
              <w:bottom w:w="0" w:type="dxa"/>
              <w:right w:w="108" w:type="dxa"/>
            </w:tcMar>
          </w:tcPr>
          <w:p w14:paraId="382B09E4" w14:textId="77777777" w:rsidR="00282A65" w:rsidRPr="003107D3" w:rsidRDefault="00282A65" w:rsidP="000D2602">
            <w:pPr>
              <w:pStyle w:val="TAL"/>
              <w:rPr>
                <w:lang w:eastAsia="zh-CN"/>
              </w:rPr>
            </w:pPr>
            <w:r w:rsidRPr="003107D3">
              <w:rPr>
                <w:lang w:eastAsia="zh-CN"/>
              </w:rPr>
              <w:t>QOS_MONITORING</w:t>
            </w:r>
          </w:p>
        </w:tc>
        <w:tc>
          <w:tcPr>
            <w:tcW w:w="5433" w:type="dxa"/>
            <w:tcMar>
              <w:top w:w="0" w:type="dxa"/>
              <w:left w:w="108" w:type="dxa"/>
              <w:bottom w:w="0" w:type="dxa"/>
              <w:right w:w="108" w:type="dxa"/>
            </w:tcMar>
          </w:tcPr>
          <w:p w14:paraId="66272EC4" w14:textId="6D74269C" w:rsidR="00282A65" w:rsidRPr="003107D3" w:rsidRDefault="00282A65" w:rsidP="000D2602">
            <w:pPr>
              <w:pStyle w:val="TAL"/>
            </w:pPr>
            <w:r w:rsidRPr="003107D3">
              <w:t>Indicate</w:t>
            </w:r>
            <w:ins w:id="529" w:author="Ericsson August r0" w:date="2022-07-18T11:37:00Z">
              <w:r w:rsidR="00EF73A6">
                <w:t>s</w:t>
              </w:r>
            </w:ins>
            <w:r w:rsidRPr="003107D3">
              <w:t xml:space="preserve"> that the NF service consumer notifies the PCF of the QoS Monitoring information.</w:t>
            </w:r>
          </w:p>
        </w:tc>
        <w:tc>
          <w:tcPr>
            <w:tcW w:w="1608" w:type="dxa"/>
          </w:tcPr>
          <w:p w14:paraId="083A053A" w14:textId="77777777" w:rsidR="00282A65" w:rsidRPr="003107D3" w:rsidRDefault="00282A65" w:rsidP="000D2602">
            <w:pPr>
              <w:pStyle w:val="TAL"/>
            </w:pPr>
            <w:proofErr w:type="spellStart"/>
            <w:r w:rsidRPr="003107D3">
              <w:t>QosMonitoring</w:t>
            </w:r>
            <w:proofErr w:type="spellEnd"/>
          </w:p>
        </w:tc>
      </w:tr>
      <w:tr w:rsidR="00EF73A6" w:rsidRPr="003107D3" w14:paraId="023AD70E" w14:textId="77777777" w:rsidTr="000D2602">
        <w:trPr>
          <w:cantSplit/>
          <w:jc w:val="center"/>
          <w:ins w:id="530" w:author="Ericsson August r0" w:date="2022-07-18T11:37:00Z"/>
        </w:trPr>
        <w:tc>
          <w:tcPr>
            <w:tcW w:w="2505" w:type="dxa"/>
            <w:tcMar>
              <w:top w:w="0" w:type="dxa"/>
              <w:left w:w="108" w:type="dxa"/>
              <w:bottom w:w="0" w:type="dxa"/>
              <w:right w:w="108" w:type="dxa"/>
            </w:tcMar>
          </w:tcPr>
          <w:p w14:paraId="0C4597BC" w14:textId="2E7F61E6" w:rsidR="00EF73A6" w:rsidRPr="003107D3" w:rsidRDefault="00EF73A6" w:rsidP="000D2602">
            <w:pPr>
              <w:pStyle w:val="TAL"/>
              <w:rPr>
                <w:ins w:id="531" w:author="Ericsson August r0" w:date="2022-07-18T11:37:00Z"/>
                <w:lang w:eastAsia="zh-CN"/>
              </w:rPr>
            </w:pPr>
            <w:ins w:id="532" w:author="Ericsson August r0" w:date="2022-07-18T11:37:00Z">
              <w:r>
                <w:rPr>
                  <w:lang w:eastAsia="zh-CN"/>
                </w:rPr>
                <w:t>QOS_MON_SUPPORT</w:t>
              </w:r>
            </w:ins>
          </w:p>
        </w:tc>
        <w:tc>
          <w:tcPr>
            <w:tcW w:w="5433" w:type="dxa"/>
            <w:tcMar>
              <w:top w:w="0" w:type="dxa"/>
              <w:left w:w="108" w:type="dxa"/>
              <w:bottom w:w="0" w:type="dxa"/>
              <w:right w:w="108" w:type="dxa"/>
            </w:tcMar>
          </w:tcPr>
          <w:p w14:paraId="64DAB36D" w14:textId="66CE274F" w:rsidR="00EF73A6" w:rsidRPr="003107D3" w:rsidRDefault="000B79CB" w:rsidP="000D2602">
            <w:pPr>
              <w:pStyle w:val="TAL"/>
              <w:rPr>
                <w:ins w:id="533" w:author="Ericsson August r0" w:date="2022-07-18T11:37:00Z"/>
              </w:rPr>
            </w:pPr>
            <w:ins w:id="534" w:author="Ericsson August r0" w:date="2022-07-18T18:01:00Z">
              <w:r>
                <w:t xml:space="preserve">Indicates </w:t>
              </w:r>
              <w:r w:rsidR="002C1BD6">
                <w:t xml:space="preserve">the report of </w:t>
              </w:r>
            </w:ins>
            <w:ins w:id="535" w:author="Ericsson August r0" w:date="2022-07-18T18:02:00Z">
              <w:r w:rsidR="00B731A5">
                <w:t xml:space="preserve">the </w:t>
              </w:r>
              <w:r w:rsidR="00431612">
                <w:t>support of QoS monitoring in the</w:t>
              </w:r>
            </w:ins>
            <w:ins w:id="536" w:author="Ericsson August r0" w:date="2022-07-18T12:23:00Z">
              <w:r w:rsidR="00132F5D">
                <w:t xml:space="preserve"> access network</w:t>
              </w:r>
            </w:ins>
            <w:ins w:id="537" w:author="Ericsson August r0" w:date="2022-07-18T11:38:00Z">
              <w:r w:rsidR="00F81D61">
                <w:t>.</w:t>
              </w:r>
            </w:ins>
            <w:ins w:id="538" w:author="Ericsson August r0" w:date="2022-08-10T17:45:00Z">
              <w:r w:rsidR="00EA2392">
                <w:t>(NOTE)</w:t>
              </w:r>
            </w:ins>
          </w:p>
        </w:tc>
        <w:tc>
          <w:tcPr>
            <w:tcW w:w="1608" w:type="dxa"/>
          </w:tcPr>
          <w:p w14:paraId="35225C47" w14:textId="6A8364CA" w:rsidR="00EF73A6" w:rsidRPr="003107D3" w:rsidRDefault="00F81D61" w:rsidP="000D2602">
            <w:pPr>
              <w:pStyle w:val="TAL"/>
              <w:rPr>
                <w:ins w:id="539" w:author="Ericsson August r0" w:date="2022-07-18T11:37:00Z"/>
              </w:rPr>
            </w:pPr>
            <w:proofErr w:type="spellStart"/>
            <w:ins w:id="540" w:author="Ericsson August r0" w:date="2022-07-18T11:38:00Z">
              <w:r>
                <w:t>QoSMonitoring</w:t>
              </w:r>
            </w:ins>
            <w:ins w:id="541" w:author="Ericsson August r0" w:date="2022-07-28T15:33:00Z">
              <w:r w:rsidR="000C559D">
                <w:t>Failure</w:t>
              </w:r>
            </w:ins>
            <w:ins w:id="542" w:author="Ericsson August r0" w:date="2022-07-18T11:38:00Z">
              <w:r>
                <w:t>Repor</w:t>
              </w:r>
            </w:ins>
            <w:ins w:id="543" w:author="Ericsson August r0" w:date="2022-07-28T15:39:00Z">
              <w:r w:rsidR="001C44D2">
                <w:t>t</w:t>
              </w:r>
            </w:ins>
            <w:proofErr w:type="spellEnd"/>
          </w:p>
        </w:tc>
      </w:tr>
      <w:tr w:rsidR="00282A65" w:rsidRPr="003107D3" w14:paraId="0141B280" w14:textId="77777777" w:rsidTr="000D2602">
        <w:trPr>
          <w:cantSplit/>
          <w:jc w:val="center"/>
        </w:trPr>
        <w:tc>
          <w:tcPr>
            <w:tcW w:w="2505" w:type="dxa"/>
            <w:tcMar>
              <w:top w:w="0" w:type="dxa"/>
              <w:left w:w="108" w:type="dxa"/>
              <w:bottom w:w="0" w:type="dxa"/>
              <w:right w:w="108" w:type="dxa"/>
            </w:tcMar>
          </w:tcPr>
          <w:p w14:paraId="226BCB26" w14:textId="77777777" w:rsidR="00282A65" w:rsidRPr="003107D3" w:rsidRDefault="00282A65" w:rsidP="000D2602">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1C5D3AD6" w14:textId="77777777" w:rsidR="00282A65" w:rsidRPr="003107D3" w:rsidRDefault="00282A65" w:rsidP="000D2602">
            <w:pPr>
              <w:pStyle w:val="TAL"/>
            </w:pPr>
            <w:r w:rsidRPr="003107D3">
              <w:t>Location Change with respect to the Serving Cell.</w:t>
            </w:r>
          </w:p>
        </w:tc>
        <w:tc>
          <w:tcPr>
            <w:tcW w:w="1608" w:type="dxa"/>
          </w:tcPr>
          <w:p w14:paraId="3FA6E8E7" w14:textId="77777777" w:rsidR="00282A65" w:rsidRPr="003107D3" w:rsidRDefault="00282A65" w:rsidP="000D2602">
            <w:pPr>
              <w:pStyle w:val="TAL"/>
            </w:pPr>
          </w:p>
        </w:tc>
      </w:tr>
      <w:tr w:rsidR="00282A65" w:rsidRPr="003107D3" w14:paraId="10EBCDFC" w14:textId="77777777" w:rsidTr="000D2602">
        <w:trPr>
          <w:cantSplit/>
          <w:jc w:val="center"/>
        </w:trPr>
        <w:tc>
          <w:tcPr>
            <w:tcW w:w="2505" w:type="dxa"/>
            <w:tcMar>
              <w:top w:w="0" w:type="dxa"/>
              <w:left w:w="108" w:type="dxa"/>
              <w:bottom w:w="0" w:type="dxa"/>
              <w:right w:w="108" w:type="dxa"/>
            </w:tcMar>
          </w:tcPr>
          <w:p w14:paraId="50697E0A" w14:textId="77777777" w:rsidR="00282A65" w:rsidRPr="003107D3" w:rsidRDefault="00282A65" w:rsidP="000D2602">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7A151F8B" w14:textId="77777777" w:rsidR="00282A65" w:rsidRPr="003107D3" w:rsidRDefault="00282A65" w:rsidP="000D2602">
            <w:pPr>
              <w:pStyle w:val="TAL"/>
            </w:pPr>
            <w:r w:rsidRPr="003107D3">
              <w:t>Indicates that user location has changed, applicable to serving area change and serving cell change.</w:t>
            </w:r>
          </w:p>
        </w:tc>
        <w:tc>
          <w:tcPr>
            <w:tcW w:w="1608" w:type="dxa"/>
          </w:tcPr>
          <w:p w14:paraId="176821F7" w14:textId="77777777" w:rsidR="00282A65" w:rsidRPr="003107D3" w:rsidRDefault="00282A65" w:rsidP="000D2602">
            <w:pPr>
              <w:pStyle w:val="TAL"/>
            </w:pPr>
            <w:proofErr w:type="spellStart"/>
            <w:r w:rsidRPr="003107D3">
              <w:t>AggregatedUELocChanges</w:t>
            </w:r>
            <w:proofErr w:type="spellEnd"/>
          </w:p>
        </w:tc>
      </w:tr>
      <w:tr w:rsidR="00282A65" w:rsidRPr="003107D3" w14:paraId="478527E7" w14:textId="77777777" w:rsidTr="000D2602">
        <w:trPr>
          <w:cantSplit/>
          <w:jc w:val="center"/>
        </w:trPr>
        <w:tc>
          <w:tcPr>
            <w:tcW w:w="2505" w:type="dxa"/>
            <w:tcMar>
              <w:top w:w="0" w:type="dxa"/>
              <w:left w:w="108" w:type="dxa"/>
              <w:bottom w:w="0" w:type="dxa"/>
              <w:right w:w="108" w:type="dxa"/>
            </w:tcMar>
          </w:tcPr>
          <w:p w14:paraId="4149FA70" w14:textId="77777777" w:rsidR="00282A65" w:rsidRPr="003107D3" w:rsidRDefault="00282A65" w:rsidP="000D2602">
            <w:pPr>
              <w:pStyle w:val="TAL"/>
              <w:rPr>
                <w:lang w:eastAsia="zh-CN"/>
              </w:rPr>
            </w:pPr>
            <w:r w:rsidRPr="003107D3">
              <w:rPr>
                <w:lang w:eastAsia="zh-CN"/>
              </w:rPr>
              <w:t>EPS_FALLBACK</w:t>
            </w:r>
          </w:p>
        </w:tc>
        <w:tc>
          <w:tcPr>
            <w:tcW w:w="5433" w:type="dxa"/>
            <w:tcMar>
              <w:top w:w="0" w:type="dxa"/>
              <w:left w:w="108" w:type="dxa"/>
              <w:bottom w:w="0" w:type="dxa"/>
              <w:right w:w="108" w:type="dxa"/>
            </w:tcMar>
          </w:tcPr>
          <w:p w14:paraId="4E1975E0" w14:textId="77777777" w:rsidR="00282A65" w:rsidRPr="003107D3" w:rsidRDefault="00282A65" w:rsidP="000D2602">
            <w:pPr>
              <w:pStyle w:val="TAL"/>
            </w:pPr>
            <w:r w:rsidRPr="003107D3">
              <w:t>EPS Fallback report is enabled in the NF service consumer. Only applicable to the interworking scenario as defined is Annex B.</w:t>
            </w:r>
          </w:p>
        </w:tc>
        <w:tc>
          <w:tcPr>
            <w:tcW w:w="1608" w:type="dxa"/>
          </w:tcPr>
          <w:p w14:paraId="41CBEE63" w14:textId="77777777" w:rsidR="00282A65" w:rsidRPr="003107D3" w:rsidRDefault="00282A65" w:rsidP="000D2602">
            <w:pPr>
              <w:pStyle w:val="TAL"/>
            </w:pPr>
            <w:proofErr w:type="spellStart"/>
            <w:r w:rsidRPr="003107D3">
              <w:t>EPSFallbackReport</w:t>
            </w:r>
            <w:proofErr w:type="spellEnd"/>
          </w:p>
        </w:tc>
      </w:tr>
      <w:tr w:rsidR="00282A65" w:rsidRPr="003107D3" w14:paraId="40959C36" w14:textId="77777777" w:rsidTr="000D2602">
        <w:trPr>
          <w:cantSplit/>
          <w:jc w:val="center"/>
        </w:trPr>
        <w:tc>
          <w:tcPr>
            <w:tcW w:w="2505" w:type="dxa"/>
            <w:tcMar>
              <w:top w:w="0" w:type="dxa"/>
              <w:left w:w="108" w:type="dxa"/>
              <w:bottom w:w="0" w:type="dxa"/>
              <w:right w:w="108" w:type="dxa"/>
            </w:tcMar>
          </w:tcPr>
          <w:p w14:paraId="5A589DE3" w14:textId="77777777" w:rsidR="00282A65" w:rsidRPr="003107D3" w:rsidRDefault="00282A65" w:rsidP="000D2602">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14ADE68F" w14:textId="77777777" w:rsidR="00282A65" w:rsidRPr="003107D3" w:rsidRDefault="00282A65" w:rsidP="000D2602">
            <w:pPr>
              <w:pStyle w:val="TAL"/>
            </w:pPr>
            <w:r w:rsidRPr="003107D3">
              <w:t>Indicates that the NF service consumer notifies the PCF of the MA PDU session request. Only applicable to the interworking scenario as defined in Annex B. (NOTE)</w:t>
            </w:r>
          </w:p>
        </w:tc>
        <w:tc>
          <w:tcPr>
            <w:tcW w:w="1608" w:type="dxa"/>
          </w:tcPr>
          <w:p w14:paraId="6E72AE4C" w14:textId="77777777" w:rsidR="00282A65" w:rsidRPr="003107D3" w:rsidRDefault="00282A65" w:rsidP="000D2602">
            <w:pPr>
              <w:pStyle w:val="TAL"/>
            </w:pPr>
            <w:r w:rsidRPr="003107D3">
              <w:rPr>
                <w:rFonts w:hint="eastAsia"/>
                <w:lang w:eastAsia="zh-CN"/>
              </w:rPr>
              <w:t>ATSSS</w:t>
            </w:r>
          </w:p>
        </w:tc>
      </w:tr>
      <w:tr w:rsidR="00282A65" w:rsidRPr="003107D3" w14:paraId="04C0CD86" w14:textId="77777777" w:rsidTr="000D2602">
        <w:trPr>
          <w:cantSplit/>
          <w:jc w:val="center"/>
        </w:trPr>
        <w:tc>
          <w:tcPr>
            <w:tcW w:w="2505" w:type="dxa"/>
            <w:tcMar>
              <w:top w:w="0" w:type="dxa"/>
              <w:left w:w="108" w:type="dxa"/>
              <w:bottom w:w="0" w:type="dxa"/>
              <w:right w:w="108" w:type="dxa"/>
            </w:tcMar>
          </w:tcPr>
          <w:p w14:paraId="46968E2C" w14:textId="77777777" w:rsidR="00282A65" w:rsidRPr="003107D3" w:rsidRDefault="00282A65" w:rsidP="000D2602">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18D8FD90" w14:textId="77777777" w:rsidR="00282A65" w:rsidRPr="003107D3" w:rsidRDefault="00282A65" w:rsidP="000D2602">
            <w:pPr>
              <w:pStyle w:val="TAL"/>
            </w:pPr>
            <w:r w:rsidRPr="003107D3">
              <w:rPr>
                <w:szCs w:val="18"/>
              </w:rPr>
              <w:t>The 5G-RG has joined to an IP Multicast Group.</w:t>
            </w:r>
          </w:p>
        </w:tc>
        <w:tc>
          <w:tcPr>
            <w:tcW w:w="1608" w:type="dxa"/>
          </w:tcPr>
          <w:p w14:paraId="57842D0A" w14:textId="77777777" w:rsidR="00282A65" w:rsidRPr="003107D3" w:rsidRDefault="00282A65" w:rsidP="000D2602">
            <w:pPr>
              <w:pStyle w:val="TAL"/>
              <w:rPr>
                <w:lang w:eastAsia="zh-CN"/>
              </w:rPr>
            </w:pPr>
            <w:r w:rsidRPr="003107D3">
              <w:t>WWC</w:t>
            </w:r>
          </w:p>
        </w:tc>
      </w:tr>
      <w:tr w:rsidR="00282A65" w:rsidRPr="003107D3" w14:paraId="45EA266F" w14:textId="77777777" w:rsidTr="000D2602">
        <w:trPr>
          <w:cantSplit/>
          <w:jc w:val="center"/>
        </w:trPr>
        <w:tc>
          <w:tcPr>
            <w:tcW w:w="2505" w:type="dxa"/>
            <w:tcMar>
              <w:top w:w="0" w:type="dxa"/>
              <w:left w:w="108" w:type="dxa"/>
              <w:bottom w:w="0" w:type="dxa"/>
              <w:right w:w="108" w:type="dxa"/>
            </w:tcMar>
          </w:tcPr>
          <w:p w14:paraId="73994EF0" w14:textId="77777777" w:rsidR="00282A65" w:rsidRPr="003107D3" w:rsidRDefault="00282A65" w:rsidP="000D2602">
            <w:pPr>
              <w:pStyle w:val="TAL"/>
              <w:rPr>
                <w:lang w:eastAsia="zh-CN"/>
              </w:rPr>
            </w:pPr>
            <w:r w:rsidRPr="003107D3">
              <w:rPr>
                <w:rFonts w:hint="eastAsia"/>
                <w:lang w:eastAsia="zh-CN"/>
              </w:rPr>
              <w:lastRenderedPageBreak/>
              <w:t>5</w:t>
            </w:r>
            <w:r w:rsidRPr="003107D3">
              <w:rPr>
                <w:lang w:eastAsia="zh-CN"/>
              </w:rPr>
              <w:t>G_RG_LEAVE</w:t>
            </w:r>
          </w:p>
        </w:tc>
        <w:tc>
          <w:tcPr>
            <w:tcW w:w="5433" w:type="dxa"/>
            <w:tcMar>
              <w:top w:w="0" w:type="dxa"/>
              <w:left w:w="108" w:type="dxa"/>
              <w:bottom w:w="0" w:type="dxa"/>
              <w:right w:w="108" w:type="dxa"/>
            </w:tcMar>
          </w:tcPr>
          <w:p w14:paraId="5B765568" w14:textId="77777777" w:rsidR="00282A65" w:rsidRPr="003107D3" w:rsidRDefault="00282A65" w:rsidP="000D2602">
            <w:pPr>
              <w:pStyle w:val="TAL"/>
            </w:pPr>
            <w:r w:rsidRPr="003107D3">
              <w:rPr>
                <w:szCs w:val="18"/>
              </w:rPr>
              <w:t>The 5G-RG has left an IP Multicast Group.</w:t>
            </w:r>
          </w:p>
        </w:tc>
        <w:tc>
          <w:tcPr>
            <w:tcW w:w="1608" w:type="dxa"/>
          </w:tcPr>
          <w:p w14:paraId="65B7594F" w14:textId="77777777" w:rsidR="00282A65" w:rsidRPr="003107D3" w:rsidRDefault="00282A65" w:rsidP="000D2602">
            <w:pPr>
              <w:pStyle w:val="TAL"/>
              <w:rPr>
                <w:lang w:eastAsia="zh-CN"/>
              </w:rPr>
            </w:pPr>
            <w:r w:rsidRPr="003107D3">
              <w:t>WWC</w:t>
            </w:r>
          </w:p>
        </w:tc>
      </w:tr>
      <w:tr w:rsidR="00282A65" w:rsidRPr="003107D3" w14:paraId="20AEAD6E" w14:textId="77777777" w:rsidTr="000D2602">
        <w:trPr>
          <w:cantSplit/>
          <w:jc w:val="center"/>
        </w:trPr>
        <w:tc>
          <w:tcPr>
            <w:tcW w:w="2505" w:type="dxa"/>
            <w:tcMar>
              <w:top w:w="0" w:type="dxa"/>
              <w:left w:w="108" w:type="dxa"/>
              <w:bottom w:w="0" w:type="dxa"/>
              <w:right w:w="108" w:type="dxa"/>
            </w:tcMar>
          </w:tcPr>
          <w:p w14:paraId="42D13808" w14:textId="77777777" w:rsidR="00282A65" w:rsidRPr="003107D3" w:rsidRDefault="00282A65" w:rsidP="000D2602">
            <w:pPr>
              <w:pStyle w:val="TAL"/>
              <w:rPr>
                <w:lang w:eastAsia="zh-CN"/>
              </w:rPr>
            </w:pPr>
            <w:bookmarkStart w:id="544" w:name="_Hlk41311835"/>
            <w:r w:rsidRPr="003107D3">
              <w:rPr>
                <w:lang w:eastAsia="zh-CN"/>
              </w:rPr>
              <w:t>DDN_FAILURE</w:t>
            </w:r>
            <w:bookmarkEnd w:id="544"/>
          </w:p>
        </w:tc>
        <w:tc>
          <w:tcPr>
            <w:tcW w:w="5433" w:type="dxa"/>
            <w:tcMar>
              <w:top w:w="0" w:type="dxa"/>
              <w:left w:w="108" w:type="dxa"/>
              <w:bottom w:w="0" w:type="dxa"/>
              <w:right w:w="108" w:type="dxa"/>
            </w:tcMar>
          </w:tcPr>
          <w:p w14:paraId="6F5F5E39" w14:textId="77777777" w:rsidR="00282A65" w:rsidRPr="003107D3" w:rsidRDefault="00282A65" w:rsidP="000D2602">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38AEB050" w14:textId="77777777" w:rsidR="00282A65" w:rsidRPr="003107D3" w:rsidRDefault="00282A65" w:rsidP="000D2602">
            <w:pPr>
              <w:pStyle w:val="TAL"/>
            </w:pPr>
            <w:proofErr w:type="spellStart"/>
            <w:r w:rsidRPr="003107D3">
              <w:t>DDNEventPolicyControl</w:t>
            </w:r>
            <w:proofErr w:type="spellEnd"/>
          </w:p>
        </w:tc>
      </w:tr>
      <w:tr w:rsidR="00282A65" w:rsidRPr="003107D3" w14:paraId="4BCD98D4" w14:textId="77777777" w:rsidTr="000D2602">
        <w:trPr>
          <w:cantSplit/>
          <w:jc w:val="center"/>
        </w:trPr>
        <w:tc>
          <w:tcPr>
            <w:tcW w:w="2505" w:type="dxa"/>
            <w:tcMar>
              <w:top w:w="0" w:type="dxa"/>
              <w:left w:w="108" w:type="dxa"/>
              <w:bottom w:w="0" w:type="dxa"/>
              <w:right w:w="108" w:type="dxa"/>
            </w:tcMar>
          </w:tcPr>
          <w:p w14:paraId="6840098F" w14:textId="77777777" w:rsidR="00282A65" w:rsidRPr="003107D3" w:rsidRDefault="00282A65" w:rsidP="000D2602">
            <w:pPr>
              <w:pStyle w:val="TAL"/>
              <w:rPr>
                <w:lang w:eastAsia="zh-CN"/>
              </w:rPr>
            </w:pPr>
            <w:bookmarkStart w:id="545" w:name="_Hlk41309656"/>
            <w:r w:rsidRPr="003107D3">
              <w:rPr>
                <w:lang w:eastAsia="zh-CN"/>
              </w:rPr>
              <w:t>DDN_DELIVERY_STATUS</w:t>
            </w:r>
            <w:bookmarkEnd w:id="545"/>
          </w:p>
        </w:tc>
        <w:tc>
          <w:tcPr>
            <w:tcW w:w="5433" w:type="dxa"/>
            <w:tcMar>
              <w:top w:w="0" w:type="dxa"/>
              <w:left w:w="108" w:type="dxa"/>
              <w:bottom w:w="0" w:type="dxa"/>
              <w:right w:w="108" w:type="dxa"/>
            </w:tcMar>
          </w:tcPr>
          <w:p w14:paraId="7BBBA06B" w14:textId="77777777" w:rsidR="00282A65" w:rsidRPr="003107D3" w:rsidRDefault="00282A65" w:rsidP="000D2602">
            <w:pPr>
              <w:pStyle w:val="TAL"/>
              <w:rPr>
                <w:szCs w:val="18"/>
              </w:rPr>
            </w:pPr>
            <w:r w:rsidRPr="003107D3">
              <w:rPr>
                <w:szCs w:val="18"/>
              </w:rPr>
              <w:t xml:space="preserve">Indicates that the NF service consumer requests policies from PCF if it </w:t>
            </w:r>
            <w:bookmarkStart w:id="546" w:name="_Hlk41311982"/>
            <w:r w:rsidRPr="003107D3">
              <w:rPr>
                <w:szCs w:val="18"/>
              </w:rPr>
              <w:t xml:space="preserve">received </w:t>
            </w:r>
            <w:bookmarkEnd w:id="546"/>
            <w:r w:rsidRPr="003107D3">
              <w:rPr>
                <w:szCs w:val="18"/>
              </w:rPr>
              <w:t xml:space="preserve">an event subscription for DDN </w:t>
            </w:r>
            <w:bookmarkStart w:id="547" w:name="_Hlk41310712"/>
            <w:proofErr w:type="spellStart"/>
            <w:r w:rsidRPr="003107D3">
              <w:rPr>
                <w:szCs w:val="18"/>
              </w:rPr>
              <w:t>Delievery</w:t>
            </w:r>
            <w:proofErr w:type="spellEnd"/>
            <w:r w:rsidRPr="003107D3">
              <w:rPr>
                <w:szCs w:val="18"/>
              </w:rPr>
              <w:t xml:space="preserve"> Status </w:t>
            </w:r>
            <w:bookmarkEnd w:id="547"/>
            <w:r w:rsidRPr="003107D3">
              <w:rPr>
                <w:szCs w:val="18"/>
              </w:rPr>
              <w:t>event.</w:t>
            </w:r>
          </w:p>
        </w:tc>
        <w:tc>
          <w:tcPr>
            <w:tcW w:w="1608" w:type="dxa"/>
          </w:tcPr>
          <w:p w14:paraId="6806112B" w14:textId="77777777" w:rsidR="00282A65" w:rsidRPr="003107D3" w:rsidRDefault="00282A65" w:rsidP="000D2602">
            <w:pPr>
              <w:pStyle w:val="TAL"/>
            </w:pPr>
            <w:proofErr w:type="spellStart"/>
            <w:r w:rsidRPr="003107D3">
              <w:t>DDNEventPolicyControl</w:t>
            </w:r>
            <w:proofErr w:type="spellEnd"/>
          </w:p>
        </w:tc>
      </w:tr>
      <w:tr w:rsidR="00282A65" w:rsidRPr="003107D3" w14:paraId="37B69071" w14:textId="77777777" w:rsidTr="000D2602">
        <w:trPr>
          <w:cantSplit/>
          <w:jc w:val="center"/>
        </w:trPr>
        <w:tc>
          <w:tcPr>
            <w:tcW w:w="2505" w:type="dxa"/>
            <w:tcMar>
              <w:top w:w="0" w:type="dxa"/>
              <w:left w:w="108" w:type="dxa"/>
              <w:bottom w:w="0" w:type="dxa"/>
              <w:right w:w="108" w:type="dxa"/>
            </w:tcMar>
          </w:tcPr>
          <w:p w14:paraId="296CE0AC" w14:textId="77777777" w:rsidR="00282A65" w:rsidRPr="003107D3" w:rsidRDefault="00282A65" w:rsidP="000D2602">
            <w:pPr>
              <w:pStyle w:val="TAL"/>
              <w:rPr>
                <w:lang w:eastAsia="zh-CN"/>
              </w:rPr>
            </w:pPr>
            <w:r w:rsidRPr="003107D3">
              <w:rPr>
                <w:lang w:val="en-US"/>
              </w:rPr>
              <w:t>GROUP_ID_LIST_CHG</w:t>
            </w:r>
          </w:p>
        </w:tc>
        <w:tc>
          <w:tcPr>
            <w:tcW w:w="5433" w:type="dxa"/>
            <w:tcMar>
              <w:top w:w="0" w:type="dxa"/>
              <w:left w:w="108" w:type="dxa"/>
              <w:bottom w:w="0" w:type="dxa"/>
              <w:right w:w="108" w:type="dxa"/>
            </w:tcMar>
          </w:tcPr>
          <w:p w14:paraId="50F3F04A" w14:textId="77777777" w:rsidR="00282A65" w:rsidRPr="003107D3" w:rsidRDefault="00282A65" w:rsidP="000D2602">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39561D80" w14:textId="77777777" w:rsidR="00282A65" w:rsidRPr="003107D3" w:rsidRDefault="00282A65" w:rsidP="000D2602">
            <w:pPr>
              <w:pStyle w:val="TAL"/>
            </w:pPr>
            <w:proofErr w:type="spellStart"/>
            <w:r w:rsidRPr="003107D3">
              <w:rPr>
                <w:lang w:val="en-US"/>
              </w:rPr>
              <w:t>GroupIdListChange</w:t>
            </w:r>
            <w:proofErr w:type="spellEnd"/>
          </w:p>
        </w:tc>
      </w:tr>
      <w:tr w:rsidR="00282A65" w:rsidRPr="003107D3" w14:paraId="3FB3BF2B" w14:textId="77777777" w:rsidTr="000D2602">
        <w:trPr>
          <w:cantSplit/>
          <w:jc w:val="center"/>
        </w:trPr>
        <w:tc>
          <w:tcPr>
            <w:tcW w:w="2505" w:type="dxa"/>
            <w:tcMar>
              <w:top w:w="0" w:type="dxa"/>
              <w:left w:w="108" w:type="dxa"/>
              <w:bottom w:w="0" w:type="dxa"/>
              <w:right w:w="108" w:type="dxa"/>
            </w:tcMar>
          </w:tcPr>
          <w:p w14:paraId="71D009D4" w14:textId="77777777" w:rsidR="00282A65" w:rsidRPr="003107D3" w:rsidRDefault="00282A65" w:rsidP="000D2602">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5515EE7E" w14:textId="77777777" w:rsidR="00282A65" w:rsidRPr="003107D3" w:rsidRDefault="00282A65" w:rsidP="000D2602">
            <w:pPr>
              <w:pStyle w:val="TAL"/>
              <w:rPr>
                <w:szCs w:val="18"/>
              </w:rPr>
            </w:pPr>
            <w:r w:rsidRPr="003107D3">
              <w:rPr>
                <w:szCs w:val="18"/>
              </w:rPr>
              <w:t>Indicates that the event subscription for DDN Failure event is cancelled.</w:t>
            </w:r>
          </w:p>
        </w:tc>
        <w:tc>
          <w:tcPr>
            <w:tcW w:w="1608" w:type="dxa"/>
          </w:tcPr>
          <w:p w14:paraId="456B47F1" w14:textId="77777777" w:rsidR="00282A65" w:rsidRPr="003107D3" w:rsidRDefault="00282A65" w:rsidP="000D2602">
            <w:pPr>
              <w:pStyle w:val="TAL"/>
            </w:pPr>
            <w:r w:rsidRPr="003107D3">
              <w:t>DDNEventPolicyControl2</w:t>
            </w:r>
          </w:p>
        </w:tc>
      </w:tr>
      <w:tr w:rsidR="00282A65" w:rsidRPr="003107D3" w14:paraId="36CDD137" w14:textId="77777777" w:rsidTr="000D2602">
        <w:trPr>
          <w:cantSplit/>
          <w:jc w:val="center"/>
        </w:trPr>
        <w:tc>
          <w:tcPr>
            <w:tcW w:w="2505" w:type="dxa"/>
            <w:tcMar>
              <w:top w:w="0" w:type="dxa"/>
              <w:left w:w="108" w:type="dxa"/>
              <w:bottom w:w="0" w:type="dxa"/>
              <w:right w:w="108" w:type="dxa"/>
            </w:tcMar>
          </w:tcPr>
          <w:p w14:paraId="6DB9AD8F" w14:textId="77777777" w:rsidR="00282A65" w:rsidRPr="003107D3" w:rsidRDefault="00282A65" w:rsidP="000D2602">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07443818" w14:textId="77777777" w:rsidR="00282A65" w:rsidRPr="003107D3" w:rsidRDefault="00282A65" w:rsidP="000D2602">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5F28AEFC" w14:textId="77777777" w:rsidR="00282A65" w:rsidRPr="003107D3" w:rsidRDefault="00282A65" w:rsidP="000D2602">
            <w:pPr>
              <w:pStyle w:val="TAL"/>
            </w:pPr>
            <w:r w:rsidRPr="003107D3">
              <w:t>DDNEventPolicyControl2</w:t>
            </w:r>
          </w:p>
        </w:tc>
      </w:tr>
      <w:tr w:rsidR="00282A65" w:rsidRPr="003107D3" w14:paraId="541251E5" w14:textId="77777777" w:rsidTr="000D2602">
        <w:trPr>
          <w:cantSplit/>
          <w:jc w:val="center"/>
        </w:trPr>
        <w:tc>
          <w:tcPr>
            <w:tcW w:w="2505" w:type="dxa"/>
            <w:tcMar>
              <w:top w:w="0" w:type="dxa"/>
              <w:left w:w="108" w:type="dxa"/>
              <w:bottom w:w="0" w:type="dxa"/>
              <w:right w:w="108" w:type="dxa"/>
            </w:tcMar>
          </w:tcPr>
          <w:p w14:paraId="10DFF264" w14:textId="77777777" w:rsidR="00282A65" w:rsidRPr="003107D3" w:rsidRDefault="00282A65" w:rsidP="000D2602">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7A629DC6" w14:textId="77777777" w:rsidR="00282A65" w:rsidRPr="003107D3" w:rsidRDefault="00282A65" w:rsidP="000D2602">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44B9EA8" w14:textId="77777777" w:rsidR="00282A65" w:rsidRPr="003107D3" w:rsidRDefault="00282A65" w:rsidP="000D2602">
            <w:pPr>
              <w:pStyle w:val="TAL"/>
            </w:pPr>
            <w:r w:rsidRPr="003107D3">
              <w:t>VPLMN-QoS-Control</w:t>
            </w:r>
          </w:p>
        </w:tc>
      </w:tr>
      <w:tr w:rsidR="00282A65" w:rsidRPr="003107D3" w14:paraId="4E5E0CEB" w14:textId="77777777" w:rsidTr="000D2602">
        <w:trPr>
          <w:cantSplit/>
          <w:jc w:val="center"/>
        </w:trPr>
        <w:tc>
          <w:tcPr>
            <w:tcW w:w="2505" w:type="dxa"/>
            <w:tcMar>
              <w:top w:w="0" w:type="dxa"/>
              <w:left w:w="108" w:type="dxa"/>
              <w:bottom w:w="0" w:type="dxa"/>
              <w:right w:w="108" w:type="dxa"/>
            </w:tcMar>
          </w:tcPr>
          <w:p w14:paraId="5DDCA73D" w14:textId="77777777" w:rsidR="00282A65" w:rsidRPr="003107D3" w:rsidRDefault="00282A65" w:rsidP="000D2602">
            <w:pPr>
              <w:pStyle w:val="TAL"/>
              <w:rPr>
                <w:lang w:val="en-US"/>
              </w:rPr>
            </w:pPr>
            <w:r w:rsidRPr="003107D3">
              <w:t>SUCC_QOS_UPDATE</w:t>
            </w:r>
          </w:p>
        </w:tc>
        <w:tc>
          <w:tcPr>
            <w:tcW w:w="5433" w:type="dxa"/>
            <w:tcMar>
              <w:top w:w="0" w:type="dxa"/>
              <w:left w:w="108" w:type="dxa"/>
              <w:bottom w:w="0" w:type="dxa"/>
              <w:right w:w="108" w:type="dxa"/>
            </w:tcMar>
          </w:tcPr>
          <w:p w14:paraId="7508C252" w14:textId="77777777" w:rsidR="00282A65" w:rsidRPr="003107D3" w:rsidRDefault="00282A65" w:rsidP="000D2602">
            <w:pPr>
              <w:pStyle w:val="TAL"/>
            </w:pPr>
            <w:r w:rsidRPr="003107D3">
              <w:t xml:space="preserve">Indicates that the NF service consumer notifies the PCF of the successful update of the QoS for MPS. </w:t>
            </w:r>
          </w:p>
        </w:tc>
        <w:tc>
          <w:tcPr>
            <w:tcW w:w="1608" w:type="dxa"/>
          </w:tcPr>
          <w:p w14:paraId="6C13CAF5" w14:textId="77777777" w:rsidR="00282A65" w:rsidRPr="003107D3" w:rsidRDefault="00282A65" w:rsidP="000D2602">
            <w:pPr>
              <w:pStyle w:val="TAL"/>
            </w:pPr>
            <w:proofErr w:type="spellStart"/>
            <w:r w:rsidRPr="003107D3">
              <w:rPr>
                <w:rFonts w:cs="Arial"/>
                <w:szCs w:val="18"/>
              </w:rPr>
              <w:t>MPSforDTS</w:t>
            </w:r>
            <w:proofErr w:type="spellEnd"/>
          </w:p>
        </w:tc>
      </w:tr>
      <w:tr w:rsidR="00282A65" w:rsidRPr="003107D3" w14:paraId="74AD8DA7" w14:textId="77777777" w:rsidTr="000D2602">
        <w:trPr>
          <w:cantSplit/>
          <w:jc w:val="center"/>
        </w:trPr>
        <w:tc>
          <w:tcPr>
            <w:tcW w:w="2505" w:type="dxa"/>
            <w:tcMar>
              <w:top w:w="0" w:type="dxa"/>
              <w:left w:w="108" w:type="dxa"/>
              <w:bottom w:w="0" w:type="dxa"/>
              <w:right w:w="108" w:type="dxa"/>
            </w:tcMar>
          </w:tcPr>
          <w:p w14:paraId="09226D37" w14:textId="77777777" w:rsidR="00282A65" w:rsidRPr="003107D3" w:rsidRDefault="00282A65" w:rsidP="000D2602">
            <w:pPr>
              <w:pStyle w:val="TAL"/>
            </w:pPr>
            <w:bookmarkStart w:id="548" w:name="_Hlk61278709"/>
            <w:r w:rsidRPr="003107D3">
              <w:rPr>
                <w:lang w:eastAsia="zh-CN"/>
              </w:rPr>
              <w:t>SAT_CATEGORY_CH</w:t>
            </w:r>
            <w:bookmarkEnd w:id="548"/>
            <w:r w:rsidRPr="003107D3">
              <w:rPr>
                <w:lang w:eastAsia="zh-CN"/>
              </w:rPr>
              <w:t>G</w:t>
            </w:r>
          </w:p>
        </w:tc>
        <w:tc>
          <w:tcPr>
            <w:tcW w:w="5433" w:type="dxa"/>
            <w:tcMar>
              <w:top w:w="0" w:type="dxa"/>
              <w:left w:w="108" w:type="dxa"/>
              <w:bottom w:w="0" w:type="dxa"/>
              <w:right w:w="108" w:type="dxa"/>
            </w:tcMar>
          </w:tcPr>
          <w:p w14:paraId="08C4824B" w14:textId="77777777" w:rsidR="00282A65" w:rsidRPr="003107D3" w:rsidRDefault="00282A65" w:rsidP="000D2602">
            <w:pPr>
              <w:pStyle w:val="TAL"/>
            </w:pPr>
            <w:bookmarkStart w:id="549" w:name="_Hlk69488065"/>
            <w:r w:rsidRPr="003107D3">
              <w:rPr>
                <w:szCs w:val="18"/>
              </w:rPr>
              <w:t>Indicates that the SMF has detected a change between different satellite category, or non-satellite backhaul.</w:t>
            </w:r>
            <w:bookmarkEnd w:id="549"/>
          </w:p>
        </w:tc>
        <w:tc>
          <w:tcPr>
            <w:tcW w:w="1608" w:type="dxa"/>
          </w:tcPr>
          <w:p w14:paraId="75C72A45" w14:textId="77777777" w:rsidR="00282A65" w:rsidRPr="003107D3" w:rsidRDefault="00282A65" w:rsidP="000D2602">
            <w:pPr>
              <w:pStyle w:val="TAL"/>
              <w:rPr>
                <w:rFonts w:cs="Arial"/>
                <w:szCs w:val="18"/>
              </w:rPr>
            </w:pPr>
            <w:proofErr w:type="spellStart"/>
            <w:r w:rsidRPr="003107D3">
              <w:t>SatBackhaulCategoryChg</w:t>
            </w:r>
            <w:proofErr w:type="spellEnd"/>
          </w:p>
        </w:tc>
      </w:tr>
      <w:tr w:rsidR="00282A65" w:rsidRPr="003107D3" w14:paraId="68BD36B9" w14:textId="77777777" w:rsidTr="000D2602">
        <w:trPr>
          <w:cantSplit/>
          <w:jc w:val="center"/>
        </w:trPr>
        <w:tc>
          <w:tcPr>
            <w:tcW w:w="2505" w:type="dxa"/>
            <w:tcMar>
              <w:top w:w="0" w:type="dxa"/>
              <w:left w:w="108" w:type="dxa"/>
              <w:bottom w:w="0" w:type="dxa"/>
              <w:right w:w="108" w:type="dxa"/>
            </w:tcMar>
          </w:tcPr>
          <w:p w14:paraId="412031C9" w14:textId="77777777" w:rsidR="00282A65" w:rsidRPr="003107D3" w:rsidRDefault="00282A65" w:rsidP="000D2602">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0B22B813" w14:textId="77777777" w:rsidR="00282A65" w:rsidRPr="003107D3" w:rsidRDefault="00282A65" w:rsidP="000D2602">
            <w:pPr>
              <w:pStyle w:val="TAL"/>
              <w:rPr>
                <w:szCs w:val="18"/>
              </w:rPr>
            </w:pPr>
            <w:r w:rsidRPr="003107D3">
              <w:rPr>
                <w:szCs w:val="18"/>
              </w:rPr>
              <w:t>Indicates the SMF has detected the AMF forwarded the PCF for the UE indication to receive/stop receiving notifications of SM Policy association established/terminated events.</w:t>
            </w:r>
          </w:p>
        </w:tc>
        <w:tc>
          <w:tcPr>
            <w:tcW w:w="1608" w:type="dxa"/>
          </w:tcPr>
          <w:p w14:paraId="4DFC7264" w14:textId="77777777" w:rsidR="00282A65" w:rsidRPr="003107D3" w:rsidRDefault="00282A65" w:rsidP="000D2602">
            <w:pPr>
              <w:pStyle w:val="TAL"/>
            </w:pPr>
            <w:proofErr w:type="spellStart"/>
            <w:r w:rsidRPr="003107D3">
              <w:t>AMInfluence</w:t>
            </w:r>
            <w:proofErr w:type="spellEnd"/>
          </w:p>
        </w:tc>
      </w:tr>
      <w:tr w:rsidR="00282A65" w:rsidRPr="003107D3" w14:paraId="275CFE50" w14:textId="77777777" w:rsidTr="000D2602">
        <w:trPr>
          <w:cantSplit/>
          <w:jc w:val="center"/>
        </w:trPr>
        <w:tc>
          <w:tcPr>
            <w:tcW w:w="2505" w:type="dxa"/>
            <w:tcMar>
              <w:top w:w="0" w:type="dxa"/>
              <w:left w:w="108" w:type="dxa"/>
              <w:bottom w:w="0" w:type="dxa"/>
              <w:right w:w="108" w:type="dxa"/>
            </w:tcMar>
          </w:tcPr>
          <w:p w14:paraId="3DE95397" w14:textId="77777777" w:rsidR="00282A65" w:rsidRPr="003107D3" w:rsidRDefault="00282A65" w:rsidP="000D2602">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3B388F6A" w14:textId="77777777" w:rsidR="00282A65" w:rsidRPr="003107D3" w:rsidRDefault="00282A65" w:rsidP="000D2602">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3E29AE5" w14:textId="77777777" w:rsidR="00282A65" w:rsidRPr="003107D3" w:rsidRDefault="00282A65" w:rsidP="000D2602">
            <w:pPr>
              <w:pStyle w:val="TAL"/>
            </w:pPr>
            <w:proofErr w:type="spellStart"/>
            <w:r w:rsidRPr="003107D3">
              <w:rPr>
                <w:lang w:eastAsia="zh-CN"/>
              </w:rPr>
              <w:t>EneNA</w:t>
            </w:r>
            <w:proofErr w:type="spellEnd"/>
          </w:p>
        </w:tc>
      </w:tr>
      <w:tr w:rsidR="00282A65" w:rsidRPr="003107D3" w14:paraId="3091A8FC" w14:textId="77777777" w:rsidTr="000D2602">
        <w:trPr>
          <w:cantSplit/>
          <w:jc w:val="center"/>
        </w:trPr>
        <w:tc>
          <w:tcPr>
            <w:tcW w:w="9546" w:type="dxa"/>
            <w:gridSpan w:val="3"/>
            <w:tcMar>
              <w:top w:w="0" w:type="dxa"/>
              <w:left w:w="108" w:type="dxa"/>
              <w:bottom w:w="0" w:type="dxa"/>
              <w:right w:w="108" w:type="dxa"/>
            </w:tcMar>
          </w:tcPr>
          <w:p w14:paraId="3595029A" w14:textId="77777777" w:rsidR="00282A65" w:rsidRPr="003107D3" w:rsidRDefault="00282A65" w:rsidP="000D2602">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5F0C999F" w14:textId="77777777" w:rsidR="00282A65" w:rsidRPr="003107D3" w:rsidRDefault="00282A65" w:rsidP="00282A65">
      <w:pPr>
        <w:rPr>
          <w:lang w:eastAsia="zh-CN"/>
        </w:rPr>
      </w:pPr>
    </w:p>
    <w:p w14:paraId="016E4CF2" w14:textId="77777777" w:rsidR="00282A65" w:rsidRPr="003107D3" w:rsidRDefault="00282A65" w:rsidP="00282A65">
      <w:r w:rsidRPr="003107D3">
        <w:t xml:space="preserve">The PCF may provision the values of policy control request trigger which are not always reported by the NF service consumer as defined in </w:t>
      </w:r>
      <w:r>
        <w:t>clause</w:t>
      </w:r>
      <w:r w:rsidRPr="003107D3">
        <w:t> 4.2.6.4.</w:t>
      </w:r>
    </w:p>
    <w:p w14:paraId="7F8A8DC4" w14:textId="77777777" w:rsidR="00282A65" w:rsidRPr="003107D3" w:rsidRDefault="00282A65" w:rsidP="00282A65">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16D9EB4" w14:textId="77777777" w:rsidR="00282A65" w:rsidRPr="003107D3" w:rsidRDefault="00282A65" w:rsidP="00282A65">
      <w:r w:rsidRPr="003107D3">
        <w:t>If the "PLMN_CH" is provisioned, when the NF service consumer detects a change of the serving network (a PLMN or an SNPN), the NF service consumer shall include the "PLMN_CH" within the "</w:t>
      </w:r>
      <w:proofErr w:type="spellStart"/>
      <w:r w:rsidRPr="003107D3">
        <w:t>repPolicyCtrlReqTriggers</w:t>
      </w:r>
      <w:proofErr w:type="spellEnd"/>
      <w:r w:rsidRPr="003107D3">
        <w:t>" attribute and the current identifier of the serving network within the "</w:t>
      </w:r>
      <w:proofErr w:type="spellStart"/>
      <w:r w:rsidRPr="003107D3">
        <w:t>servingNetwork</w:t>
      </w:r>
      <w:proofErr w:type="spellEnd"/>
      <w:r w:rsidRPr="003107D3">
        <w:t>" attribute.</w:t>
      </w:r>
    </w:p>
    <w:p w14:paraId="656E2034" w14:textId="77777777" w:rsidR="00282A65" w:rsidRPr="003107D3" w:rsidRDefault="00282A65" w:rsidP="00282A65">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4CD6494D" w14:textId="77777777" w:rsidR="00282A65" w:rsidRPr="003107D3" w:rsidRDefault="00282A65" w:rsidP="00282A65">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53C6EF2E" w14:textId="77777777" w:rsidR="00282A65" w:rsidRPr="003107D3" w:rsidRDefault="00282A65" w:rsidP="00282A65">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11D29A3F" w14:textId="77777777" w:rsidR="00282A65" w:rsidRPr="003107D3" w:rsidRDefault="00282A65" w:rsidP="00282A65">
      <w:r w:rsidRPr="003107D3">
        <w:lastRenderedPageBreak/>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577410E4" w14:textId="77777777" w:rsidR="00282A65" w:rsidRPr="003107D3" w:rsidRDefault="00282A65" w:rsidP="00282A65">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1AB8E8E6" w14:textId="77777777" w:rsidR="00282A65" w:rsidRPr="003107D3" w:rsidRDefault="00282A65" w:rsidP="00282A65">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2CB92E0" w14:textId="77777777" w:rsidR="00282A65" w:rsidRPr="003107D3" w:rsidRDefault="00282A65" w:rsidP="00282A65">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6CE749E" w14:textId="77777777" w:rsidR="00282A65" w:rsidRPr="003107D3" w:rsidRDefault="00282A65" w:rsidP="00282A65">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095C91B1" w14:textId="77777777" w:rsidR="00282A65" w:rsidRPr="003107D3" w:rsidRDefault="00282A65" w:rsidP="00282A65">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F4DE0EF" w14:textId="77777777" w:rsidR="00282A65" w:rsidRPr="003107D3" w:rsidRDefault="00282A65" w:rsidP="00282A65">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29BAFC0E" w14:textId="77777777" w:rsidR="00282A65" w:rsidRPr="003107D3" w:rsidRDefault="00282A65" w:rsidP="00282A65">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56466A7" w14:textId="77777777" w:rsidR="00282A65" w:rsidRPr="003107D3" w:rsidRDefault="00282A65" w:rsidP="00282A65">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77C2C5AB" w14:textId="77777777" w:rsidR="00282A65" w:rsidRPr="003107D3" w:rsidRDefault="00282A65" w:rsidP="00282A65">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06262963" w14:textId="77777777" w:rsidR="00282A65" w:rsidRPr="003107D3" w:rsidRDefault="00282A65" w:rsidP="00282A65">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10E5C9D" w14:textId="77777777" w:rsidR="00282A65" w:rsidRPr="003107D3" w:rsidRDefault="00282A65" w:rsidP="00282A65">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1F039581" w14:textId="77777777" w:rsidR="00282A65" w:rsidRPr="003107D3" w:rsidRDefault="00282A65" w:rsidP="00282A65">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678B3E9E" w14:textId="77777777" w:rsidR="00282A65" w:rsidRPr="003107D3" w:rsidRDefault="00282A65" w:rsidP="00282A65">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w:t>
      </w:r>
      <w:r w:rsidRPr="003107D3">
        <w:lastRenderedPageBreak/>
        <w:t xml:space="preserve">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63EE270C" w14:textId="77777777" w:rsidR="00282A65" w:rsidRPr="003107D3" w:rsidRDefault="00282A65" w:rsidP="00282A65">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425CF23E" w14:textId="77777777" w:rsidR="00282A65" w:rsidRPr="003107D3" w:rsidRDefault="00282A65" w:rsidP="00282A65">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02C60A2C" w14:textId="77777777" w:rsidR="00282A65" w:rsidRPr="003107D3" w:rsidRDefault="00282A65" w:rsidP="00282A65">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0280DEB4" w14:textId="77777777" w:rsidR="00282A65" w:rsidRPr="003107D3" w:rsidRDefault="00282A65" w:rsidP="00282A65">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24EC5305" w14:textId="77777777" w:rsidR="00282A65" w:rsidRPr="003107D3" w:rsidRDefault="00282A65" w:rsidP="00282A65">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939B710" w14:textId="77777777" w:rsidR="00282A65" w:rsidRPr="003107D3" w:rsidRDefault="00282A65" w:rsidP="00282A65">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630A140" w14:textId="77777777" w:rsidR="00282A65" w:rsidRPr="003107D3" w:rsidRDefault="00282A65" w:rsidP="00282A65">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22A6F62F" w14:textId="77777777" w:rsidR="00282A65" w:rsidRPr="003107D3" w:rsidRDefault="00282A65" w:rsidP="00282A65">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A3F2C0F" w14:textId="77777777" w:rsidR="00282A65" w:rsidRPr="003107D3" w:rsidRDefault="00282A65" w:rsidP="00282A65">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648A241F" w14:textId="77777777" w:rsidR="00282A65" w:rsidRPr="003107D3" w:rsidRDefault="00282A65" w:rsidP="00282A65">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2298B006" w14:textId="77777777" w:rsidR="00282A65" w:rsidRPr="003107D3" w:rsidRDefault="00282A65" w:rsidP="00282A65">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56A5AC32" w14:textId="77777777" w:rsidR="00282A65" w:rsidRPr="003107D3" w:rsidRDefault="00282A65" w:rsidP="00282A65">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2CCBE816" w14:textId="77777777" w:rsidR="00282A65" w:rsidRPr="003107D3" w:rsidRDefault="00282A65" w:rsidP="00282A65">
      <w:r w:rsidRPr="003107D3">
        <w:lastRenderedPageBreak/>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25935961" w14:textId="77777777" w:rsidR="00282A65" w:rsidRPr="003107D3" w:rsidRDefault="00282A65" w:rsidP="00282A65">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20D8995C" w14:textId="77777777" w:rsidR="00282A65" w:rsidRPr="003107D3" w:rsidRDefault="00282A65" w:rsidP="00282A65">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30801DF6" w14:textId="77777777" w:rsidR="00282A65" w:rsidRPr="003107D3" w:rsidRDefault="00282A65" w:rsidP="00282A65">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3E0A4168" w14:textId="77777777" w:rsidR="00282A65" w:rsidRPr="003107D3" w:rsidRDefault="00282A65" w:rsidP="00282A65">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2A7C00DC" w14:textId="70C083A9" w:rsidR="00282A65" w:rsidRPr="003107D3" w:rsidRDefault="00970735" w:rsidP="00282A65">
      <w:ins w:id="550" w:author="Ericsson August r0" w:date="2022-07-18T12:25:00Z">
        <w:r w:rsidRPr="003107D3">
          <w:t>If the "</w:t>
        </w:r>
        <w:proofErr w:type="spellStart"/>
        <w:r w:rsidR="0083107F">
          <w:t>QoSMonitoring</w:t>
        </w:r>
        <w:proofErr w:type="spellEnd"/>
        <w:r w:rsidRPr="003107D3">
          <w:t xml:space="preserve">" feature is supported </w:t>
        </w:r>
        <w:r>
          <w:t>and</w:t>
        </w:r>
      </w:ins>
      <w:del w:id="551" w:author="Ericsson August r0" w:date="2022-07-18T12:25:00Z">
        <w:r w:rsidR="00282A65" w:rsidRPr="003107D3" w:rsidDel="00970735">
          <w:delText>If</w:delText>
        </w:r>
      </w:del>
      <w:r w:rsidR="00282A65" w:rsidRPr="003107D3">
        <w:t xml:space="preserve"> the "QOS_MONITORING" is provisioned, upon receiving the QoS Monitoring report from the UPF, the NF service consumer shall send the QoS monitoring report to the PCF as defined in </w:t>
      </w:r>
      <w:r w:rsidR="00282A65">
        <w:t>clause</w:t>
      </w:r>
      <w:r w:rsidR="00282A65" w:rsidRPr="003107D3">
        <w:t> 4.2.4.24.</w:t>
      </w:r>
    </w:p>
    <w:p w14:paraId="26284068" w14:textId="6FEBE981" w:rsidR="0083107F" w:rsidRPr="003107D3" w:rsidRDefault="0083107F" w:rsidP="004B5C53">
      <w:pPr>
        <w:rPr>
          <w:ins w:id="552" w:author="Ericsson August r0" w:date="2022-07-18T12:25:00Z"/>
        </w:rPr>
      </w:pPr>
      <w:ins w:id="553" w:author="Ericsson August r0" w:date="2022-07-18T12:25:00Z">
        <w:r w:rsidRPr="003107D3">
          <w:t>If the "</w:t>
        </w:r>
        <w:proofErr w:type="spellStart"/>
        <w:r>
          <w:t>QoSMonitoring</w:t>
        </w:r>
      </w:ins>
      <w:ins w:id="554" w:author="Ericsson August r0" w:date="2022-07-28T15:33:00Z">
        <w:r w:rsidR="001F4DED">
          <w:t>Fa</w:t>
        </w:r>
      </w:ins>
      <w:ins w:id="555" w:author="Ericsson August r0" w:date="2022-07-28T15:34:00Z">
        <w:r w:rsidR="001F4DED">
          <w:t>ilure</w:t>
        </w:r>
      </w:ins>
      <w:ins w:id="556" w:author="Ericsson August r0" w:date="2022-07-18T12:26:00Z">
        <w:r>
          <w:t>Report</w:t>
        </w:r>
      </w:ins>
      <w:proofErr w:type="spellEnd"/>
      <w:ins w:id="557" w:author="Ericsson August r0" w:date="2022-07-18T12:25:00Z">
        <w:r w:rsidRPr="003107D3">
          <w:t xml:space="preserve">" feature is supported </w:t>
        </w:r>
      </w:ins>
      <w:ins w:id="558" w:author="Ericsson August r0" w:date="2022-08-10T09:36:00Z">
        <w:r w:rsidR="00D45D53">
          <w:t>and</w:t>
        </w:r>
      </w:ins>
      <w:ins w:id="559" w:author="Ericsson August r0" w:date="2022-07-18T12:29:00Z">
        <w:r w:rsidR="00C424DB" w:rsidRPr="00C424DB">
          <w:t xml:space="preserve"> </w:t>
        </w:r>
        <w:r w:rsidR="00C424DB">
          <w:t>the SMF detects QoS monitoring</w:t>
        </w:r>
      </w:ins>
      <w:ins w:id="560" w:author="Ericsson August r0" w:date="2022-07-28T15:34:00Z">
        <w:r w:rsidR="001F4DED">
          <w:t xml:space="preserve"> is not supported</w:t>
        </w:r>
      </w:ins>
      <w:ins w:id="561" w:author="Ericsson August r0" w:date="2022-07-18T12:30:00Z">
        <w:r w:rsidR="004B5C53">
          <w:t xml:space="preserve">, </w:t>
        </w:r>
      </w:ins>
      <w:ins w:id="562" w:author="Ericsson August r0" w:date="2022-07-18T12:25:00Z">
        <w:r w:rsidRPr="003107D3">
          <w:t xml:space="preserve">the NF service consumer shall send the QoS monitoring </w:t>
        </w:r>
      </w:ins>
      <w:ins w:id="563" w:author="Ericsson August r0" w:date="2022-08-02T19:31:00Z">
        <w:r w:rsidR="005D3765">
          <w:t>support indication</w:t>
        </w:r>
      </w:ins>
      <w:ins w:id="564" w:author="Ericsson August r0" w:date="2022-07-18T12:30:00Z">
        <w:r w:rsidR="002577A8">
          <w:t xml:space="preserve"> </w:t>
        </w:r>
      </w:ins>
      <w:ins w:id="565" w:author="Ericsson August r0" w:date="2022-07-18T12:25:00Z">
        <w:r w:rsidRPr="003107D3">
          <w:t xml:space="preserve">to the PCF as defined in </w:t>
        </w:r>
        <w:r>
          <w:t>clause</w:t>
        </w:r>
        <w:r w:rsidRPr="003107D3">
          <w:t> 4.2.4.24.</w:t>
        </w:r>
      </w:ins>
    </w:p>
    <w:p w14:paraId="7239B5BC" w14:textId="77777777" w:rsidR="00282A65" w:rsidRPr="003107D3" w:rsidRDefault="00282A65" w:rsidP="00282A65">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AFDE7E2" w14:textId="77777777" w:rsidR="00282A65" w:rsidRPr="003107D3" w:rsidRDefault="00282A65" w:rsidP="00282A65">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9B582DE" w14:textId="77777777" w:rsidR="00282A65" w:rsidRPr="003107D3" w:rsidRDefault="00282A65" w:rsidP="00282A65">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736A8092" w14:textId="77777777" w:rsidR="00282A65" w:rsidRPr="003107D3" w:rsidRDefault="00282A65" w:rsidP="00282A65">
      <w:pPr>
        <w:pStyle w:val="NO"/>
      </w:pPr>
      <w:r w:rsidRPr="003107D3">
        <w:t>NOTE 4:</w:t>
      </w:r>
      <w:r w:rsidRPr="003107D3">
        <w:tab/>
        <w:t>The access network can be configured to report location changes only when transmission resources are established in the radio access network.</w:t>
      </w:r>
    </w:p>
    <w:p w14:paraId="57D35FE4" w14:textId="77777777" w:rsidR="00282A65" w:rsidRPr="003107D3" w:rsidRDefault="00282A65" w:rsidP="00282A65">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3129B99" w14:textId="77777777" w:rsidR="00282A65" w:rsidRPr="003107D3" w:rsidRDefault="00282A65" w:rsidP="00282A65">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5BE81A64" w14:textId="77777777" w:rsidR="00282A65" w:rsidRPr="003107D3" w:rsidRDefault="00282A65" w:rsidP="00282A65">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7249580D" w14:textId="77777777" w:rsidR="00282A65" w:rsidRPr="003107D3" w:rsidRDefault="00282A65" w:rsidP="00282A65">
      <w:r w:rsidRPr="003107D3">
        <w:lastRenderedPageBreak/>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2C3CFE1" w14:textId="77777777" w:rsidR="00282A65" w:rsidRPr="003107D3" w:rsidRDefault="00282A65" w:rsidP="00282A65">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2D0AA69C" w14:textId="77777777" w:rsidR="00282A65" w:rsidRPr="003107D3" w:rsidRDefault="00282A65" w:rsidP="00282A65">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0CA6672C" w14:textId="77777777" w:rsidR="00282A65" w:rsidRPr="003107D3" w:rsidRDefault="00282A65" w:rsidP="00282A65">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66D0CBD0" w14:textId="77777777" w:rsidR="00282A65" w:rsidRPr="003107D3" w:rsidRDefault="00282A65" w:rsidP="00282A65">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327D9AE" w14:textId="77777777" w:rsidR="00282A65" w:rsidRPr="003107D3" w:rsidRDefault="00282A65" w:rsidP="00282A65">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5AD6D05C" w14:textId="77777777" w:rsidR="00282A65" w:rsidRPr="003107D3" w:rsidRDefault="00282A65" w:rsidP="00282A65">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7E0445D7" w14:textId="77777777" w:rsidR="00282A65" w:rsidRPr="003107D3" w:rsidRDefault="00282A65" w:rsidP="00282A65">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rsidRPr="003107D3">
        <w:t>policyCtrlReqTriggers</w:t>
      </w:r>
      <w:proofErr w:type="spellEnd"/>
      <w:r w:rsidRPr="003107D3">
        <w:t>" attribute.</w:t>
      </w:r>
    </w:p>
    <w:p w14:paraId="04F842F1" w14:textId="77777777" w:rsidR="00282A65" w:rsidRPr="003107D3" w:rsidRDefault="00282A65" w:rsidP="00282A65">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432CD884" w14:textId="77777777" w:rsidR="00282A65" w:rsidRPr="003107D3" w:rsidRDefault="00282A65" w:rsidP="00282A65">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2A7B05F0" w14:textId="77777777" w:rsidR="00282A65" w:rsidRPr="003107D3" w:rsidRDefault="00282A65" w:rsidP="00282A65">
      <w:r w:rsidRPr="003107D3">
        <w:t>If the "</w:t>
      </w:r>
      <w:proofErr w:type="spellStart"/>
      <w:r w:rsidRPr="003107D3">
        <w:t>AMInfluence</w:t>
      </w:r>
      <w:proofErr w:type="spellEnd"/>
      <w:r w:rsidRPr="003107D3">
        <w:t>" feature is supported, and if "PCF_UE_NOTIF_IND" is provisioned,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4C9F94B0" w14:textId="77777777" w:rsidR="00282A65" w:rsidRPr="003107D3" w:rsidRDefault="00282A65" w:rsidP="00282A65">
      <w:r w:rsidRPr="003107D3">
        <w:t>If "</w:t>
      </w:r>
      <w:proofErr w:type="spellStart"/>
      <w:r w:rsidRPr="003107D3">
        <w:rPr>
          <w:lang w:eastAsia="zh-CN"/>
        </w:rPr>
        <w:t>EneNA</w:t>
      </w:r>
      <w:proofErr w:type="spellEnd"/>
      <w:r w:rsidRPr="003107D3">
        <w:t>" feature is supported, and if "</w:t>
      </w:r>
      <w:r w:rsidRPr="003107D3">
        <w:rPr>
          <w:lang w:eastAsia="zh-CN"/>
        </w:rPr>
        <w:t>NWDAF_DATA_CHG</w:t>
      </w:r>
      <w:r w:rsidRPr="003107D3">
        <w:t>" is provisioned,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07156830" w14:textId="77777777" w:rsidR="00282A65" w:rsidRPr="003107D3" w:rsidRDefault="00282A65" w:rsidP="00282A65"/>
    <w:p w14:paraId="5B4AA7E4" w14:textId="15E57DD6" w:rsidR="00282A65" w:rsidRPr="004A259A" w:rsidRDefault="00282A65" w:rsidP="00282A6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B870EF">
        <w:rPr>
          <w:rFonts w:ascii="Arial" w:eastAsia="SimSun" w:hAnsi="Arial" w:cs="Arial"/>
          <w:noProof/>
          <w:color w:val="0000FF"/>
          <w:sz w:val="28"/>
          <w:szCs w:val="28"/>
        </w:rPr>
        <w:t>Eleve</w:t>
      </w:r>
      <w:r w:rsidR="00116833">
        <w:rPr>
          <w:rFonts w:ascii="Arial" w:eastAsia="SimSun" w:hAnsi="Arial" w:cs="Arial"/>
          <w:noProof/>
          <w:color w:val="0000FF"/>
          <w:sz w:val="28"/>
          <w:szCs w:val="28"/>
        </w:rPr>
        <w:t>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5A2CA4A4" w14:textId="1BB6EBE0" w:rsidR="002B27A1" w:rsidRPr="003107D3" w:rsidRDefault="002B27A1" w:rsidP="002B27A1">
      <w:pPr>
        <w:pStyle w:val="Heading4"/>
        <w:rPr>
          <w:ins w:id="566" w:author="Ericsson August r0" w:date="2022-07-18T11:41:00Z"/>
        </w:rPr>
      </w:pPr>
      <w:bookmarkStart w:id="567" w:name="_Toc20401651"/>
      <w:bookmarkStart w:id="568" w:name="_Toc25052815"/>
      <w:bookmarkStart w:id="569" w:name="_Toc27036249"/>
      <w:bookmarkStart w:id="570" w:name="_Toc38875470"/>
      <w:bookmarkStart w:id="571" w:name="_Toc43191952"/>
      <w:bookmarkStart w:id="572" w:name="_Toc45133347"/>
      <w:bookmarkStart w:id="573" w:name="_Toc51316851"/>
      <w:bookmarkStart w:id="574" w:name="_Toc51762031"/>
      <w:bookmarkStart w:id="575" w:name="_Toc56675018"/>
      <w:bookmarkStart w:id="576" w:name="_Toc56675409"/>
      <w:bookmarkStart w:id="577" w:name="_Toc59016395"/>
      <w:bookmarkStart w:id="578" w:name="_Toc63167994"/>
      <w:bookmarkStart w:id="579" w:name="_Toc66262504"/>
      <w:bookmarkStart w:id="580" w:name="_Toc68167010"/>
      <w:bookmarkStart w:id="581" w:name="_Toc73538132"/>
      <w:bookmarkStart w:id="582" w:name="_Toc75352008"/>
      <w:bookmarkStart w:id="583" w:name="_Toc83231818"/>
      <w:bookmarkStart w:id="584" w:name="_Toc85535124"/>
      <w:bookmarkStart w:id="585" w:name="_Toc88559587"/>
      <w:bookmarkStart w:id="586" w:name="_Toc105599435"/>
      <w:ins w:id="587" w:author="Ericsson August r0" w:date="2022-07-18T11:41:00Z">
        <w:r w:rsidRPr="003107D3">
          <w:t>5.6.3.</w:t>
        </w:r>
      </w:ins>
      <w:ins w:id="588" w:author="Ericsson August r0" w:date="2022-08-02T19:08:00Z">
        <w:r w:rsidR="003B008A">
          <w:t>3</w:t>
        </w:r>
      </w:ins>
      <w:ins w:id="589" w:author="Ericsson August r0" w:date="2022-08-02T19:27:00Z">
        <w:r w:rsidR="00436E69">
          <w:t>2</w:t>
        </w:r>
      </w:ins>
      <w:ins w:id="590" w:author="Ericsson August r0" w:date="2022-07-18T11:41:00Z">
        <w:r w:rsidRPr="003107D3">
          <w:tab/>
          <w:t xml:space="preserve">Enumeration: </w:t>
        </w:r>
      </w:ins>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roofErr w:type="spellStart"/>
      <w:ins w:id="591" w:author="Ericsson August r0" w:date="2022-07-18T12:16:00Z">
        <w:r w:rsidR="00290718">
          <w:t>QosMonitoring</w:t>
        </w:r>
      </w:ins>
      <w:ins w:id="592" w:author="Ericsson August r0" w:date="2022-07-18T17:39:00Z">
        <w:r w:rsidR="00FC56A8">
          <w:t>Indication</w:t>
        </w:r>
      </w:ins>
      <w:proofErr w:type="spellEnd"/>
    </w:p>
    <w:p w14:paraId="7DB50C5A" w14:textId="1ACE61D0" w:rsidR="002B27A1" w:rsidRPr="003107D3" w:rsidRDefault="002B27A1" w:rsidP="002B27A1">
      <w:pPr>
        <w:pStyle w:val="TH"/>
        <w:rPr>
          <w:ins w:id="593" w:author="Ericsson August r0" w:date="2022-07-18T11:41:00Z"/>
        </w:rPr>
      </w:pPr>
      <w:ins w:id="594" w:author="Ericsson August r0" w:date="2022-07-18T11:41:00Z">
        <w:r w:rsidRPr="003107D3">
          <w:t>Table 5.6.3.</w:t>
        </w:r>
      </w:ins>
      <w:ins w:id="595" w:author="Ericsson August r0" w:date="2022-08-02T19:08:00Z">
        <w:r w:rsidR="003B008A">
          <w:t>3</w:t>
        </w:r>
      </w:ins>
      <w:ins w:id="596" w:author="Ericsson August r0" w:date="2022-08-02T19:28:00Z">
        <w:r w:rsidR="00BA7033">
          <w:t>2</w:t>
        </w:r>
      </w:ins>
      <w:ins w:id="597" w:author="Ericsson August r0" w:date="2022-07-18T11:41:00Z">
        <w:r w:rsidRPr="003107D3">
          <w:t xml:space="preserve">-1: Enumeration </w:t>
        </w:r>
      </w:ins>
      <w:proofErr w:type="spellStart"/>
      <w:ins w:id="598" w:author="Ericsson August r0" w:date="2022-07-18T12:16:00Z">
        <w:r w:rsidR="00290718">
          <w:t>QosMonitoring</w:t>
        </w:r>
      </w:ins>
      <w:ins w:id="599" w:author="Ericsson August r0" w:date="2022-07-18T17:39:00Z">
        <w:r w:rsidR="00FC56A8">
          <w:t>Indication</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670"/>
        <w:gridCol w:w="1492"/>
      </w:tblGrid>
      <w:tr w:rsidR="002B27A1" w:rsidRPr="003107D3" w14:paraId="474757ED" w14:textId="77777777" w:rsidTr="000D2602">
        <w:trPr>
          <w:jc w:val="center"/>
          <w:ins w:id="600" w:author="Ericsson August r0" w:date="2022-07-18T11:41:00Z"/>
        </w:trPr>
        <w:tc>
          <w:tcPr>
            <w:tcW w:w="2382" w:type="dxa"/>
            <w:shd w:val="clear" w:color="auto" w:fill="C0C0C0"/>
            <w:tcMar>
              <w:top w:w="0" w:type="dxa"/>
              <w:left w:w="108" w:type="dxa"/>
              <w:bottom w:w="0" w:type="dxa"/>
              <w:right w:w="108" w:type="dxa"/>
            </w:tcMar>
          </w:tcPr>
          <w:p w14:paraId="25A7E4AA" w14:textId="77777777" w:rsidR="002B27A1" w:rsidRPr="003107D3" w:rsidRDefault="002B27A1" w:rsidP="000D2602">
            <w:pPr>
              <w:pStyle w:val="TAH"/>
              <w:rPr>
                <w:ins w:id="601" w:author="Ericsson August r0" w:date="2022-07-18T11:41:00Z"/>
              </w:rPr>
            </w:pPr>
            <w:ins w:id="602" w:author="Ericsson August r0" w:date="2022-07-18T11:41:00Z">
              <w:r w:rsidRPr="003107D3">
                <w:t>Enumeration value</w:t>
              </w:r>
            </w:ins>
          </w:p>
        </w:tc>
        <w:tc>
          <w:tcPr>
            <w:tcW w:w="5670" w:type="dxa"/>
            <w:shd w:val="clear" w:color="auto" w:fill="C0C0C0"/>
            <w:tcMar>
              <w:top w:w="0" w:type="dxa"/>
              <w:left w:w="108" w:type="dxa"/>
              <w:bottom w:w="0" w:type="dxa"/>
              <w:right w:w="108" w:type="dxa"/>
            </w:tcMar>
          </w:tcPr>
          <w:p w14:paraId="34FC0CEC" w14:textId="77777777" w:rsidR="002B27A1" w:rsidRPr="003107D3" w:rsidRDefault="002B27A1" w:rsidP="000D2602">
            <w:pPr>
              <w:pStyle w:val="TAH"/>
              <w:rPr>
                <w:ins w:id="603" w:author="Ericsson August r0" w:date="2022-07-18T11:41:00Z"/>
              </w:rPr>
            </w:pPr>
            <w:ins w:id="604" w:author="Ericsson August r0" w:date="2022-07-18T11:41:00Z">
              <w:r w:rsidRPr="003107D3">
                <w:t>Description</w:t>
              </w:r>
            </w:ins>
          </w:p>
        </w:tc>
        <w:tc>
          <w:tcPr>
            <w:tcW w:w="1492" w:type="dxa"/>
            <w:shd w:val="clear" w:color="auto" w:fill="C0C0C0"/>
          </w:tcPr>
          <w:p w14:paraId="4488984B" w14:textId="77777777" w:rsidR="002B27A1" w:rsidRPr="003107D3" w:rsidRDefault="002B27A1" w:rsidP="000D2602">
            <w:pPr>
              <w:pStyle w:val="TAH"/>
              <w:rPr>
                <w:ins w:id="605" w:author="Ericsson August r0" w:date="2022-07-18T11:41:00Z"/>
              </w:rPr>
            </w:pPr>
            <w:ins w:id="606" w:author="Ericsson August r0" w:date="2022-07-18T11:41:00Z">
              <w:r w:rsidRPr="003107D3">
                <w:t>Applicability</w:t>
              </w:r>
            </w:ins>
          </w:p>
        </w:tc>
      </w:tr>
      <w:tr w:rsidR="002B27A1" w:rsidRPr="003107D3" w14:paraId="0E40FF34" w14:textId="77777777" w:rsidTr="000D2602">
        <w:trPr>
          <w:jc w:val="center"/>
          <w:ins w:id="607" w:author="Ericsson August r0" w:date="2022-07-18T11:41:00Z"/>
        </w:trPr>
        <w:tc>
          <w:tcPr>
            <w:tcW w:w="2382" w:type="dxa"/>
            <w:tcMar>
              <w:top w:w="0" w:type="dxa"/>
              <w:left w:w="108" w:type="dxa"/>
              <w:bottom w:w="0" w:type="dxa"/>
              <w:right w:w="108" w:type="dxa"/>
            </w:tcMar>
          </w:tcPr>
          <w:p w14:paraId="17050168" w14:textId="03CC4AEC" w:rsidR="002B27A1" w:rsidRPr="003107D3" w:rsidRDefault="00C93AED" w:rsidP="000D2602">
            <w:pPr>
              <w:pStyle w:val="TAL"/>
              <w:rPr>
                <w:ins w:id="608" w:author="Ericsson August r0" w:date="2022-07-18T11:41:00Z"/>
              </w:rPr>
            </w:pPr>
            <w:ins w:id="609" w:author="Ericsson August r0" w:date="2022-07-18T11:42:00Z">
              <w:r>
                <w:t>DELAY_MEASUREMENT_FAILURE</w:t>
              </w:r>
            </w:ins>
          </w:p>
        </w:tc>
        <w:tc>
          <w:tcPr>
            <w:tcW w:w="5670" w:type="dxa"/>
            <w:tcMar>
              <w:top w:w="0" w:type="dxa"/>
              <w:left w:w="108" w:type="dxa"/>
              <w:bottom w:w="0" w:type="dxa"/>
              <w:right w:w="108" w:type="dxa"/>
            </w:tcMar>
          </w:tcPr>
          <w:p w14:paraId="3613B23F" w14:textId="1BA5E948" w:rsidR="002B27A1" w:rsidRPr="003107D3" w:rsidRDefault="002B27A1" w:rsidP="000D2602">
            <w:pPr>
              <w:pStyle w:val="TAL"/>
              <w:rPr>
                <w:ins w:id="610" w:author="Ericsson August r0" w:date="2022-07-18T11:41:00Z"/>
              </w:rPr>
            </w:pPr>
            <w:ins w:id="611" w:author="Ericsson August r0" w:date="2022-07-18T11:41:00Z">
              <w:r w:rsidRPr="003107D3">
                <w:t xml:space="preserve">Indicates that the </w:t>
              </w:r>
            </w:ins>
            <w:ins w:id="612" w:author="Ericsson August r0" w:date="2022-07-18T11:43:00Z">
              <w:r w:rsidR="00C93AED">
                <w:t xml:space="preserve">SMF received from the UPF the indication that no timestamp is received in an uplink packet for a delay exceeding </w:t>
              </w:r>
            </w:ins>
            <w:ins w:id="613" w:author="Ericsson August r0" w:date="2022-07-28T15:43:00Z">
              <w:r w:rsidR="00B3335E">
                <w:t xml:space="preserve">the </w:t>
              </w:r>
              <w:r w:rsidR="00E7236C">
                <w:t xml:space="preserve">threshold for reporting packet delay measurement failures, </w:t>
              </w:r>
              <w:r w:rsidR="00712250">
                <w:t>if available</w:t>
              </w:r>
            </w:ins>
            <w:ins w:id="614" w:author="Ericsson August r0" w:date="2022-07-28T15:47:00Z">
              <w:r w:rsidR="007426EA">
                <w:t xml:space="preserve">, or </w:t>
              </w:r>
            </w:ins>
            <w:ins w:id="615" w:author="Ericsson August r0" w:date="2022-07-18T11:43:00Z">
              <w:r w:rsidR="00C93AED">
                <w:t>the indicated packet delay threshold(s) or the measurement perio</w:t>
              </w:r>
            </w:ins>
            <w:ins w:id="616" w:author="Ericsson August r0" w:date="2022-07-18T11:44:00Z">
              <w:r w:rsidR="00B63B6B">
                <w:t>d</w:t>
              </w:r>
            </w:ins>
            <w:ins w:id="617" w:author="Ericsson August r0" w:date="2022-07-28T15:48:00Z">
              <w:r w:rsidR="00347B3E">
                <w:t>, otherwise</w:t>
              </w:r>
            </w:ins>
            <w:ins w:id="618" w:author="Ericsson August r0" w:date="2022-07-18T11:41:00Z">
              <w:r w:rsidRPr="003107D3">
                <w:t>.</w:t>
              </w:r>
            </w:ins>
          </w:p>
        </w:tc>
        <w:tc>
          <w:tcPr>
            <w:tcW w:w="1492" w:type="dxa"/>
          </w:tcPr>
          <w:p w14:paraId="2CA9EEF5" w14:textId="77777777" w:rsidR="002B27A1" w:rsidRPr="003107D3" w:rsidRDefault="002B27A1" w:rsidP="000D2602">
            <w:pPr>
              <w:pStyle w:val="TAL"/>
              <w:rPr>
                <w:ins w:id="619" w:author="Ericsson August r0" w:date="2022-07-18T11:41:00Z"/>
              </w:rPr>
            </w:pPr>
          </w:p>
        </w:tc>
      </w:tr>
    </w:tbl>
    <w:p w14:paraId="0858FF8C" w14:textId="77777777" w:rsidR="002B27A1" w:rsidRPr="003107D3" w:rsidRDefault="002B27A1" w:rsidP="002B27A1">
      <w:pPr>
        <w:rPr>
          <w:ins w:id="620" w:author="Ericsson August r0" w:date="2022-07-18T11:41:00Z"/>
        </w:rPr>
      </w:pPr>
    </w:p>
    <w:p w14:paraId="70937F48" w14:textId="77777777" w:rsidR="00282A65" w:rsidRPr="003107D3" w:rsidRDefault="00282A65" w:rsidP="00282A65"/>
    <w:p w14:paraId="6586E0C5" w14:textId="7AB9CE28" w:rsidR="00282A65" w:rsidRPr="004A259A" w:rsidRDefault="00282A65" w:rsidP="00282A6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C0EC3">
        <w:rPr>
          <w:rFonts w:ascii="Arial" w:eastAsia="SimSun" w:hAnsi="Arial" w:cs="Arial"/>
          <w:noProof/>
          <w:color w:val="0000FF"/>
          <w:sz w:val="28"/>
          <w:szCs w:val="28"/>
        </w:rPr>
        <w:t>Twelf</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1317F69F" w14:textId="7C2BF41F" w:rsidR="00F87736" w:rsidRPr="003107D3" w:rsidRDefault="00F87736" w:rsidP="00F87736">
      <w:pPr>
        <w:pStyle w:val="Heading4"/>
        <w:rPr>
          <w:ins w:id="621" w:author="Ericsson August r0" w:date="2022-07-18T11:44:00Z"/>
        </w:rPr>
      </w:pPr>
      <w:ins w:id="622" w:author="Ericsson August r0" w:date="2022-07-18T11:44:00Z">
        <w:r w:rsidRPr="003107D3">
          <w:t>5.6.3.</w:t>
        </w:r>
      </w:ins>
      <w:ins w:id="623" w:author="Ericsson August r0" w:date="2022-08-02T19:09:00Z">
        <w:r w:rsidR="003B008A">
          <w:t>3</w:t>
        </w:r>
      </w:ins>
      <w:ins w:id="624" w:author="Ericsson August r0" w:date="2022-08-02T19:27:00Z">
        <w:r w:rsidR="00436E69">
          <w:t>3</w:t>
        </w:r>
      </w:ins>
      <w:ins w:id="625" w:author="Ericsson August r0" w:date="2022-07-18T11:44:00Z">
        <w:r w:rsidRPr="003107D3">
          <w:tab/>
          <w:t>Enumeration:</w:t>
        </w:r>
      </w:ins>
      <w:ins w:id="626" w:author="Ericsson August r0" w:date="2022-07-18T11:45:00Z">
        <w:r w:rsidR="00F75E4D">
          <w:t xml:space="preserve"> </w:t>
        </w:r>
        <w:proofErr w:type="spellStart"/>
        <w:r w:rsidR="00F75E4D">
          <w:t>Qos</w:t>
        </w:r>
        <w:r w:rsidR="00886DF2">
          <w:t>Monitoring</w:t>
        </w:r>
      </w:ins>
      <w:ins w:id="627" w:author="Ericsson August r0" w:date="2022-07-18T11:44:00Z">
        <w:r w:rsidRPr="003107D3">
          <w:t>Support</w:t>
        </w:r>
        <w:proofErr w:type="spellEnd"/>
      </w:ins>
    </w:p>
    <w:p w14:paraId="195CEA56" w14:textId="49E9ED53" w:rsidR="00F87736" w:rsidRPr="003107D3" w:rsidRDefault="00F87736" w:rsidP="00F87736">
      <w:pPr>
        <w:pStyle w:val="TH"/>
        <w:rPr>
          <w:ins w:id="628" w:author="Ericsson August r0" w:date="2022-07-18T11:44:00Z"/>
        </w:rPr>
      </w:pPr>
      <w:ins w:id="629" w:author="Ericsson August r0" w:date="2022-07-18T11:44:00Z">
        <w:r w:rsidRPr="003107D3">
          <w:t>Table 5.6.3.</w:t>
        </w:r>
      </w:ins>
      <w:ins w:id="630" w:author="Ericsson August r0" w:date="2022-08-02T19:09:00Z">
        <w:r w:rsidR="003B008A">
          <w:t>3</w:t>
        </w:r>
      </w:ins>
      <w:ins w:id="631" w:author="Ericsson August r0" w:date="2022-08-02T19:28:00Z">
        <w:r w:rsidR="00BA7033">
          <w:t>3</w:t>
        </w:r>
      </w:ins>
      <w:ins w:id="632" w:author="Ericsson August r0" w:date="2022-07-18T11:44:00Z">
        <w:r w:rsidRPr="003107D3">
          <w:t xml:space="preserve">-1: Enumeration </w:t>
        </w:r>
      </w:ins>
      <w:proofErr w:type="spellStart"/>
      <w:ins w:id="633" w:author="Ericsson August r0" w:date="2022-07-18T12:11:00Z">
        <w:r w:rsidR="00F06E53">
          <w:t>QosMonitoringSupport</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670"/>
        <w:gridCol w:w="1492"/>
      </w:tblGrid>
      <w:tr w:rsidR="00F87736" w:rsidRPr="003107D3" w14:paraId="76403596" w14:textId="77777777" w:rsidTr="000D2602">
        <w:trPr>
          <w:jc w:val="center"/>
          <w:ins w:id="634" w:author="Ericsson August r0" w:date="2022-07-18T11:44:00Z"/>
        </w:trPr>
        <w:tc>
          <w:tcPr>
            <w:tcW w:w="2382" w:type="dxa"/>
            <w:shd w:val="clear" w:color="auto" w:fill="C0C0C0"/>
            <w:tcMar>
              <w:top w:w="0" w:type="dxa"/>
              <w:left w:w="108" w:type="dxa"/>
              <w:bottom w:w="0" w:type="dxa"/>
              <w:right w:w="108" w:type="dxa"/>
            </w:tcMar>
          </w:tcPr>
          <w:p w14:paraId="1C969E0A" w14:textId="77777777" w:rsidR="00F87736" w:rsidRPr="003107D3" w:rsidRDefault="00F87736" w:rsidP="000D2602">
            <w:pPr>
              <w:pStyle w:val="TAH"/>
              <w:rPr>
                <w:ins w:id="635" w:author="Ericsson August r0" w:date="2022-07-18T11:44:00Z"/>
              </w:rPr>
            </w:pPr>
            <w:ins w:id="636" w:author="Ericsson August r0" w:date="2022-07-18T11:44:00Z">
              <w:r w:rsidRPr="003107D3">
                <w:t>Enumeration value</w:t>
              </w:r>
            </w:ins>
          </w:p>
        </w:tc>
        <w:tc>
          <w:tcPr>
            <w:tcW w:w="5670" w:type="dxa"/>
            <w:shd w:val="clear" w:color="auto" w:fill="C0C0C0"/>
            <w:tcMar>
              <w:top w:w="0" w:type="dxa"/>
              <w:left w:w="108" w:type="dxa"/>
              <w:bottom w:w="0" w:type="dxa"/>
              <w:right w:w="108" w:type="dxa"/>
            </w:tcMar>
          </w:tcPr>
          <w:p w14:paraId="5939B355" w14:textId="77777777" w:rsidR="00F87736" w:rsidRPr="003107D3" w:rsidRDefault="00F87736" w:rsidP="000D2602">
            <w:pPr>
              <w:pStyle w:val="TAH"/>
              <w:rPr>
                <w:ins w:id="637" w:author="Ericsson August r0" w:date="2022-07-18T11:44:00Z"/>
              </w:rPr>
            </w:pPr>
            <w:ins w:id="638" w:author="Ericsson August r0" w:date="2022-07-18T11:44:00Z">
              <w:r w:rsidRPr="003107D3">
                <w:t>Description</w:t>
              </w:r>
            </w:ins>
          </w:p>
        </w:tc>
        <w:tc>
          <w:tcPr>
            <w:tcW w:w="1492" w:type="dxa"/>
            <w:shd w:val="clear" w:color="auto" w:fill="C0C0C0"/>
          </w:tcPr>
          <w:p w14:paraId="15A1AB95" w14:textId="77777777" w:rsidR="00F87736" w:rsidRPr="003107D3" w:rsidRDefault="00F87736" w:rsidP="000D2602">
            <w:pPr>
              <w:pStyle w:val="TAH"/>
              <w:rPr>
                <w:ins w:id="639" w:author="Ericsson August r0" w:date="2022-07-18T11:44:00Z"/>
              </w:rPr>
            </w:pPr>
            <w:ins w:id="640" w:author="Ericsson August r0" w:date="2022-07-18T11:44:00Z">
              <w:r w:rsidRPr="003107D3">
                <w:t>Applicability</w:t>
              </w:r>
            </w:ins>
          </w:p>
        </w:tc>
      </w:tr>
      <w:tr w:rsidR="00F87736" w:rsidRPr="003107D3" w14:paraId="2D5145D3" w14:textId="77777777" w:rsidTr="000D2602">
        <w:trPr>
          <w:jc w:val="center"/>
          <w:ins w:id="641" w:author="Ericsson August r0" w:date="2022-07-18T11:44:00Z"/>
        </w:trPr>
        <w:tc>
          <w:tcPr>
            <w:tcW w:w="2382" w:type="dxa"/>
            <w:tcMar>
              <w:top w:w="0" w:type="dxa"/>
              <w:left w:w="108" w:type="dxa"/>
              <w:bottom w:w="0" w:type="dxa"/>
              <w:right w:w="108" w:type="dxa"/>
            </w:tcMar>
          </w:tcPr>
          <w:p w14:paraId="1854C01E" w14:textId="7C0B09E9" w:rsidR="00F87736" w:rsidRPr="003107D3" w:rsidRDefault="001867BE" w:rsidP="000D2602">
            <w:pPr>
              <w:pStyle w:val="TAL"/>
              <w:rPr>
                <w:ins w:id="642" w:author="Ericsson August r0" w:date="2022-07-18T11:44:00Z"/>
              </w:rPr>
            </w:pPr>
            <w:ins w:id="643" w:author="Ericsson August r0" w:date="2022-07-18T11:50:00Z">
              <w:r>
                <w:t>Q</w:t>
              </w:r>
            </w:ins>
            <w:ins w:id="644" w:author="Ericsson August r0" w:date="2022-07-18T18:04:00Z">
              <w:r w:rsidR="00F41562">
                <w:t>MR</w:t>
              </w:r>
            </w:ins>
            <w:ins w:id="645" w:author="Ericsson August r0" w:date="2022-07-18T11:50:00Z">
              <w:r>
                <w:t>_</w:t>
              </w:r>
            </w:ins>
            <w:ins w:id="646" w:author="Ericsson August r0" w:date="2022-07-18T11:44:00Z">
              <w:r w:rsidR="00F87736" w:rsidRPr="003107D3">
                <w:t>NOT_SUPPORTED</w:t>
              </w:r>
            </w:ins>
          </w:p>
        </w:tc>
        <w:tc>
          <w:tcPr>
            <w:tcW w:w="5670" w:type="dxa"/>
            <w:tcMar>
              <w:top w:w="0" w:type="dxa"/>
              <w:left w:w="108" w:type="dxa"/>
              <w:bottom w:w="0" w:type="dxa"/>
              <w:right w:w="108" w:type="dxa"/>
            </w:tcMar>
          </w:tcPr>
          <w:p w14:paraId="065B05DC" w14:textId="0D485A85" w:rsidR="00F87736" w:rsidRPr="003107D3" w:rsidRDefault="00F87736" w:rsidP="000D2602">
            <w:pPr>
              <w:pStyle w:val="TAL"/>
              <w:rPr>
                <w:ins w:id="647" w:author="Ericsson August r0" w:date="2022-07-18T11:44:00Z"/>
              </w:rPr>
            </w:pPr>
            <w:ins w:id="648" w:author="Ericsson August r0" w:date="2022-07-18T11:44:00Z">
              <w:r w:rsidRPr="003107D3">
                <w:t xml:space="preserve">Indicates that </w:t>
              </w:r>
            </w:ins>
            <w:ins w:id="649" w:author="Ericsson August r0" w:date="2022-07-18T18:05:00Z">
              <w:r w:rsidR="00F41562">
                <w:t xml:space="preserve">the </w:t>
              </w:r>
            </w:ins>
            <w:ins w:id="650" w:author="Ericsson August r0" w:date="2022-07-28T16:43:00Z">
              <w:r w:rsidR="002C1C6C">
                <w:t>access network</w:t>
              </w:r>
            </w:ins>
            <w:ins w:id="651" w:author="Ericsson August r0" w:date="2022-07-18T11:44:00Z">
              <w:r w:rsidRPr="003107D3">
                <w:t xml:space="preserve"> does not support the report of </w:t>
              </w:r>
            </w:ins>
            <w:ins w:id="652" w:author="Ericsson August r0" w:date="2022-07-18T11:50:00Z">
              <w:r w:rsidR="001867BE">
                <w:t>QoS Monitoring</w:t>
              </w:r>
            </w:ins>
            <w:ins w:id="653" w:author="Ericsson August r0" w:date="2022-07-18T11:44:00Z">
              <w:r w:rsidRPr="003107D3">
                <w:t>.</w:t>
              </w:r>
            </w:ins>
          </w:p>
        </w:tc>
        <w:tc>
          <w:tcPr>
            <w:tcW w:w="1492" w:type="dxa"/>
          </w:tcPr>
          <w:p w14:paraId="6CFC7CEB" w14:textId="77777777" w:rsidR="00F87736" w:rsidRPr="003107D3" w:rsidRDefault="00F87736" w:rsidP="000D2602">
            <w:pPr>
              <w:pStyle w:val="TAL"/>
              <w:rPr>
                <w:ins w:id="654" w:author="Ericsson August r0" w:date="2022-07-18T11:44:00Z"/>
              </w:rPr>
            </w:pPr>
          </w:p>
        </w:tc>
      </w:tr>
      <w:tr w:rsidR="002C1C6C" w:rsidRPr="003107D3" w14:paraId="1661A0ED" w14:textId="77777777" w:rsidTr="000D2602">
        <w:trPr>
          <w:jc w:val="center"/>
          <w:ins w:id="655" w:author="Ericsson August r0" w:date="2022-07-28T16:43:00Z"/>
        </w:trPr>
        <w:tc>
          <w:tcPr>
            <w:tcW w:w="2382" w:type="dxa"/>
            <w:tcMar>
              <w:top w:w="0" w:type="dxa"/>
              <w:left w:w="108" w:type="dxa"/>
              <w:bottom w:w="0" w:type="dxa"/>
              <w:right w:w="108" w:type="dxa"/>
            </w:tcMar>
          </w:tcPr>
          <w:p w14:paraId="00095F37" w14:textId="49869282" w:rsidR="002C1C6C" w:rsidRDefault="008D789E" w:rsidP="000D2602">
            <w:pPr>
              <w:pStyle w:val="TAL"/>
              <w:rPr>
                <w:ins w:id="656" w:author="Ericsson August r0" w:date="2022-07-28T16:43:00Z"/>
              </w:rPr>
            </w:pPr>
            <w:ins w:id="657" w:author="Ericsson August r0" w:date="2022-07-28T16:43:00Z">
              <w:r>
                <w:t>DN_NOT_SUPPORTED</w:t>
              </w:r>
            </w:ins>
          </w:p>
        </w:tc>
        <w:tc>
          <w:tcPr>
            <w:tcW w:w="5670" w:type="dxa"/>
            <w:tcMar>
              <w:top w:w="0" w:type="dxa"/>
              <w:left w:w="108" w:type="dxa"/>
              <w:bottom w:w="0" w:type="dxa"/>
              <w:right w:w="108" w:type="dxa"/>
            </w:tcMar>
          </w:tcPr>
          <w:p w14:paraId="02967369" w14:textId="3A4C5FA2" w:rsidR="002C1C6C" w:rsidRPr="003107D3" w:rsidRDefault="008D789E" w:rsidP="000D2602">
            <w:pPr>
              <w:pStyle w:val="TAL"/>
              <w:rPr>
                <w:ins w:id="658" w:author="Ericsson August r0" w:date="2022-07-28T16:43:00Z"/>
              </w:rPr>
            </w:pPr>
            <w:ins w:id="659" w:author="Ericsson August r0" w:date="2022-07-28T16:43:00Z">
              <w:r>
                <w:t>Indicates that the UPF does not support direct notification.</w:t>
              </w:r>
            </w:ins>
          </w:p>
        </w:tc>
        <w:tc>
          <w:tcPr>
            <w:tcW w:w="1492" w:type="dxa"/>
          </w:tcPr>
          <w:p w14:paraId="60D63FFC" w14:textId="77777777" w:rsidR="002C1C6C" w:rsidRPr="003107D3" w:rsidRDefault="002C1C6C" w:rsidP="000D2602">
            <w:pPr>
              <w:pStyle w:val="TAL"/>
              <w:rPr>
                <w:ins w:id="660" w:author="Ericsson August r0" w:date="2022-07-28T16:43:00Z"/>
              </w:rPr>
            </w:pPr>
          </w:p>
        </w:tc>
      </w:tr>
    </w:tbl>
    <w:p w14:paraId="501D4585" w14:textId="77777777" w:rsidR="00F87736" w:rsidRPr="003107D3" w:rsidRDefault="00F87736" w:rsidP="00F87736">
      <w:pPr>
        <w:rPr>
          <w:ins w:id="661" w:author="Ericsson August r0" w:date="2022-07-18T11:44:00Z"/>
        </w:rPr>
      </w:pPr>
    </w:p>
    <w:p w14:paraId="7E90F45F" w14:textId="77777777" w:rsidR="00282A65" w:rsidRPr="003107D3" w:rsidRDefault="00282A65" w:rsidP="00282A65"/>
    <w:p w14:paraId="19FBE6B6" w14:textId="4DFBDBE2" w:rsidR="00282A65" w:rsidRPr="004A259A" w:rsidRDefault="00282A65" w:rsidP="00282A6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E73FBF">
        <w:rPr>
          <w:rFonts w:ascii="Arial" w:eastAsia="SimSun" w:hAnsi="Arial" w:cs="Arial"/>
          <w:noProof/>
          <w:color w:val="0000FF"/>
          <w:sz w:val="28"/>
          <w:szCs w:val="28"/>
        </w:rPr>
        <w:t>T</w:t>
      </w:r>
      <w:r w:rsidR="009C0EC3">
        <w:rPr>
          <w:rFonts w:ascii="Arial" w:eastAsia="SimSun" w:hAnsi="Arial" w:cs="Arial"/>
          <w:noProof/>
          <w:color w:val="0000FF"/>
          <w:sz w:val="28"/>
          <w:szCs w:val="28"/>
        </w:rPr>
        <w:t>hirdteen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5777F9BB" w14:textId="77777777" w:rsidR="00730859" w:rsidRPr="003107D3" w:rsidRDefault="00730859" w:rsidP="00730859">
      <w:pPr>
        <w:pStyle w:val="Heading2"/>
        <w:rPr>
          <w:lang w:eastAsia="zh-CN"/>
        </w:rPr>
      </w:pPr>
      <w:bookmarkStart w:id="662" w:name="_Toc105599443"/>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3107D3">
        <w:t>5.8</w:t>
      </w:r>
      <w:r w:rsidRPr="003107D3">
        <w:rPr>
          <w:lang w:eastAsia="zh-CN"/>
        </w:rPr>
        <w:tab/>
        <w:t>Feature negotiation</w:t>
      </w:r>
      <w:bookmarkEnd w:id="662"/>
    </w:p>
    <w:p w14:paraId="30B45F30" w14:textId="77777777" w:rsidR="00730859" w:rsidRPr="003107D3" w:rsidRDefault="00730859" w:rsidP="00730859">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12B48FA1" w14:textId="77777777" w:rsidR="00730859" w:rsidRPr="003107D3" w:rsidRDefault="00730859" w:rsidP="00730859">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30859" w:rsidRPr="003107D3" w14:paraId="16AA2C4F" w14:textId="77777777" w:rsidTr="000D2602">
        <w:trPr>
          <w:cantSplit/>
          <w:jc w:val="center"/>
        </w:trPr>
        <w:tc>
          <w:tcPr>
            <w:tcW w:w="1594" w:type="dxa"/>
            <w:shd w:val="clear" w:color="auto" w:fill="C0C0C0"/>
            <w:hideMark/>
          </w:tcPr>
          <w:p w14:paraId="33F6C923" w14:textId="77777777" w:rsidR="00730859" w:rsidRPr="003107D3" w:rsidRDefault="00730859" w:rsidP="000D2602">
            <w:pPr>
              <w:pStyle w:val="TAH"/>
            </w:pPr>
            <w:r w:rsidRPr="003107D3">
              <w:lastRenderedPageBreak/>
              <w:t>Feature number</w:t>
            </w:r>
          </w:p>
        </w:tc>
        <w:tc>
          <w:tcPr>
            <w:tcW w:w="3061" w:type="dxa"/>
            <w:shd w:val="clear" w:color="auto" w:fill="C0C0C0"/>
            <w:hideMark/>
          </w:tcPr>
          <w:p w14:paraId="1D8F1FA7" w14:textId="77777777" w:rsidR="00730859" w:rsidRPr="003107D3" w:rsidRDefault="00730859" w:rsidP="000D2602">
            <w:pPr>
              <w:pStyle w:val="TAH"/>
            </w:pPr>
            <w:r w:rsidRPr="003107D3">
              <w:t>Feature Name</w:t>
            </w:r>
          </w:p>
        </w:tc>
        <w:tc>
          <w:tcPr>
            <w:tcW w:w="4940" w:type="dxa"/>
            <w:shd w:val="clear" w:color="auto" w:fill="C0C0C0"/>
            <w:hideMark/>
          </w:tcPr>
          <w:p w14:paraId="16BE1EA4" w14:textId="77777777" w:rsidR="00730859" w:rsidRPr="003107D3" w:rsidRDefault="00730859" w:rsidP="000D2602">
            <w:pPr>
              <w:pStyle w:val="TAH"/>
            </w:pPr>
            <w:r w:rsidRPr="003107D3">
              <w:t>Description</w:t>
            </w:r>
          </w:p>
        </w:tc>
      </w:tr>
      <w:tr w:rsidR="00730859" w:rsidRPr="003107D3" w14:paraId="4FDB4F70" w14:textId="77777777" w:rsidTr="000D2602">
        <w:trPr>
          <w:cantSplit/>
          <w:jc w:val="center"/>
        </w:trPr>
        <w:tc>
          <w:tcPr>
            <w:tcW w:w="1594" w:type="dxa"/>
          </w:tcPr>
          <w:p w14:paraId="1972850E" w14:textId="77777777" w:rsidR="00730859" w:rsidRPr="003107D3" w:rsidRDefault="00730859" w:rsidP="000D2602">
            <w:pPr>
              <w:pStyle w:val="TAL"/>
            </w:pPr>
            <w:r w:rsidRPr="003107D3">
              <w:t>1</w:t>
            </w:r>
          </w:p>
        </w:tc>
        <w:tc>
          <w:tcPr>
            <w:tcW w:w="3061" w:type="dxa"/>
          </w:tcPr>
          <w:p w14:paraId="59671FF5" w14:textId="77777777" w:rsidR="00730859" w:rsidRPr="003107D3" w:rsidRDefault="00730859" w:rsidP="000D2602">
            <w:pPr>
              <w:pStyle w:val="TAL"/>
            </w:pPr>
            <w:r w:rsidRPr="003107D3">
              <w:t>TSC</w:t>
            </w:r>
          </w:p>
        </w:tc>
        <w:tc>
          <w:tcPr>
            <w:tcW w:w="4940" w:type="dxa"/>
          </w:tcPr>
          <w:p w14:paraId="6441EAD8" w14:textId="77777777" w:rsidR="00730859" w:rsidRPr="003107D3" w:rsidRDefault="00730859" w:rsidP="000D2602">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30859" w:rsidRPr="003107D3" w14:paraId="2D51F041" w14:textId="77777777" w:rsidTr="000D2602">
        <w:trPr>
          <w:cantSplit/>
          <w:jc w:val="center"/>
        </w:trPr>
        <w:tc>
          <w:tcPr>
            <w:tcW w:w="1594" w:type="dxa"/>
          </w:tcPr>
          <w:p w14:paraId="2B8355E7" w14:textId="77777777" w:rsidR="00730859" w:rsidRPr="003107D3" w:rsidRDefault="00730859" w:rsidP="000D2602">
            <w:pPr>
              <w:pStyle w:val="TAL"/>
            </w:pPr>
            <w:r w:rsidRPr="003107D3">
              <w:t>2</w:t>
            </w:r>
          </w:p>
        </w:tc>
        <w:tc>
          <w:tcPr>
            <w:tcW w:w="3061" w:type="dxa"/>
          </w:tcPr>
          <w:p w14:paraId="68834D11" w14:textId="77777777" w:rsidR="00730859" w:rsidRPr="003107D3" w:rsidRDefault="00730859" w:rsidP="000D2602">
            <w:pPr>
              <w:pStyle w:val="TAL"/>
            </w:pPr>
            <w:proofErr w:type="spellStart"/>
            <w:r w:rsidRPr="003107D3">
              <w:t>ResShare</w:t>
            </w:r>
            <w:proofErr w:type="spellEnd"/>
          </w:p>
        </w:tc>
        <w:tc>
          <w:tcPr>
            <w:tcW w:w="4940" w:type="dxa"/>
          </w:tcPr>
          <w:p w14:paraId="10307054" w14:textId="77777777" w:rsidR="00730859" w:rsidRPr="003107D3" w:rsidRDefault="00730859" w:rsidP="000D2602">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30859" w:rsidRPr="003107D3" w14:paraId="4CE93B3F" w14:textId="77777777" w:rsidTr="000D2602">
        <w:trPr>
          <w:cantSplit/>
          <w:jc w:val="center"/>
        </w:trPr>
        <w:tc>
          <w:tcPr>
            <w:tcW w:w="1594" w:type="dxa"/>
          </w:tcPr>
          <w:p w14:paraId="3B7AA7C2" w14:textId="77777777" w:rsidR="00730859" w:rsidRPr="003107D3" w:rsidRDefault="00730859" w:rsidP="000D2602">
            <w:pPr>
              <w:pStyle w:val="TAL"/>
            </w:pPr>
            <w:r w:rsidRPr="003107D3">
              <w:t>3</w:t>
            </w:r>
          </w:p>
        </w:tc>
        <w:tc>
          <w:tcPr>
            <w:tcW w:w="3061" w:type="dxa"/>
          </w:tcPr>
          <w:p w14:paraId="6B829584" w14:textId="77777777" w:rsidR="00730859" w:rsidRPr="003107D3" w:rsidRDefault="00730859" w:rsidP="000D2602">
            <w:pPr>
              <w:pStyle w:val="TAL"/>
            </w:pPr>
            <w:r w:rsidRPr="003107D3">
              <w:t>3GPP-PS-Data-Off</w:t>
            </w:r>
          </w:p>
        </w:tc>
        <w:tc>
          <w:tcPr>
            <w:tcW w:w="4940" w:type="dxa"/>
          </w:tcPr>
          <w:p w14:paraId="0BAED334" w14:textId="77777777" w:rsidR="00730859" w:rsidRPr="003107D3" w:rsidRDefault="00730859" w:rsidP="000D2602">
            <w:pPr>
              <w:pStyle w:val="TAL"/>
            </w:pPr>
            <w:r w:rsidRPr="003107D3">
              <w:t>This feature indicates the support of 3GPP PS Data off status change reporting.</w:t>
            </w:r>
          </w:p>
        </w:tc>
      </w:tr>
      <w:tr w:rsidR="00730859" w:rsidRPr="003107D3" w14:paraId="72EA4A2F" w14:textId="77777777" w:rsidTr="000D2602">
        <w:trPr>
          <w:cantSplit/>
          <w:jc w:val="center"/>
        </w:trPr>
        <w:tc>
          <w:tcPr>
            <w:tcW w:w="1594" w:type="dxa"/>
          </w:tcPr>
          <w:p w14:paraId="2A92B30F" w14:textId="77777777" w:rsidR="00730859" w:rsidRPr="003107D3" w:rsidRDefault="00730859" w:rsidP="000D2602">
            <w:pPr>
              <w:pStyle w:val="TAL"/>
            </w:pPr>
            <w:r w:rsidRPr="003107D3">
              <w:t>4</w:t>
            </w:r>
          </w:p>
        </w:tc>
        <w:tc>
          <w:tcPr>
            <w:tcW w:w="3061" w:type="dxa"/>
          </w:tcPr>
          <w:p w14:paraId="58EC11C0" w14:textId="77777777" w:rsidR="00730859" w:rsidRPr="003107D3" w:rsidRDefault="00730859" w:rsidP="000D2602">
            <w:pPr>
              <w:pStyle w:val="TAL"/>
            </w:pPr>
            <w:r w:rsidRPr="003107D3">
              <w:t>ADC</w:t>
            </w:r>
          </w:p>
        </w:tc>
        <w:tc>
          <w:tcPr>
            <w:tcW w:w="4940" w:type="dxa"/>
          </w:tcPr>
          <w:p w14:paraId="7371E1A4" w14:textId="77777777" w:rsidR="00730859" w:rsidRPr="003107D3" w:rsidRDefault="00730859" w:rsidP="000D2602">
            <w:pPr>
              <w:pStyle w:val="TAL"/>
            </w:pPr>
            <w:r w:rsidRPr="003107D3">
              <w:t>This feature indicates the support of application detection and control.</w:t>
            </w:r>
          </w:p>
        </w:tc>
      </w:tr>
      <w:tr w:rsidR="00730859" w:rsidRPr="003107D3" w14:paraId="1F696B9A" w14:textId="77777777" w:rsidTr="000D2602">
        <w:trPr>
          <w:cantSplit/>
          <w:jc w:val="center"/>
        </w:trPr>
        <w:tc>
          <w:tcPr>
            <w:tcW w:w="1594" w:type="dxa"/>
          </w:tcPr>
          <w:p w14:paraId="212CE5C9" w14:textId="77777777" w:rsidR="00730859" w:rsidRPr="003107D3" w:rsidRDefault="00730859" w:rsidP="000D2602">
            <w:pPr>
              <w:pStyle w:val="TAL"/>
            </w:pPr>
            <w:r w:rsidRPr="003107D3">
              <w:t>5</w:t>
            </w:r>
          </w:p>
        </w:tc>
        <w:tc>
          <w:tcPr>
            <w:tcW w:w="3061" w:type="dxa"/>
          </w:tcPr>
          <w:p w14:paraId="52781B79" w14:textId="77777777" w:rsidR="00730859" w:rsidRPr="003107D3" w:rsidRDefault="00730859" w:rsidP="000D2602">
            <w:pPr>
              <w:pStyle w:val="TAL"/>
            </w:pPr>
            <w:r w:rsidRPr="003107D3">
              <w:t>UMC</w:t>
            </w:r>
          </w:p>
        </w:tc>
        <w:tc>
          <w:tcPr>
            <w:tcW w:w="4940" w:type="dxa"/>
          </w:tcPr>
          <w:p w14:paraId="64C2C76C" w14:textId="77777777" w:rsidR="00730859" w:rsidRPr="003107D3" w:rsidRDefault="00730859" w:rsidP="000D2602">
            <w:pPr>
              <w:pStyle w:val="TAL"/>
            </w:pPr>
            <w:r w:rsidRPr="003107D3">
              <w:t>Indicates that the usage monitoring control is supported.</w:t>
            </w:r>
          </w:p>
        </w:tc>
      </w:tr>
      <w:tr w:rsidR="00730859" w:rsidRPr="003107D3" w14:paraId="1B4DC114" w14:textId="77777777" w:rsidTr="000D2602">
        <w:trPr>
          <w:cantSplit/>
          <w:jc w:val="center"/>
        </w:trPr>
        <w:tc>
          <w:tcPr>
            <w:tcW w:w="1594" w:type="dxa"/>
          </w:tcPr>
          <w:p w14:paraId="2A51C5F8" w14:textId="77777777" w:rsidR="00730859" w:rsidRPr="003107D3" w:rsidRDefault="00730859" w:rsidP="000D2602">
            <w:pPr>
              <w:pStyle w:val="TAL"/>
            </w:pPr>
            <w:r w:rsidRPr="003107D3">
              <w:t>6</w:t>
            </w:r>
          </w:p>
        </w:tc>
        <w:tc>
          <w:tcPr>
            <w:tcW w:w="3061" w:type="dxa"/>
          </w:tcPr>
          <w:p w14:paraId="1E247876" w14:textId="77777777" w:rsidR="00730859" w:rsidRPr="003107D3" w:rsidRDefault="00730859" w:rsidP="000D2602">
            <w:pPr>
              <w:pStyle w:val="TAL"/>
            </w:pPr>
            <w:proofErr w:type="spellStart"/>
            <w:r w:rsidRPr="003107D3">
              <w:t>NetLoc</w:t>
            </w:r>
            <w:proofErr w:type="spellEnd"/>
          </w:p>
        </w:tc>
        <w:tc>
          <w:tcPr>
            <w:tcW w:w="4940" w:type="dxa"/>
          </w:tcPr>
          <w:p w14:paraId="782E17A3" w14:textId="77777777" w:rsidR="00730859" w:rsidRPr="003107D3" w:rsidRDefault="00730859" w:rsidP="000D2602">
            <w:pPr>
              <w:pStyle w:val="TAL"/>
            </w:pPr>
            <w:r w:rsidRPr="003107D3">
              <w:t>This feature indicates the support of the Access Network Information Reporting for 5GS.</w:t>
            </w:r>
          </w:p>
        </w:tc>
      </w:tr>
      <w:tr w:rsidR="00730859" w:rsidRPr="003107D3" w14:paraId="76C24E9A" w14:textId="77777777" w:rsidTr="000D2602">
        <w:trPr>
          <w:cantSplit/>
          <w:jc w:val="center"/>
        </w:trPr>
        <w:tc>
          <w:tcPr>
            <w:tcW w:w="1594" w:type="dxa"/>
          </w:tcPr>
          <w:p w14:paraId="10F4CF4C" w14:textId="77777777" w:rsidR="00730859" w:rsidRPr="003107D3" w:rsidRDefault="00730859" w:rsidP="000D2602">
            <w:pPr>
              <w:pStyle w:val="TAL"/>
            </w:pPr>
            <w:r w:rsidRPr="003107D3">
              <w:t>7</w:t>
            </w:r>
          </w:p>
        </w:tc>
        <w:tc>
          <w:tcPr>
            <w:tcW w:w="3061" w:type="dxa"/>
          </w:tcPr>
          <w:p w14:paraId="1AC13E79" w14:textId="77777777" w:rsidR="00730859" w:rsidRPr="003107D3" w:rsidRDefault="00730859" w:rsidP="000D2602">
            <w:pPr>
              <w:pStyle w:val="TAL"/>
            </w:pPr>
            <w:r w:rsidRPr="003107D3">
              <w:t>RAN-NAS-Cause</w:t>
            </w:r>
          </w:p>
        </w:tc>
        <w:tc>
          <w:tcPr>
            <w:tcW w:w="4940" w:type="dxa"/>
          </w:tcPr>
          <w:p w14:paraId="028673B7" w14:textId="77777777" w:rsidR="00730859" w:rsidRPr="003107D3" w:rsidRDefault="00730859" w:rsidP="000D2602">
            <w:pPr>
              <w:pStyle w:val="TAL"/>
            </w:pPr>
            <w:r w:rsidRPr="003107D3">
              <w:t>This feature indicates the support for the detailed release cause code information from the access network.</w:t>
            </w:r>
          </w:p>
          <w:p w14:paraId="7B11D917" w14:textId="77777777" w:rsidR="00730859" w:rsidRPr="003107D3" w:rsidRDefault="00730859" w:rsidP="000D2602">
            <w:pPr>
              <w:pStyle w:val="TAL"/>
            </w:pPr>
            <w:r w:rsidRPr="003107D3">
              <w:t>(NOTE)</w:t>
            </w:r>
          </w:p>
        </w:tc>
      </w:tr>
      <w:tr w:rsidR="00730859" w:rsidRPr="003107D3" w14:paraId="32F4F045" w14:textId="77777777" w:rsidTr="000D2602">
        <w:trPr>
          <w:cantSplit/>
          <w:jc w:val="center"/>
        </w:trPr>
        <w:tc>
          <w:tcPr>
            <w:tcW w:w="1594" w:type="dxa"/>
          </w:tcPr>
          <w:p w14:paraId="174E5578" w14:textId="77777777" w:rsidR="00730859" w:rsidRPr="003107D3" w:rsidRDefault="00730859" w:rsidP="000D2602">
            <w:pPr>
              <w:pStyle w:val="TAL"/>
            </w:pPr>
            <w:r w:rsidRPr="003107D3">
              <w:t>8</w:t>
            </w:r>
          </w:p>
        </w:tc>
        <w:tc>
          <w:tcPr>
            <w:tcW w:w="3061" w:type="dxa"/>
          </w:tcPr>
          <w:p w14:paraId="3331A93F" w14:textId="77777777" w:rsidR="00730859" w:rsidRPr="003107D3" w:rsidRDefault="00730859" w:rsidP="000D2602">
            <w:pPr>
              <w:pStyle w:val="TAL"/>
            </w:pPr>
            <w:proofErr w:type="spellStart"/>
            <w:r w:rsidRPr="003107D3">
              <w:t>ProvAFsignalFlow</w:t>
            </w:r>
            <w:proofErr w:type="spellEnd"/>
          </w:p>
        </w:tc>
        <w:tc>
          <w:tcPr>
            <w:tcW w:w="4940" w:type="dxa"/>
          </w:tcPr>
          <w:p w14:paraId="1336A8C3" w14:textId="77777777" w:rsidR="00730859" w:rsidRPr="003107D3" w:rsidRDefault="00730859" w:rsidP="000D2602">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30859" w:rsidRPr="003107D3" w14:paraId="2D51CDC6" w14:textId="77777777" w:rsidTr="000D2602">
        <w:trPr>
          <w:cantSplit/>
          <w:jc w:val="center"/>
        </w:trPr>
        <w:tc>
          <w:tcPr>
            <w:tcW w:w="1594" w:type="dxa"/>
          </w:tcPr>
          <w:p w14:paraId="79B26014" w14:textId="77777777" w:rsidR="00730859" w:rsidRPr="003107D3" w:rsidRDefault="00730859" w:rsidP="000D2602">
            <w:pPr>
              <w:pStyle w:val="TAL"/>
            </w:pPr>
            <w:r w:rsidRPr="003107D3">
              <w:t>9</w:t>
            </w:r>
          </w:p>
        </w:tc>
        <w:tc>
          <w:tcPr>
            <w:tcW w:w="3061" w:type="dxa"/>
          </w:tcPr>
          <w:p w14:paraId="4B1CD760" w14:textId="77777777" w:rsidR="00730859" w:rsidRPr="003107D3" w:rsidRDefault="00730859" w:rsidP="000D2602">
            <w:pPr>
              <w:pStyle w:val="TAL"/>
            </w:pPr>
            <w:r w:rsidRPr="003107D3">
              <w:t>PCSCF-Restoration-Enhancement</w:t>
            </w:r>
          </w:p>
        </w:tc>
        <w:tc>
          <w:tcPr>
            <w:tcW w:w="4940" w:type="dxa"/>
          </w:tcPr>
          <w:p w14:paraId="2C7F5E4F" w14:textId="77777777" w:rsidR="00730859" w:rsidRPr="003107D3" w:rsidRDefault="00730859" w:rsidP="000D2602">
            <w:pPr>
              <w:pStyle w:val="TAL"/>
            </w:pPr>
            <w:r w:rsidRPr="003107D3">
              <w:t>This feature indicates support of P-CSCF Restoration Enhancement. It is used for the NF service consumer to indicate if it supports P-CSCF Restoration Enhancement.</w:t>
            </w:r>
          </w:p>
        </w:tc>
      </w:tr>
      <w:tr w:rsidR="00730859" w:rsidRPr="003107D3" w14:paraId="0C338D31" w14:textId="77777777" w:rsidTr="000D2602">
        <w:trPr>
          <w:cantSplit/>
          <w:jc w:val="center"/>
        </w:trPr>
        <w:tc>
          <w:tcPr>
            <w:tcW w:w="1594" w:type="dxa"/>
          </w:tcPr>
          <w:p w14:paraId="364FECF0" w14:textId="77777777" w:rsidR="00730859" w:rsidRPr="003107D3" w:rsidRDefault="00730859" w:rsidP="000D2602">
            <w:pPr>
              <w:pStyle w:val="TAL"/>
            </w:pPr>
            <w:r w:rsidRPr="003107D3">
              <w:t>10</w:t>
            </w:r>
          </w:p>
        </w:tc>
        <w:tc>
          <w:tcPr>
            <w:tcW w:w="3061" w:type="dxa"/>
          </w:tcPr>
          <w:p w14:paraId="33417C05" w14:textId="77777777" w:rsidR="00730859" w:rsidRPr="003107D3" w:rsidRDefault="00730859" w:rsidP="000D2602">
            <w:pPr>
              <w:pStyle w:val="TAL"/>
            </w:pPr>
            <w:r w:rsidRPr="003107D3">
              <w:t>PRA</w:t>
            </w:r>
          </w:p>
        </w:tc>
        <w:tc>
          <w:tcPr>
            <w:tcW w:w="4940" w:type="dxa"/>
          </w:tcPr>
          <w:p w14:paraId="723F9492" w14:textId="77777777" w:rsidR="00730859" w:rsidRPr="003107D3" w:rsidRDefault="00730859" w:rsidP="000D2602">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30859" w:rsidRPr="003107D3" w14:paraId="2BA4BB46" w14:textId="77777777" w:rsidTr="000D2602">
        <w:trPr>
          <w:cantSplit/>
          <w:jc w:val="center"/>
        </w:trPr>
        <w:tc>
          <w:tcPr>
            <w:tcW w:w="1594" w:type="dxa"/>
          </w:tcPr>
          <w:p w14:paraId="30BC56DC" w14:textId="77777777" w:rsidR="00730859" w:rsidRPr="003107D3" w:rsidRDefault="00730859" w:rsidP="000D2602">
            <w:pPr>
              <w:pStyle w:val="TAL"/>
            </w:pPr>
            <w:r w:rsidRPr="003107D3">
              <w:t>11</w:t>
            </w:r>
          </w:p>
        </w:tc>
        <w:tc>
          <w:tcPr>
            <w:tcW w:w="3061" w:type="dxa"/>
          </w:tcPr>
          <w:p w14:paraId="445D0964" w14:textId="77777777" w:rsidR="00730859" w:rsidRPr="003107D3" w:rsidRDefault="00730859" w:rsidP="000D2602">
            <w:pPr>
              <w:pStyle w:val="TAL"/>
            </w:pPr>
            <w:proofErr w:type="spellStart"/>
            <w:r w:rsidRPr="003107D3">
              <w:t>RuleVersioning</w:t>
            </w:r>
            <w:proofErr w:type="spellEnd"/>
          </w:p>
        </w:tc>
        <w:tc>
          <w:tcPr>
            <w:tcW w:w="4940" w:type="dxa"/>
          </w:tcPr>
          <w:p w14:paraId="403E2881" w14:textId="77777777" w:rsidR="00730859" w:rsidRPr="003107D3" w:rsidRDefault="00730859" w:rsidP="000D2602">
            <w:pPr>
              <w:pStyle w:val="TAL"/>
            </w:pPr>
            <w:r w:rsidRPr="003107D3">
              <w:t xml:space="preserve">This feature indicates the support of PCC rule versioning as defined in </w:t>
            </w:r>
            <w:r>
              <w:t>clause</w:t>
            </w:r>
            <w:r w:rsidRPr="003107D3">
              <w:t> 4.2.6.7.</w:t>
            </w:r>
          </w:p>
        </w:tc>
      </w:tr>
      <w:tr w:rsidR="00730859" w:rsidRPr="003107D3" w14:paraId="2C233529" w14:textId="77777777" w:rsidTr="000D2602">
        <w:trPr>
          <w:cantSplit/>
          <w:jc w:val="center"/>
        </w:trPr>
        <w:tc>
          <w:tcPr>
            <w:tcW w:w="1594" w:type="dxa"/>
          </w:tcPr>
          <w:p w14:paraId="69B1412C" w14:textId="77777777" w:rsidR="00730859" w:rsidRPr="003107D3" w:rsidRDefault="00730859" w:rsidP="000D2602">
            <w:pPr>
              <w:pStyle w:val="TAL"/>
            </w:pPr>
            <w:r w:rsidRPr="003107D3">
              <w:t>12</w:t>
            </w:r>
          </w:p>
        </w:tc>
        <w:tc>
          <w:tcPr>
            <w:tcW w:w="3061" w:type="dxa"/>
          </w:tcPr>
          <w:p w14:paraId="501E1F88" w14:textId="77777777" w:rsidR="00730859" w:rsidRPr="003107D3" w:rsidRDefault="00730859" w:rsidP="000D2602">
            <w:pPr>
              <w:pStyle w:val="TAL"/>
            </w:pPr>
            <w:proofErr w:type="spellStart"/>
            <w:r w:rsidRPr="003107D3">
              <w:t>SponsoredConnectivity</w:t>
            </w:r>
            <w:proofErr w:type="spellEnd"/>
          </w:p>
        </w:tc>
        <w:tc>
          <w:tcPr>
            <w:tcW w:w="4940" w:type="dxa"/>
          </w:tcPr>
          <w:p w14:paraId="2EAC897C" w14:textId="77777777" w:rsidR="00730859" w:rsidRPr="003107D3" w:rsidRDefault="00730859" w:rsidP="000D2602">
            <w:pPr>
              <w:pStyle w:val="TAL"/>
            </w:pPr>
            <w:r w:rsidRPr="003107D3">
              <w:t>This feature indicates support for sponsored data connectivity feature. If the NF service consumer supports this feature, the PCF may authorize sponsored data connectivity to the subscriber.</w:t>
            </w:r>
          </w:p>
        </w:tc>
      </w:tr>
      <w:tr w:rsidR="00730859" w:rsidRPr="003107D3" w14:paraId="79804D5E" w14:textId="77777777" w:rsidTr="000D2602">
        <w:trPr>
          <w:cantSplit/>
          <w:jc w:val="center"/>
        </w:trPr>
        <w:tc>
          <w:tcPr>
            <w:tcW w:w="1594" w:type="dxa"/>
          </w:tcPr>
          <w:p w14:paraId="5DBB3AF0" w14:textId="77777777" w:rsidR="00730859" w:rsidRPr="003107D3" w:rsidRDefault="00730859" w:rsidP="000D2602">
            <w:pPr>
              <w:pStyle w:val="TAL"/>
            </w:pPr>
            <w:r w:rsidRPr="003107D3">
              <w:t>13</w:t>
            </w:r>
          </w:p>
        </w:tc>
        <w:tc>
          <w:tcPr>
            <w:tcW w:w="3061" w:type="dxa"/>
          </w:tcPr>
          <w:p w14:paraId="72D0E93E" w14:textId="77777777" w:rsidR="00730859" w:rsidRPr="003107D3" w:rsidRDefault="00730859" w:rsidP="000D2602">
            <w:pPr>
              <w:pStyle w:val="TAL"/>
            </w:pPr>
            <w:r w:rsidRPr="003107D3">
              <w:t>RAN-Support-Info</w:t>
            </w:r>
          </w:p>
        </w:tc>
        <w:tc>
          <w:tcPr>
            <w:tcW w:w="4940" w:type="dxa"/>
          </w:tcPr>
          <w:p w14:paraId="5390EA7B" w14:textId="77777777" w:rsidR="00730859" w:rsidRPr="003107D3" w:rsidRDefault="00730859" w:rsidP="000D2602">
            <w:pPr>
              <w:pStyle w:val="TAL"/>
            </w:pPr>
            <w:r w:rsidRPr="003107D3">
              <w:t>This feature indicates the support of maximum packet loss rate value(s) for uplink and/or downlink voice service data flow(s).</w:t>
            </w:r>
          </w:p>
        </w:tc>
      </w:tr>
      <w:tr w:rsidR="00730859" w:rsidRPr="003107D3" w14:paraId="0FAD081F" w14:textId="77777777" w:rsidTr="000D2602">
        <w:trPr>
          <w:cantSplit/>
          <w:jc w:val="center"/>
        </w:trPr>
        <w:tc>
          <w:tcPr>
            <w:tcW w:w="1594" w:type="dxa"/>
          </w:tcPr>
          <w:p w14:paraId="4A250370" w14:textId="77777777" w:rsidR="00730859" w:rsidRPr="003107D3" w:rsidRDefault="00730859" w:rsidP="000D2602">
            <w:pPr>
              <w:pStyle w:val="TAL"/>
            </w:pPr>
            <w:r w:rsidRPr="003107D3">
              <w:t>14</w:t>
            </w:r>
          </w:p>
        </w:tc>
        <w:tc>
          <w:tcPr>
            <w:tcW w:w="3061" w:type="dxa"/>
          </w:tcPr>
          <w:p w14:paraId="0901B5EF" w14:textId="77777777" w:rsidR="00730859" w:rsidRPr="003107D3" w:rsidRDefault="00730859" w:rsidP="000D2602">
            <w:pPr>
              <w:pStyle w:val="TAL"/>
            </w:pPr>
            <w:proofErr w:type="spellStart"/>
            <w:r w:rsidRPr="003107D3">
              <w:t>PolicyUpdateWhenUESuspends</w:t>
            </w:r>
            <w:proofErr w:type="spellEnd"/>
          </w:p>
        </w:tc>
        <w:tc>
          <w:tcPr>
            <w:tcW w:w="4940" w:type="dxa"/>
          </w:tcPr>
          <w:p w14:paraId="21AD47ED" w14:textId="77777777" w:rsidR="00730859" w:rsidRPr="003107D3" w:rsidRDefault="00730859" w:rsidP="000D2602">
            <w:pPr>
              <w:pStyle w:val="TAL"/>
            </w:pPr>
            <w:r w:rsidRPr="003107D3">
              <w:t>This feature indicates the support of report when the UE is suspended and then resumed from suspend state. Only applicable to the interworking scenario as defined in Annex B.</w:t>
            </w:r>
          </w:p>
        </w:tc>
      </w:tr>
      <w:tr w:rsidR="00730859" w:rsidRPr="003107D3" w14:paraId="56FDAEE3" w14:textId="77777777" w:rsidTr="000D2602">
        <w:trPr>
          <w:cantSplit/>
          <w:jc w:val="center"/>
        </w:trPr>
        <w:tc>
          <w:tcPr>
            <w:tcW w:w="1594" w:type="dxa"/>
          </w:tcPr>
          <w:p w14:paraId="7C1D4980" w14:textId="77777777" w:rsidR="00730859" w:rsidRPr="003107D3" w:rsidRDefault="00730859" w:rsidP="000D2602">
            <w:pPr>
              <w:pStyle w:val="TAL"/>
            </w:pPr>
            <w:r w:rsidRPr="003107D3">
              <w:t>15</w:t>
            </w:r>
          </w:p>
        </w:tc>
        <w:tc>
          <w:tcPr>
            <w:tcW w:w="3061" w:type="dxa"/>
          </w:tcPr>
          <w:p w14:paraId="0A99B534" w14:textId="77777777" w:rsidR="00730859" w:rsidRPr="003107D3" w:rsidRDefault="00730859" w:rsidP="000D2602">
            <w:pPr>
              <w:pStyle w:val="TAL"/>
            </w:pPr>
            <w:proofErr w:type="spellStart"/>
            <w:r w:rsidRPr="003107D3">
              <w:t>AccessTypeCondition</w:t>
            </w:r>
            <w:proofErr w:type="spellEnd"/>
          </w:p>
        </w:tc>
        <w:tc>
          <w:tcPr>
            <w:tcW w:w="4940" w:type="dxa"/>
          </w:tcPr>
          <w:p w14:paraId="45C94F8D" w14:textId="77777777" w:rsidR="00730859" w:rsidRPr="003107D3" w:rsidRDefault="00730859" w:rsidP="000D2602">
            <w:pPr>
              <w:pStyle w:val="TAL"/>
            </w:pPr>
            <w:r w:rsidRPr="003107D3">
              <w:t xml:space="preserve">This feature indicates the support of access type conditioned authorized Session-AMBR as defined in </w:t>
            </w:r>
            <w:r>
              <w:t>clause</w:t>
            </w:r>
            <w:r w:rsidRPr="003107D3">
              <w:t> 4.2.6.3.2.4.</w:t>
            </w:r>
          </w:p>
        </w:tc>
      </w:tr>
      <w:tr w:rsidR="00730859" w:rsidRPr="003107D3" w14:paraId="49611AD2" w14:textId="77777777" w:rsidTr="000D2602">
        <w:trPr>
          <w:cantSplit/>
          <w:jc w:val="center"/>
        </w:trPr>
        <w:tc>
          <w:tcPr>
            <w:tcW w:w="1594" w:type="dxa"/>
          </w:tcPr>
          <w:p w14:paraId="5D2B0C0F" w14:textId="77777777" w:rsidR="00730859" w:rsidRPr="003107D3" w:rsidRDefault="00730859" w:rsidP="000D2602">
            <w:pPr>
              <w:pStyle w:val="TAL"/>
            </w:pPr>
            <w:r w:rsidRPr="003107D3">
              <w:t>16</w:t>
            </w:r>
          </w:p>
        </w:tc>
        <w:tc>
          <w:tcPr>
            <w:tcW w:w="3061" w:type="dxa"/>
          </w:tcPr>
          <w:p w14:paraId="577A943C" w14:textId="77777777" w:rsidR="00730859" w:rsidRPr="003107D3" w:rsidRDefault="00730859" w:rsidP="000D2602">
            <w:pPr>
              <w:pStyle w:val="TAL"/>
            </w:pPr>
            <w:bookmarkStart w:id="663" w:name="_Hlk11757279"/>
            <w:r w:rsidRPr="003107D3">
              <w:t>MultiIpv6AddrPrefix</w:t>
            </w:r>
            <w:bookmarkEnd w:id="663"/>
          </w:p>
        </w:tc>
        <w:tc>
          <w:tcPr>
            <w:tcW w:w="4940" w:type="dxa"/>
          </w:tcPr>
          <w:p w14:paraId="14959425" w14:textId="77777777" w:rsidR="00730859" w:rsidRPr="003107D3" w:rsidRDefault="00730859" w:rsidP="000D2602">
            <w:pPr>
              <w:pStyle w:val="TAL"/>
            </w:pPr>
            <w:r w:rsidRPr="003107D3">
              <w:t>This feature indicates the support of multiple Ipv6 address prefixes reporting.</w:t>
            </w:r>
          </w:p>
        </w:tc>
      </w:tr>
      <w:tr w:rsidR="00730859" w:rsidRPr="003107D3" w14:paraId="2E009C44" w14:textId="77777777" w:rsidTr="000D2602">
        <w:trPr>
          <w:cantSplit/>
          <w:jc w:val="center"/>
        </w:trPr>
        <w:tc>
          <w:tcPr>
            <w:tcW w:w="1594" w:type="dxa"/>
          </w:tcPr>
          <w:p w14:paraId="2D4EB9CA" w14:textId="77777777" w:rsidR="00730859" w:rsidRPr="003107D3" w:rsidRDefault="00730859" w:rsidP="000D2602">
            <w:pPr>
              <w:pStyle w:val="TAL"/>
            </w:pPr>
            <w:r w:rsidRPr="003107D3">
              <w:t>17</w:t>
            </w:r>
          </w:p>
        </w:tc>
        <w:tc>
          <w:tcPr>
            <w:tcW w:w="3061" w:type="dxa"/>
          </w:tcPr>
          <w:p w14:paraId="403A4982" w14:textId="77777777" w:rsidR="00730859" w:rsidRPr="003107D3" w:rsidRDefault="00730859" w:rsidP="000D2602">
            <w:pPr>
              <w:pStyle w:val="TAL"/>
            </w:pPr>
            <w:proofErr w:type="spellStart"/>
            <w:r w:rsidRPr="003107D3">
              <w:t>SessionRuleErrorHandling</w:t>
            </w:r>
            <w:proofErr w:type="spellEnd"/>
          </w:p>
        </w:tc>
        <w:tc>
          <w:tcPr>
            <w:tcW w:w="4940" w:type="dxa"/>
          </w:tcPr>
          <w:p w14:paraId="1722D2E0" w14:textId="77777777" w:rsidR="00730859" w:rsidRPr="003107D3" w:rsidRDefault="00730859" w:rsidP="000D2602">
            <w:pPr>
              <w:pStyle w:val="TAL"/>
            </w:pPr>
            <w:r w:rsidRPr="003107D3">
              <w:t>This feature indicates the support of session rule error handling.</w:t>
            </w:r>
          </w:p>
        </w:tc>
      </w:tr>
      <w:tr w:rsidR="00730859" w:rsidRPr="003107D3" w14:paraId="42F93BBA" w14:textId="77777777" w:rsidTr="000D2602">
        <w:trPr>
          <w:cantSplit/>
          <w:jc w:val="center"/>
        </w:trPr>
        <w:tc>
          <w:tcPr>
            <w:tcW w:w="1594" w:type="dxa"/>
          </w:tcPr>
          <w:p w14:paraId="68779BB7" w14:textId="77777777" w:rsidR="00730859" w:rsidRPr="003107D3" w:rsidRDefault="00730859" w:rsidP="000D2602">
            <w:pPr>
              <w:pStyle w:val="TAL"/>
            </w:pPr>
            <w:r w:rsidRPr="003107D3">
              <w:t>18</w:t>
            </w:r>
          </w:p>
        </w:tc>
        <w:tc>
          <w:tcPr>
            <w:tcW w:w="3061" w:type="dxa"/>
          </w:tcPr>
          <w:p w14:paraId="4F9DB277" w14:textId="77777777" w:rsidR="00730859" w:rsidRPr="003107D3" w:rsidRDefault="00730859" w:rsidP="000D2602">
            <w:pPr>
              <w:pStyle w:val="TAL"/>
            </w:pPr>
            <w:proofErr w:type="spellStart"/>
            <w:r w:rsidRPr="003107D3">
              <w:t>AF_Charging_Identifier</w:t>
            </w:r>
            <w:proofErr w:type="spellEnd"/>
          </w:p>
        </w:tc>
        <w:tc>
          <w:tcPr>
            <w:tcW w:w="4940" w:type="dxa"/>
          </w:tcPr>
          <w:p w14:paraId="6FD46A27" w14:textId="77777777" w:rsidR="00730859" w:rsidRPr="003107D3" w:rsidRDefault="00730859" w:rsidP="000D2602">
            <w:pPr>
              <w:pStyle w:val="TAL"/>
            </w:pPr>
            <w:r w:rsidRPr="003107D3">
              <w:t>This feature indicates the support of long character strings as charging identifiers.</w:t>
            </w:r>
          </w:p>
        </w:tc>
      </w:tr>
      <w:tr w:rsidR="00730859" w:rsidRPr="003107D3" w14:paraId="7449997B" w14:textId="77777777" w:rsidTr="000D2602">
        <w:trPr>
          <w:cantSplit/>
          <w:jc w:val="center"/>
        </w:trPr>
        <w:tc>
          <w:tcPr>
            <w:tcW w:w="1594" w:type="dxa"/>
          </w:tcPr>
          <w:p w14:paraId="6E75153A" w14:textId="77777777" w:rsidR="00730859" w:rsidRPr="003107D3" w:rsidRDefault="00730859" w:rsidP="000D2602">
            <w:pPr>
              <w:pStyle w:val="TAL"/>
            </w:pPr>
            <w:r w:rsidRPr="003107D3">
              <w:t>19</w:t>
            </w:r>
          </w:p>
        </w:tc>
        <w:tc>
          <w:tcPr>
            <w:tcW w:w="3061" w:type="dxa"/>
          </w:tcPr>
          <w:p w14:paraId="1CBC36ED" w14:textId="77777777" w:rsidR="00730859" w:rsidRPr="003107D3" w:rsidRDefault="00730859" w:rsidP="000D2602">
            <w:pPr>
              <w:pStyle w:val="TAL"/>
            </w:pPr>
            <w:r w:rsidRPr="003107D3">
              <w:t>ATSSS</w:t>
            </w:r>
          </w:p>
        </w:tc>
        <w:tc>
          <w:tcPr>
            <w:tcW w:w="4940" w:type="dxa"/>
          </w:tcPr>
          <w:p w14:paraId="7B93E874" w14:textId="77777777" w:rsidR="00730859" w:rsidRPr="003107D3" w:rsidRDefault="00730859" w:rsidP="000D2602">
            <w:pPr>
              <w:pStyle w:val="TAL"/>
            </w:pPr>
            <w:r w:rsidRPr="003107D3">
              <w:t xml:space="preserve">This feature indicates the support of the  access traffic switching, steering and splitting functionality as defined in </w:t>
            </w:r>
            <w:r>
              <w:t>clause</w:t>
            </w:r>
            <w:r w:rsidRPr="003107D3">
              <w:t>s 4.2.6.2.17 and 4.2.6.3.4.</w:t>
            </w:r>
          </w:p>
        </w:tc>
      </w:tr>
      <w:tr w:rsidR="00730859" w:rsidRPr="003107D3" w14:paraId="0C8388D1" w14:textId="77777777" w:rsidTr="000D2602">
        <w:trPr>
          <w:cantSplit/>
          <w:jc w:val="center"/>
        </w:trPr>
        <w:tc>
          <w:tcPr>
            <w:tcW w:w="1594" w:type="dxa"/>
          </w:tcPr>
          <w:p w14:paraId="469200E4" w14:textId="77777777" w:rsidR="00730859" w:rsidRPr="003107D3" w:rsidRDefault="00730859" w:rsidP="000D2602">
            <w:pPr>
              <w:pStyle w:val="TAL"/>
            </w:pPr>
            <w:r w:rsidRPr="003107D3">
              <w:t>20</w:t>
            </w:r>
          </w:p>
        </w:tc>
        <w:tc>
          <w:tcPr>
            <w:tcW w:w="3061" w:type="dxa"/>
          </w:tcPr>
          <w:p w14:paraId="6A38F262" w14:textId="77777777" w:rsidR="00730859" w:rsidRPr="003107D3" w:rsidRDefault="00730859" w:rsidP="000D2602">
            <w:pPr>
              <w:pStyle w:val="TAL"/>
            </w:pPr>
            <w:proofErr w:type="spellStart"/>
            <w:r w:rsidRPr="003107D3">
              <w:t>PendingTransaction</w:t>
            </w:r>
            <w:proofErr w:type="spellEnd"/>
          </w:p>
        </w:tc>
        <w:tc>
          <w:tcPr>
            <w:tcW w:w="4940" w:type="dxa"/>
          </w:tcPr>
          <w:p w14:paraId="25B7855A" w14:textId="77777777" w:rsidR="00730859" w:rsidRPr="003107D3" w:rsidRDefault="00730859" w:rsidP="000D2602">
            <w:pPr>
              <w:pStyle w:val="TAL"/>
            </w:pPr>
            <w:r w:rsidRPr="003107D3">
              <w:t>This feature indicates support for the race condition handling as defined in 3GPP TS 29.513 [7].</w:t>
            </w:r>
          </w:p>
        </w:tc>
      </w:tr>
      <w:tr w:rsidR="00730859" w:rsidRPr="003107D3" w14:paraId="403F4768" w14:textId="77777777" w:rsidTr="000D2602">
        <w:trPr>
          <w:cantSplit/>
          <w:jc w:val="center"/>
        </w:trPr>
        <w:tc>
          <w:tcPr>
            <w:tcW w:w="1594" w:type="dxa"/>
          </w:tcPr>
          <w:p w14:paraId="2D247977" w14:textId="77777777" w:rsidR="00730859" w:rsidRPr="003107D3" w:rsidRDefault="00730859" w:rsidP="000D2602">
            <w:pPr>
              <w:pStyle w:val="TAL"/>
            </w:pPr>
            <w:r w:rsidRPr="003107D3">
              <w:t>21</w:t>
            </w:r>
          </w:p>
        </w:tc>
        <w:tc>
          <w:tcPr>
            <w:tcW w:w="3061" w:type="dxa"/>
          </w:tcPr>
          <w:p w14:paraId="6B54A544" w14:textId="77777777" w:rsidR="00730859" w:rsidRPr="003107D3" w:rsidRDefault="00730859" w:rsidP="000D2602">
            <w:pPr>
              <w:pStyle w:val="TAL"/>
            </w:pPr>
            <w:r w:rsidRPr="003107D3">
              <w:t>URLLC</w:t>
            </w:r>
          </w:p>
        </w:tc>
        <w:tc>
          <w:tcPr>
            <w:tcW w:w="4940" w:type="dxa"/>
          </w:tcPr>
          <w:p w14:paraId="29551625" w14:textId="77777777" w:rsidR="00730859" w:rsidRPr="003107D3" w:rsidRDefault="00730859" w:rsidP="000D2602">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730859" w:rsidRPr="003107D3" w14:paraId="404D5F37" w14:textId="77777777" w:rsidTr="000D2602">
        <w:trPr>
          <w:cantSplit/>
          <w:jc w:val="center"/>
        </w:trPr>
        <w:tc>
          <w:tcPr>
            <w:tcW w:w="1594" w:type="dxa"/>
          </w:tcPr>
          <w:p w14:paraId="56A342F0" w14:textId="77777777" w:rsidR="00730859" w:rsidRPr="003107D3" w:rsidRDefault="00730859" w:rsidP="000D2602">
            <w:pPr>
              <w:pStyle w:val="TAL"/>
            </w:pPr>
            <w:r w:rsidRPr="003107D3">
              <w:t>22</w:t>
            </w:r>
          </w:p>
        </w:tc>
        <w:tc>
          <w:tcPr>
            <w:tcW w:w="3061" w:type="dxa"/>
          </w:tcPr>
          <w:p w14:paraId="504BC914" w14:textId="77777777" w:rsidR="00730859" w:rsidRPr="003107D3" w:rsidRDefault="00730859" w:rsidP="000D2602">
            <w:pPr>
              <w:pStyle w:val="TAL"/>
            </w:pPr>
            <w:proofErr w:type="spellStart"/>
            <w:r w:rsidRPr="003107D3">
              <w:t>MacAddressRange</w:t>
            </w:r>
            <w:proofErr w:type="spellEnd"/>
          </w:p>
        </w:tc>
        <w:tc>
          <w:tcPr>
            <w:tcW w:w="4940" w:type="dxa"/>
          </w:tcPr>
          <w:p w14:paraId="066DE095" w14:textId="77777777" w:rsidR="00730859" w:rsidRPr="003107D3" w:rsidRDefault="00730859" w:rsidP="000D2602">
            <w:pPr>
              <w:pStyle w:val="TAL"/>
            </w:pPr>
            <w:r w:rsidRPr="003107D3">
              <w:t>Indicates the support of a set of MAC addresses with a specific range in the traffic filter.</w:t>
            </w:r>
          </w:p>
        </w:tc>
      </w:tr>
      <w:tr w:rsidR="00730859" w:rsidRPr="003107D3" w14:paraId="26B9E7C9" w14:textId="77777777" w:rsidTr="000D2602">
        <w:trPr>
          <w:cantSplit/>
          <w:jc w:val="center"/>
        </w:trPr>
        <w:tc>
          <w:tcPr>
            <w:tcW w:w="1594" w:type="dxa"/>
          </w:tcPr>
          <w:p w14:paraId="734A8576" w14:textId="77777777" w:rsidR="00730859" w:rsidRPr="003107D3" w:rsidRDefault="00730859" w:rsidP="000D2602">
            <w:pPr>
              <w:pStyle w:val="TAL"/>
            </w:pPr>
            <w:r w:rsidRPr="003107D3">
              <w:t>23</w:t>
            </w:r>
          </w:p>
        </w:tc>
        <w:tc>
          <w:tcPr>
            <w:tcW w:w="3061" w:type="dxa"/>
          </w:tcPr>
          <w:p w14:paraId="0CEF00D2" w14:textId="77777777" w:rsidR="00730859" w:rsidRPr="003107D3" w:rsidRDefault="00730859" w:rsidP="000D2602">
            <w:pPr>
              <w:pStyle w:val="TAL"/>
            </w:pPr>
            <w:r w:rsidRPr="003107D3">
              <w:t>WWC</w:t>
            </w:r>
          </w:p>
        </w:tc>
        <w:tc>
          <w:tcPr>
            <w:tcW w:w="4940" w:type="dxa"/>
          </w:tcPr>
          <w:p w14:paraId="47FF42FE" w14:textId="77777777" w:rsidR="00730859" w:rsidRPr="003107D3" w:rsidRDefault="00730859" w:rsidP="000D2602">
            <w:pPr>
              <w:pStyle w:val="TAL"/>
            </w:pPr>
            <w:r w:rsidRPr="003107D3">
              <w:t>Indicates support of wireless and wireline convergence access as defined in annex C.</w:t>
            </w:r>
          </w:p>
        </w:tc>
      </w:tr>
      <w:tr w:rsidR="00730859" w:rsidRPr="003107D3" w14:paraId="17C86E75" w14:textId="77777777" w:rsidTr="000D2602">
        <w:trPr>
          <w:cantSplit/>
          <w:jc w:val="center"/>
        </w:trPr>
        <w:tc>
          <w:tcPr>
            <w:tcW w:w="1594" w:type="dxa"/>
          </w:tcPr>
          <w:p w14:paraId="44FDD7DF" w14:textId="77777777" w:rsidR="00730859" w:rsidRPr="003107D3" w:rsidRDefault="00730859" w:rsidP="000D2602">
            <w:pPr>
              <w:pStyle w:val="TAL"/>
            </w:pPr>
            <w:r w:rsidRPr="003107D3">
              <w:lastRenderedPageBreak/>
              <w:t>24</w:t>
            </w:r>
          </w:p>
        </w:tc>
        <w:tc>
          <w:tcPr>
            <w:tcW w:w="3061" w:type="dxa"/>
          </w:tcPr>
          <w:p w14:paraId="594F5549" w14:textId="77777777" w:rsidR="00730859" w:rsidRPr="003107D3" w:rsidRDefault="00730859" w:rsidP="000D2602">
            <w:pPr>
              <w:pStyle w:val="TAL"/>
            </w:pPr>
            <w:proofErr w:type="spellStart"/>
            <w:r w:rsidRPr="003107D3">
              <w:t>QosMonitoring</w:t>
            </w:r>
            <w:proofErr w:type="spellEnd"/>
          </w:p>
        </w:tc>
        <w:tc>
          <w:tcPr>
            <w:tcW w:w="4940" w:type="dxa"/>
          </w:tcPr>
          <w:p w14:paraId="5387B21A" w14:textId="77777777" w:rsidR="00730859" w:rsidRPr="003107D3" w:rsidRDefault="00730859" w:rsidP="000D2602">
            <w:pPr>
              <w:pStyle w:val="TAL"/>
            </w:pPr>
            <w:r w:rsidRPr="003107D3">
              <w:t xml:space="preserve">Indicates support of QoS monitoring as defined in </w:t>
            </w:r>
            <w:r>
              <w:t>clause</w:t>
            </w:r>
            <w:r w:rsidRPr="003107D3">
              <w:t> 4.2.3.25 and 4.2.4.24.</w:t>
            </w:r>
          </w:p>
        </w:tc>
      </w:tr>
      <w:tr w:rsidR="00730859" w:rsidRPr="003107D3" w14:paraId="1C4E6E80" w14:textId="77777777" w:rsidTr="000D2602">
        <w:trPr>
          <w:cantSplit/>
          <w:jc w:val="center"/>
        </w:trPr>
        <w:tc>
          <w:tcPr>
            <w:tcW w:w="1594" w:type="dxa"/>
          </w:tcPr>
          <w:p w14:paraId="7F423E44" w14:textId="77777777" w:rsidR="00730859" w:rsidRPr="003107D3" w:rsidRDefault="00730859" w:rsidP="000D2602">
            <w:pPr>
              <w:pStyle w:val="TAL"/>
            </w:pPr>
            <w:r w:rsidRPr="003107D3">
              <w:t>25</w:t>
            </w:r>
          </w:p>
        </w:tc>
        <w:tc>
          <w:tcPr>
            <w:tcW w:w="3061" w:type="dxa"/>
          </w:tcPr>
          <w:p w14:paraId="2B5BA6A6" w14:textId="77777777" w:rsidR="00730859" w:rsidRPr="003107D3" w:rsidRDefault="00730859" w:rsidP="000D2602">
            <w:pPr>
              <w:pStyle w:val="TAL"/>
            </w:pPr>
            <w:proofErr w:type="spellStart"/>
            <w:r w:rsidRPr="003107D3">
              <w:t>AuthorizationWithRequiredQoS</w:t>
            </w:r>
            <w:proofErr w:type="spellEnd"/>
          </w:p>
        </w:tc>
        <w:tc>
          <w:tcPr>
            <w:tcW w:w="4940" w:type="dxa"/>
          </w:tcPr>
          <w:p w14:paraId="7614F02A" w14:textId="77777777" w:rsidR="00730859" w:rsidRPr="003107D3" w:rsidRDefault="00730859" w:rsidP="000D2602">
            <w:pPr>
              <w:pStyle w:val="TAL"/>
            </w:pPr>
            <w:r w:rsidRPr="003107D3">
              <w:t xml:space="preserve">Indicates support of policy authorization for the AF session with required QoS as defined in </w:t>
            </w:r>
            <w:r>
              <w:t>clause</w:t>
            </w:r>
            <w:r w:rsidRPr="003107D3">
              <w:t> 4.2.3.22.</w:t>
            </w:r>
          </w:p>
        </w:tc>
      </w:tr>
      <w:tr w:rsidR="00730859" w:rsidRPr="003107D3" w14:paraId="15BAA99B" w14:textId="77777777" w:rsidTr="000D2602">
        <w:trPr>
          <w:cantSplit/>
          <w:jc w:val="center"/>
        </w:trPr>
        <w:tc>
          <w:tcPr>
            <w:tcW w:w="1594" w:type="dxa"/>
          </w:tcPr>
          <w:p w14:paraId="07F1E611" w14:textId="77777777" w:rsidR="00730859" w:rsidRPr="003107D3" w:rsidRDefault="00730859" w:rsidP="000D2602">
            <w:pPr>
              <w:pStyle w:val="TAL"/>
            </w:pPr>
            <w:r w:rsidRPr="003107D3">
              <w:t>26</w:t>
            </w:r>
          </w:p>
        </w:tc>
        <w:tc>
          <w:tcPr>
            <w:tcW w:w="3061" w:type="dxa"/>
          </w:tcPr>
          <w:p w14:paraId="6613CB2D" w14:textId="77777777" w:rsidR="00730859" w:rsidRPr="003107D3" w:rsidRDefault="00730859" w:rsidP="000D2602">
            <w:pPr>
              <w:pStyle w:val="TAL"/>
            </w:pPr>
            <w:proofErr w:type="spellStart"/>
            <w:r w:rsidRPr="003107D3">
              <w:t>EnhancedBackgroundDataTransfer</w:t>
            </w:r>
            <w:proofErr w:type="spellEnd"/>
          </w:p>
        </w:tc>
        <w:tc>
          <w:tcPr>
            <w:tcW w:w="4940" w:type="dxa"/>
          </w:tcPr>
          <w:p w14:paraId="2066759C" w14:textId="77777777" w:rsidR="00730859" w:rsidRPr="003107D3" w:rsidRDefault="00730859" w:rsidP="000D2602">
            <w:pPr>
              <w:pStyle w:val="TAL"/>
            </w:pPr>
            <w:r w:rsidRPr="003107D3">
              <w:t>Indicates the support of applying the Background Data Transfer Policy to a future PDU session.</w:t>
            </w:r>
          </w:p>
        </w:tc>
      </w:tr>
      <w:tr w:rsidR="00730859" w:rsidRPr="003107D3" w14:paraId="48F00875" w14:textId="77777777" w:rsidTr="000D2602">
        <w:trPr>
          <w:cantSplit/>
          <w:jc w:val="center"/>
        </w:trPr>
        <w:tc>
          <w:tcPr>
            <w:tcW w:w="1594" w:type="dxa"/>
          </w:tcPr>
          <w:p w14:paraId="3509612C" w14:textId="77777777" w:rsidR="00730859" w:rsidRPr="003107D3" w:rsidRDefault="00730859" w:rsidP="000D2602">
            <w:pPr>
              <w:pStyle w:val="TAL"/>
            </w:pPr>
            <w:r w:rsidRPr="003107D3">
              <w:t>27</w:t>
            </w:r>
          </w:p>
        </w:tc>
        <w:tc>
          <w:tcPr>
            <w:tcW w:w="3061" w:type="dxa"/>
          </w:tcPr>
          <w:p w14:paraId="43E1A1DC" w14:textId="77777777" w:rsidR="00730859" w:rsidRPr="003107D3" w:rsidRDefault="00730859" w:rsidP="000D2602">
            <w:pPr>
              <w:pStyle w:val="TAL"/>
            </w:pPr>
            <w:r w:rsidRPr="003107D3">
              <w:t>DN-Authorization</w:t>
            </w:r>
          </w:p>
        </w:tc>
        <w:tc>
          <w:tcPr>
            <w:tcW w:w="4940" w:type="dxa"/>
          </w:tcPr>
          <w:p w14:paraId="420B5CB3" w14:textId="77777777" w:rsidR="00730859" w:rsidRPr="003107D3" w:rsidRDefault="00730859" w:rsidP="000D2602">
            <w:pPr>
              <w:pStyle w:val="TAL"/>
            </w:pPr>
            <w:r w:rsidRPr="003107D3">
              <w:t>This feature indicates the support of DN-AAA authorization data for policy control.</w:t>
            </w:r>
          </w:p>
        </w:tc>
      </w:tr>
      <w:tr w:rsidR="00730859" w:rsidRPr="003107D3" w14:paraId="7581B021" w14:textId="77777777" w:rsidTr="000D2602">
        <w:trPr>
          <w:cantSplit/>
          <w:jc w:val="center"/>
        </w:trPr>
        <w:tc>
          <w:tcPr>
            <w:tcW w:w="1594" w:type="dxa"/>
          </w:tcPr>
          <w:p w14:paraId="3B814AA5" w14:textId="77777777" w:rsidR="00730859" w:rsidRPr="003107D3" w:rsidRDefault="00730859" w:rsidP="000D2602">
            <w:pPr>
              <w:pStyle w:val="TAL"/>
            </w:pPr>
            <w:r w:rsidRPr="003107D3">
              <w:t>28</w:t>
            </w:r>
          </w:p>
        </w:tc>
        <w:tc>
          <w:tcPr>
            <w:tcW w:w="3061" w:type="dxa"/>
          </w:tcPr>
          <w:p w14:paraId="6A19631F" w14:textId="77777777" w:rsidR="00730859" w:rsidRPr="003107D3" w:rsidRDefault="00730859" w:rsidP="000D2602">
            <w:pPr>
              <w:pStyle w:val="TAL"/>
            </w:pPr>
            <w:proofErr w:type="spellStart"/>
            <w:r w:rsidRPr="003107D3">
              <w:t>PDUSessionRelCause</w:t>
            </w:r>
            <w:proofErr w:type="spellEnd"/>
          </w:p>
        </w:tc>
        <w:tc>
          <w:tcPr>
            <w:tcW w:w="4940" w:type="dxa"/>
          </w:tcPr>
          <w:p w14:paraId="6AFC8B87" w14:textId="77777777" w:rsidR="00730859" w:rsidRPr="003107D3" w:rsidRDefault="00730859" w:rsidP="000D2602">
            <w:pPr>
              <w:pStyle w:val="TAL"/>
            </w:pPr>
            <w:r w:rsidRPr="003107D3">
              <w:t>Indicates the support of "PS_TO_CS_HO" PDU session release cause.</w:t>
            </w:r>
          </w:p>
        </w:tc>
      </w:tr>
      <w:tr w:rsidR="00730859" w:rsidRPr="003107D3" w14:paraId="00018C36" w14:textId="77777777" w:rsidTr="000D2602">
        <w:trPr>
          <w:cantSplit/>
          <w:jc w:val="center"/>
        </w:trPr>
        <w:tc>
          <w:tcPr>
            <w:tcW w:w="1594" w:type="dxa"/>
          </w:tcPr>
          <w:p w14:paraId="0B4EC605" w14:textId="77777777" w:rsidR="00730859" w:rsidRPr="003107D3" w:rsidRDefault="00730859" w:rsidP="000D2602">
            <w:pPr>
              <w:pStyle w:val="TAL"/>
            </w:pPr>
            <w:r w:rsidRPr="003107D3">
              <w:t>29</w:t>
            </w:r>
          </w:p>
        </w:tc>
        <w:tc>
          <w:tcPr>
            <w:tcW w:w="3061" w:type="dxa"/>
          </w:tcPr>
          <w:p w14:paraId="680F742C" w14:textId="77777777" w:rsidR="00730859" w:rsidRPr="003107D3" w:rsidRDefault="00730859" w:rsidP="000D2602">
            <w:pPr>
              <w:pStyle w:val="TAL"/>
            </w:pPr>
            <w:proofErr w:type="spellStart"/>
            <w:r w:rsidRPr="003107D3">
              <w:t>SamePcf</w:t>
            </w:r>
            <w:proofErr w:type="spellEnd"/>
          </w:p>
        </w:tc>
        <w:tc>
          <w:tcPr>
            <w:tcW w:w="4940" w:type="dxa"/>
          </w:tcPr>
          <w:p w14:paraId="33E8AB54" w14:textId="77777777" w:rsidR="00730859" w:rsidRPr="003107D3" w:rsidRDefault="00730859" w:rsidP="000D2602">
            <w:pPr>
              <w:pStyle w:val="TAL"/>
            </w:pPr>
            <w:r w:rsidRPr="003107D3">
              <w:t>This feature indicates the support of same PCF selection for the parameter's combination.</w:t>
            </w:r>
          </w:p>
        </w:tc>
      </w:tr>
      <w:tr w:rsidR="00730859" w:rsidRPr="003107D3" w14:paraId="4ED86791" w14:textId="77777777" w:rsidTr="000D2602">
        <w:trPr>
          <w:cantSplit/>
          <w:jc w:val="center"/>
        </w:trPr>
        <w:tc>
          <w:tcPr>
            <w:tcW w:w="1594" w:type="dxa"/>
          </w:tcPr>
          <w:p w14:paraId="566CAD29" w14:textId="77777777" w:rsidR="00730859" w:rsidRPr="003107D3" w:rsidRDefault="00730859" w:rsidP="000D2602">
            <w:pPr>
              <w:pStyle w:val="TAL"/>
            </w:pPr>
            <w:r w:rsidRPr="003107D3">
              <w:t>30</w:t>
            </w:r>
          </w:p>
        </w:tc>
        <w:tc>
          <w:tcPr>
            <w:tcW w:w="3061" w:type="dxa"/>
          </w:tcPr>
          <w:p w14:paraId="223BEAEB" w14:textId="77777777" w:rsidR="00730859" w:rsidRPr="003107D3" w:rsidRDefault="00730859" w:rsidP="000D2602">
            <w:pPr>
              <w:pStyle w:val="TAL"/>
            </w:pPr>
            <w:proofErr w:type="spellStart"/>
            <w:r w:rsidRPr="003107D3">
              <w:t>ADCmultiRedirection</w:t>
            </w:r>
            <w:proofErr w:type="spellEnd"/>
          </w:p>
        </w:tc>
        <w:tc>
          <w:tcPr>
            <w:tcW w:w="4940" w:type="dxa"/>
          </w:tcPr>
          <w:p w14:paraId="6FB005B8" w14:textId="77777777" w:rsidR="00730859" w:rsidRPr="003107D3" w:rsidRDefault="00730859" w:rsidP="000D2602">
            <w:pPr>
              <w:pStyle w:val="TAL"/>
            </w:pPr>
            <w:r w:rsidRPr="003107D3">
              <w:t>This feature indicates support for multiple redirection information in application detection and control. It requires the support of ADC feature.</w:t>
            </w:r>
          </w:p>
        </w:tc>
      </w:tr>
      <w:tr w:rsidR="00730859" w:rsidRPr="003107D3" w14:paraId="74DEFB3D" w14:textId="77777777" w:rsidTr="000D2602">
        <w:trPr>
          <w:cantSplit/>
          <w:jc w:val="center"/>
        </w:trPr>
        <w:tc>
          <w:tcPr>
            <w:tcW w:w="1594" w:type="dxa"/>
          </w:tcPr>
          <w:p w14:paraId="5F0A0C1A" w14:textId="77777777" w:rsidR="00730859" w:rsidRPr="003107D3" w:rsidRDefault="00730859" w:rsidP="000D2602">
            <w:pPr>
              <w:pStyle w:val="TAL"/>
            </w:pPr>
            <w:r w:rsidRPr="003107D3">
              <w:t>31</w:t>
            </w:r>
          </w:p>
        </w:tc>
        <w:tc>
          <w:tcPr>
            <w:tcW w:w="3061" w:type="dxa"/>
          </w:tcPr>
          <w:p w14:paraId="1F7F26E7" w14:textId="77777777" w:rsidR="00730859" w:rsidRPr="003107D3" w:rsidRDefault="00730859" w:rsidP="000D2602">
            <w:pPr>
              <w:pStyle w:val="TAL"/>
            </w:pPr>
            <w:proofErr w:type="spellStart"/>
            <w:r w:rsidRPr="003107D3">
              <w:t>RespBasedSessionRel</w:t>
            </w:r>
            <w:proofErr w:type="spellEnd"/>
          </w:p>
        </w:tc>
        <w:tc>
          <w:tcPr>
            <w:tcW w:w="4940" w:type="dxa"/>
          </w:tcPr>
          <w:p w14:paraId="6C041D25" w14:textId="77777777" w:rsidR="00730859" w:rsidRPr="003107D3" w:rsidRDefault="00730859" w:rsidP="000D2602">
            <w:pPr>
              <w:pStyle w:val="TAL"/>
            </w:pPr>
            <w:r w:rsidRPr="003107D3">
              <w:t xml:space="preserve">Indicates support of handling PDU session termination functionality as defined in </w:t>
            </w:r>
            <w:r>
              <w:t>clause</w:t>
            </w:r>
            <w:r w:rsidRPr="003107D3">
              <w:t> 4.2.4.22.</w:t>
            </w:r>
          </w:p>
        </w:tc>
      </w:tr>
      <w:tr w:rsidR="00730859" w:rsidRPr="003107D3" w14:paraId="522BC435" w14:textId="77777777" w:rsidTr="000D2602">
        <w:trPr>
          <w:cantSplit/>
          <w:jc w:val="center"/>
        </w:trPr>
        <w:tc>
          <w:tcPr>
            <w:tcW w:w="1594" w:type="dxa"/>
          </w:tcPr>
          <w:p w14:paraId="29595B75" w14:textId="77777777" w:rsidR="00730859" w:rsidRPr="003107D3" w:rsidRDefault="00730859" w:rsidP="000D2602">
            <w:pPr>
              <w:pStyle w:val="TAL"/>
            </w:pPr>
            <w:r w:rsidRPr="003107D3">
              <w:t>32</w:t>
            </w:r>
          </w:p>
        </w:tc>
        <w:tc>
          <w:tcPr>
            <w:tcW w:w="3061" w:type="dxa"/>
          </w:tcPr>
          <w:p w14:paraId="64165A90" w14:textId="77777777" w:rsidR="00730859" w:rsidRPr="003107D3" w:rsidRDefault="00730859" w:rsidP="000D2602">
            <w:pPr>
              <w:pStyle w:val="TAL"/>
            </w:pPr>
            <w:proofErr w:type="spellStart"/>
            <w:r w:rsidRPr="003107D3">
              <w:t>TimeSensitiveNetworking</w:t>
            </w:r>
            <w:proofErr w:type="spellEnd"/>
          </w:p>
        </w:tc>
        <w:tc>
          <w:tcPr>
            <w:tcW w:w="4940" w:type="dxa"/>
          </w:tcPr>
          <w:p w14:paraId="489D35F5" w14:textId="77777777" w:rsidR="00730859" w:rsidRPr="003107D3" w:rsidRDefault="00730859" w:rsidP="000D2602">
            <w:pPr>
              <w:pStyle w:val="TAL"/>
            </w:pPr>
            <w:r w:rsidRPr="003107D3">
              <w:t>Indicates that the 5G System is integrated within the external network as a TSN bridge.</w:t>
            </w:r>
          </w:p>
        </w:tc>
      </w:tr>
      <w:tr w:rsidR="00730859" w:rsidRPr="003107D3" w14:paraId="08324AC2" w14:textId="77777777" w:rsidTr="000D2602">
        <w:trPr>
          <w:cantSplit/>
          <w:jc w:val="center"/>
        </w:trPr>
        <w:tc>
          <w:tcPr>
            <w:tcW w:w="1594" w:type="dxa"/>
          </w:tcPr>
          <w:p w14:paraId="7412F4AD" w14:textId="77777777" w:rsidR="00730859" w:rsidRPr="003107D3" w:rsidRDefault="00730859" w:rsidP="000D2602">
            <w:pPr>
              <w:pStyle w:val="TAL"/>
            </w:pPr>
            <w:r w:rsidRPr="003107D3">
              <w:t>33</w:t>
            </w:r>
          </w:p>
        </w:tc>
        <w:tc>
          <w:tcPr>
            <w:tcW w:w="3061" w:type="dxa"/>
          </w:tcPr>
          <w:p w14:paraId="16417F5F" w14:textId="77777777" w:rsidR="00730859" w:rsidRPr="003107D3" w:rsidRDefault="00730859" w:rsidP="000D2602">
            <w:pPr>
              <w:pStyle w:val="TAL"/>
            </w:pPr>
            <w:r w:rsidRPr="003107D3">
              <w:t>EMDBV</w:t>
            </w:r>
          </w:p>
        </w:tc>
        <w:tc>
          <w:tcPr>
            <w:tcW w:w="4940" w:type="dxa"/>
          </w:tcPr>
          <w:p w14:paraId="69C00FFD" w14:textId="77777777" w:rsidR="00730859" w:rsidRPr="003107D3" w:rsidRDefault="00730859" w:rsidP="000D2602">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730859" w:rsidRPr="003107D3" w14:paraId="271AE10C" w14:textId="77777777" w:rsidTr="000D2602">
        <w:trPr>
          <w:cantSplit/>
          <w:jc w:val="center"/>
        </w:trPr>
        <w:tc>
          <w:tcPr>
            <w:tcW w:w="1594" w:type="dxa"/>
          </w:tcPr>
          <w:p w14:paraId="0C6AB2E5" w14:textId="77777777" w:rsidR="00730859" w:rsidRPr="003107D3" w:rsidRDefault="00730859" w:rsidP="000D2602">
            <w:pPr>
              <w:pStyle w:val="TAL"/>
            </w:pPr>
            <w:r w:rsidRPr="003107D3">
              <w:rPr>
                <w:lang w:eastAsia="zh-CN"/>
              </w:rPr>
              <w:t>34</w:t>
            </w:r>
          </w:p>
        </w:tc>
        <w:tc>
          <w:tcPr>
            <w:tcW w:w="3061" w:type="dxa"/>
          </w:tcPr>
          <w:p w14:paraId="745DBA6E" w14:textId="77777777" w:rsidR="00730859" w:rsidRPr="003107D3" w:rsidRDefault="00730859" w:rsidP="000D2602">
            <w:pPr>
              <w:pStyle w:val="TAL"/>
            </w:pPr>
            <w:proofErr w:type="spellStart"/>
            <w:r w:rsidRPr="003107D3">
              <w:t>DNNSelectionMode</w:t>
            </w:r>
            <w:proofErr w:type="spellEnd"/>
          </w:p>
        </w:tc>
        <w:tc>
          <w:tcPr>
            <w:tcW w:w="4940" w:type="dxa"/>
          </w:tcPr>
          <w:p w14:paraId="4AC5F37D" w14:textId="77777777" w:rsidR="00730859" w:rsidRPr="003107D3" w:rsidRDefault="00730859" w:rsidP="000D2602">
            <w:pPr>
              <w:pStyle w:val="TAL"/>
            </w:pPr>
            <w:r w:rsidRPr="003107D3">
              <w:t>This feature indicates the support of DNN selection mode.</w:t>
            </w:r>
          </w:p>
        </w:tc>
      </w:tr>
      <w:tr w:rsidR="00730859" w:rsidRPr="003107D3" w14:paraId="2C15B691" w14:textId="77777777" w:rsidTr="000D2602">
        <w:trPr>
          <w:cantSplit/>
          <w:jc w:val="center"/>
        </w:trPr>
        <w:tc>
          <w:tcPr>
            <w:tcW w:w="1594" w:type="dxa"/>
          </w:tcPr>
          <w:p w14:paraId="4D384CA5" w14:textId="77777777" w:rsidR="00730859" w:rsidRPr="003107D3" w:rsidRDefault="00730859" w:rsidP="000D2602">
            <w:pPr>
              <w:pStyle w:val="TAL"/>
              <w:rPr>
                <w:lang w:eastAsia="zh-CN"/>
              </w:rPr>
            </w:pPr>
            <w:r w:rsidRPr="003107D3">
              <w:t>35</w:t>
            </w:r>
          </w:p>
        </w:tc>
        <w:tc>
          <w:tcPr>
            <w:tcW w:w="3061" w:type="dxa"/>
          </w:tcPr>
          <w:p w14:paraId="03E13421" w14:textId="77777777" w:rsidR="00730859" w:rsidRPr="003107D3" w:rsidRDefault="00730859" w:rsidP="000D2602">
            <w:pPr>
              <w:pStyle w:val="TAL"/>
            </w:pPr>
            <w:proofErr w:type="spellStart"/>
            <w:r w:rsidRPr="003107D3">
              <w:t>EPSFallbackReport</w:t>
            </w:r>
            <w:proofErr w:type="spellEnd"/>
          </w:p>
        </w:tc>
        <w:tc>
          <w:tcPr>
            <w:tcW w:w="4940" w:type="dxa"/>
          </w:tcPr>
          <w:p w14:paraId="719995D3" w14:textId="77777777" w:rsidR="00730859" w:rsidRPr="003107D3" w:rsidRDefault="00730859" w:rsidP="000D2602">
            <w:pPr>
              <w:pStyle w:val="TAL"/>
            </w:pPr>
            <w:r w:rsidRPr="003107D3">
              <w:t xml:space="preserve">This feature indicates the support of the report of EPS Fallback as defined in </w:t>
            </w:r>
            <w:r>
              <w:t>clause</w:t>
            </w:r>
            <w:r w:rsidRPr="003107D3">
              <w:t>s B.3.3.2 and B.3.4.6.</w:t>
            </w:r>
          </w:p>
        </w:tc>
      </w:tr>
      <w:tr w:rsidR="00730859" w:rsidRPr="003107D3" w14:paraId="1C8B0BF1" w14:textId="77777777" w:rsidTr="000D2602">
        <w:trPr>
          <w:cantSplit/>
          <w:jc w:val="center"/>
        </w:trPr>
        <w:tc>
          <w:tcPr>
            <w:tcW w:w="1594" w:type="dxa"/>
          </w:tcPr>
          <w:p w14:paraId="58099657" w14:textId="77777777" w:rsidR="00730859" w:rsidRPr="003107D3" w:rsidRDefault="00730859" w:rsidP="000D2602">
            <w:pPr>
              <w:pStyle w:val="TAL"/>
            </w:pPr>
            <w:r w:rsidRPr="003107D3">
              <w:rPr>
                <w:lang w:eastAsia="zh-CN"/>
              </w:rPr>
              <w:t>36</w:t>
            </w:r>
          </w:p>
        </w:tc>
        <w:tc>
          <w:tcPr>
            <w:tcW w:w="3061" w:type="dxa"/>
          </w:tcPr>
          <w:p w14:paraId="02D97441" w14:textId="77777777" w:rsidR="00730859" w:rsidRPr="003107D3" w:rsidRDefault="00730859" w:rsidP="000D2602">
            <w:pPr>
              <w:pStyle w:val="TAL"/>
            </w:pPr>
            <w:proofErr w:type="spellStart"/>
            <w:r w:rsidRPr="003107D3">
              <w:rPr>
                <w:lang w:eastAsia="zh-CN"/>
              </w:rPr>
              <w:t>PolicyDecisionErrorHandling</w:t>
            </w:r>
            <w:proofErr w:type="spellEnd"/>
          </w:p>
        </w:tc>
        <w:tc>
          <w:tcPr>
            <w:tcW w:w="4940" w:type="dxa"/>
          </w:tcPr>
          <w:p w14:paraId="6B4DA39F" w14:textId="77777777" w:rsidR="00730859" w:rsidRPr="003107D3" w:rsidRDefault="00730859" w:rsidP="000D2602">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30859" w:rsidRPr="003107D3" w14:paraId="2F9D119A" w14:textId="77777777" w:rsidTr="000D2602">
        <w:trPr>
          <w:cantSplit/>
          <w:jc w:val="center"/>
        </w:trPr>
        <w:tc>
          <w:tcPr>
            <w:tcW w:w="1594" w:type="dxa"/>
          </w:tcPr>
          <w:p w14:paraId="1D55ECCD" w14:textId="77777777" w:rsidR="00730859" w:rsidRPr="003107D3" w:rsidRDefault="00730859" w:rsidP="000D2602">
            <w:pPr>
              <w:pStyle w:val="TAL"/>
              <w:rPr>
                <w:lang w:eastAsia="zh-CN"/>
              </w:rPr>
            </w:pPr>
            <w:r w:rsidRPr="003107D3">
              <w:t>37</w:t>
            </w:r>
          </w:p>
        </w:tc>
        <w:tc>
          <w:tcPr>
            <w:tcW w:w="3061" w:type="dxa"/>
          </w:tcPr>
          <w:p w14:paraId="046A3C8F" w14:textId="77777777" w:rsidR="00730859" w:rsidRPr="003107D3" w:rsidRDefault="00730859" w:rsidP="000D2602">
            <w:pPr>
              <w:pStyle w:val="TAL"/>
              <w:rPr>
                <w:lang w:eastAsia="zh-CN"/>
              </w:rPr>
            </w:pPr>
            <w:bookmarkStart w:id="664" w:name="_Hlk42160936"/>
            <w:proofErr w:type="spellStart"/>
            <w:r w:rsidRPr="003107D3">
              <w:t>DDNEventPolicyControl</w:t>
            </w:r>
            <w:bookmarkEnd w:id="664"/>
            <w:proofErr w:type="spellEnd"/>
          </w:p>
        </w:tc>
        <w:tc>
          <w:tcPr>
            <w:tcW w:w="4940" w:type="dxa"/>
          </w:tcPr>
          <w:p w14:paraId="7AA1E362" w14:textId="77777777" w:rsidR="00730859" w:rsidRPr="003107D3" w:rsidRDefault="00730859" w:rsidP="000D2602">
            <w:pPr>
              <w:pStyle w:val="TAL"/>
            </w:pPr>
            <w:r w:rsidRPr="003107D3">
              <w:t xml:space="preserve">This feature indicates the support for policy control in the case of DDN Failure and Delivery Status events as defined in </w:t>
            </w:r>
            <w:r>
              <w:t>clause</w:t>
            </w:r>
            <w:r w:rsidRPr="003107D3">
              <w:t> 4.2.4.27.</w:t>
            </w:r>
          </w:p>
        </w:tc>
      </w:tr>
      <w:tr w:rsidR="00730859" w:rsidRPr="003107D3" w14:paraId="772FC973" w14:textId="77777777" w:rsidTr="000D2602">
        <w:trPr>
          <w:cantSplit/>
          <w:jc w:val="center"/>
        </w:trPr>
        <w:tc>
          <w:tcPr>
            <w:tcW w:w="1594" w:type="dxa"/>
          </w:tcPr>
          <w:p w14:paraId="37B9031C" w14:textId="77777777" w:rsidR="00730859" w:rsidRPr="003107D3" w:rsidRDefault="00730859" w:rsidP="000D2602">
            <w:pPr>
              <w:pStyle w:val="TAL"/>
            </w:pPr>
            <w:r w:rsidRPr="003107D3">
              <w:t>38</w:t>
            </w:r>
          </w:p>
        </w:tc>
        <w:tc>
          <w:tcPr>
            <w:tcW w:w="3061" w:type="dxa"/>
          </w:tcPr>
          <w:p w14:paraId="4FB90B8F" w14:textId="77777777" w:rsidR="00730859" w:rsidRPr="003107D3" w:rsidRDefault="00730859" w:rsidP="000D2602">
            <w:pPr>
              <w:pStyle w:val="TAL"/>
            </w:pPr>
            <w:proofErr w:type="spellStart"/>
            <w:r w:rsidRPr="003107D3">
              <w:t>ReallocationOfCredit</w:t>
            </w:r>
            <w:proofErr w:type="spellEnd"/>
          </w:p>
        </w:tc>
        <w:tc>
          <w:tcPr>
            <w:tcW w:w="4940" w:type="dxa"/>
          </w:tcPr>
          <w:p w14:paraId="08FD443F" w14:textId="77777777" w:rsidR="00730859" w:rsidRPr="003107D3" w:rsidRDefault="00730859" w:rsidP="000D2602">
            <w:pPr>
              <w:pStyle w:val="TAL"/>
            </w:pPr>
            <w:r w:rsidRPr="003107D3">
              <w:t>This feature indicates the support of notifications of reallocation of credit.</w:t>
            </w:r>
          </w:p>
        </w:tc>
      </w:tr>
      <w:tr w:rsidR="00730859" w:rsidRPr="003107D3" w14:paraId="67D33CF4" w14:textId="77777777" w:rsidTr="000D2602">
        <w:trPr>
          <w:cantSplit/>
          <w:jc w:val="center"/>
        </w:trPr>
        <w:tc>
          <w:tcPr>
            <w:tcW w:w="1594" w:type="dxa"/>
          </w:tcPr>
          <w:p w14:paraId="7F503330" w14:textId="77777777" w:rsidR="00730859" w:rsidRPr="003107D3" w:rsidRDefault="00730859" w:rsidP="000D2602">
            <w:pPr>
              <w:pStyle w:val="TAL"/>
            </w:pPr>
            <w:r w:rsidRPr="003107D3">
              <w:t>39</w:t>
            </w:r>
          </w:p>
        </w:tc>
        <w:tc>
          <w:tcPr>
            <w:tcW w:w="3061" w:type="dxa"/>
          </w:tcPr>
          <w:p w14:paraId="42C8C6BA" w14:textId="77777777" w:rsidR="00730859" w:rsidRPr="003107D3" w:rsidRDefault="00730859" w:rsidP="000D2602">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2B7CA503" w14:textId="77777777" w:rsidR="00730859" w:rsidRPr="003107D3" w:rsidRDefault="00730859" w:rsidP="000D2602">
            <w:pPr>
              <w:pStyle w:val="TAL"/>
            </w:pPr>
            <w:r w:rsidRPr="003107D3">
              <w:t>This feature indicates the support of the BDT policy re-negotiation.</w:t>
            </w:r>
          </w:p>
        </w:tc>
      </w:tr>
      <w:tr w:rsidR="00730859" w:rsidRPr="003107D3" w14:paraId="1049B035" w14:textId="77777777" w:rsidTr="000D2602">
        <w:trPr>
          <w:cantSplit/>
          <w:jc w:val="center"/>
        </w:trPr>
        <w:tc>
          <w:tcPr>
            <w:tcW w:w="1594" w:type="dxa"/>
          </w:tcPr>
          <w:p w14:paraId="2DD646D1" w14:textId="77777777" w:rsidR="00730859" w:rsidRPr="003107D3" w:rsidRDefault="00730859" w:rsidP="000D2602">
            <w:pPr>
              <w:pStyle w:val="TAL"/>
            </w:pPr>
            <w:r w:rsidRPr="003107D3">
              <w:t>40</w:t>
            </w:r>
          </w:p>
        </w:tc>
        <w:tc>
          <w:tcPr>
            <w:tcW w:w="3061" w:type="dxa"/>
          </w:tcPr>
          <w:p w14:paraId="1067822A" w14:textId="77777777" w:rsidR="00730859" w:rsidRPr="003107D3" w:rsidRDefault="00730859" w:rsidP="000D2602">
            <w:pPr>
              <w:pStyle w:val="TAL"/>
              <w:rPr>
                <w:lang w:eastAsia="zh-CN"/>
              </w:rPr>
            </w:pPr>
            <w:proofErr w:type="spellStart"/>
            <w:r w:rsidRPr="003107D3">
              <w:rPr>
                <w:lang w:eastAsia="zh-CN"/>
              </w:rPr>
              <w:t>ExtPolicyDecisionErrorHandling</w:t>
            </w:r>
            <w:proofErr w:type="spellEnd"/>
          </w:p>
        </w:tc>
        <w:tc>
          <w:tcPr>
            <w:tcW w:w="4940" w:type="dxa"/>
          </w:tcPr>
          <w:p w14:paraId="6DF94E9C" w14:textId="77777777" w:rsidR="00730859" w:rsidRPr="003107D3" w:rsidRDefault="00730859" w:rsidP="000D2602">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730859" w:rsidRPr="003107D3" w14:paraId="19CA3BE2" w14:textId="77777777" w:rsidTr="000D2602">
        <w:trPr>
          <w:cantSplit/>
          <w:jc w:val="center"/>
        </w:trPr>
        <w:tc>
          <w:tcPr>
            <w:tcW w:w="1594" w:type="dxa"/>
          </w:tcPr>
          <w:p w14:paraId="75F9ACB4" w14:textId="77777777" w:rsidR="00730859" w:rsidRPr="003107D3" w:rsidRDefault="00730859" w:rsidP="000D2602">
            <w:pPr>
              <w:pStyle w:val="TAL"/>
            </w:pPr>
            <w:r w:rsidRPr="003107D3">
              <w:t>41</w:t>
            </w:r>
          </w:p>
        </w:tc>
        <w:tc>
          <w:tcPr>
            <w:tcW w:w="3061" w:type="dxa"/>
          </w:tcPr>
          <w:p w14:paraId="0663723A" w14:textId="77777777" w:rsidR="00730859" w:rsidRPr="003107D3" w:rsidRDefault="00730859" w:rsidP="000D2602">
            <w:pPr>
              <w:pStyle w:val="TAL"/>
              <w:rPr>
                <w:lang w:eastAsia="zh-CN"/>
              </w:rPr>
            </w:pPr>
            <w:proofErr w:type="spellStart"/>
            <w:r w:rsidRPr="003107D3">
              <w:t>ImmediateTermination</w:t>
            </w:r>
            <w:proofErr w:type="spellEnd"/>
          </w:p>
        </w:tc>
        <w:tc>
          <w:tcPr>
            <w:tcW w:w="4940" w:type="dxa"/>
          </w:tcPr>
          <w:p w14:paraId="3021BFDD" w14:textId="77777777" w:rsidR="00730859" w:rsidRPr="003107D3" w:rsidRDefault="00730859" w:rsidP="000D2602">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30859" w:rsidRPr="003107D3" w14:paraId="4133C307" w14:textId="77777777" w:rsidTr="000D2602">
        <w:trPr>
          <w:cantSplit/>
          <w:jc w:val="center"/>
        </w:trPr>
        <w:tc>
          <w:tcPr>
            <w:tcW w:w="1594" w:type="dxa"/>
          </w:tcPr>
          <w:p w14:paraId="7E680239" w14:textId="77777777" w:rsidR="00730859" w:rsidRPr="003107D3" w:rsidRDefault="00730859" w:rsidP="000D2602">
            <w:pPr>
              <w:pStyle w:val="TAL"/>
            </w:pPr>
            <w:r w:rsidRPr="003107D3">
              <w:t>42</w:t>
            </w:r>
          </w:p>
        </w:tc>
        <w:tc>
          <w:tcPr>
            <w:tcW w:w="3061" w:type="dxa"/>
          </w:tcPr>
          <w:p w14:paraId="772A3C97" w14:textId="77777777" w:rsidR="00730859" w:rsidRPr="003107D3" w:rsidRDefault="00730859" w:rsidP="000D2602">
            <w:pPr>
              <w:pStyle w:val="TAL"/>
            </w:pPr>
            <w:proofErr w:type="spellStart"/>
            <w:r w:rsidRPr="003107D3">
              <w:t>AggregatedUELocChanges</w:t>
            </w:r>
            <w:proofErr w:type="spellEnd"/>
          </w:p>
        </w:tc>
        <w:tc>
          <w:tcPr>
            <w:tcW w:w="4940" w:type="dxa"/>
          </w:tcPr>
          <w:p w14:paraId="2A635EAC" w14:textId="77777777" w:rsidR="00730859" w:rsidRPr="003107D3" w:rsidRDefault="00730859" w:rsidP="000D2602">
            <w:pPr>
              <w:pStyle w:val="TAL"/>
            </w:pPr>
            <w:r w:rsidRPr="003107D3">
              <w:t>This feature indicates the support of notifications of serving area (i.e. tracking area) and/or serving cell changes.</w:t>
            </w:r>
          </w:p>
        </w:tc>
      </w:tr>
      <w:tr w:rsidR="00730859" w:rsidRPr="003107D3" w14:paraId="48A27918" w14:textId="77777777" w:rsidTr="000D2602">
        <w:trPr>
          <w:cantSplit/>
          <w:jc w:val="center"/>
        </w:trPr>
        <w:tc>
          <w:tcPr>
            <w:tcW w:w="1594" w:type="dxa"/>
          </w:tcPr>
          <w:p w14:paraId="79CDB583" w14:textId="77777777" w:rsidR="00730859" w:rsidRPr="003107D3" w:rsidRDefault="00730859" w:rsidP="000D2602">
            <w:pPr>
              <w:pStyle w:val="TAL"/>
            </w:pPr>
            <w:r w:rsidRPr="003107D3">
              <w:t>43</w:t>
            </w:r>
          </w:p>
        </w:tc>
        <w:tc>
          <w:tcPr>
            <w:tcW w:w="3061" w:type="dxa"/>
          </w:tcPr>
          <w:p w14:paraId="63B957DA" w14:textId="77777777" w:rsidR="00730859" w:rsidRPr="003107D3" w:rsidRDefault="00730859" w:rsidP="000D2602">
            <w:pPr>
              <w:pStyle w:val="TAL"/>
            </w:pPr>
            <w:r w:rsidRPr="003107D3">
              <w:rPr>
                <w:rFonts w:cs="Arial"/>
                <w:szCs w:val="18"/>
              </w:rPr>
              <w:t>ES3XX</w:t>
            </w:r>
          </w:p>
        </w:tc>
        <w:tc>
          <w:tcPr>
            <w:tcW w:w="4940" w:type="dxa"/>
          </w:tcPr>
          <w:p w14:paraId="586C2A60" w14:textId="77777777" w:rsidR="00730859" w:rsidRPr="003107D3" w:rsidRDefault="00730859" w:rsidP="000D2602">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30859" w:rsidRPr="003107D3" w14:paraId="373A4A6D" w14:textId="77777777" w:rsidTr="000D2602">
        <w:trPr>
          <w:cantSplit/>
          <w:jc w:val="center"/>
        </w:trPr>
        <w:tc>
          <w:tcPr>
            <w:tcW w:w="1594" w:type="dxa"/>
          </w:tcPr>
          <w:p w14:paraId="1C0C6DDB" w14:textId="77777777" w:rsidR="00730859" w:rsidRPr="003107D3" w:rsidRDefault="00730859" w:rsidP="000D2602">
            <w:pPr>
              <w:pStyle w:val="TAL"/>
            </w:pPr>
            <w:r w:rsidRPr="003107D3">
              <w:rPr>
                <w:noProof/>
                <w:lang w:eastAsia="zh-CN"/>
              </w:rPr>
              <w:t>44</w:t>
            </w:r>
          </w:p>
        </w:tc>
        <w:tc>
          <w:tcPr>
            <w:tcW w:w="3061" w:type="dxa"/>
          </w:tcPr>
          <w:p w14:paraId="23DF1FC2" w14:textId="77777777" w:rsidR="00730859" w:rsidRPr="003107D3" w:rsidRDefault="00730859" w:rsidP="000D2602">
            <w:pPr>
              <w:pStyle w:val="TAL"/>
              <w:rPr>
                <w:rFonts w:cs="Arial"/>
                <w:szCs w:val="18"/>
              </w:rPr>
            </w:pPr>
            <w:proofErr w:type="spellStart"/>
            <w:r w:rsidRPr="003107D3">
              <w:rPr>
                <w:lang w:val="en-US"/>
              </w:rPr>
              <w:t>GroupIdListChange</w:t>
            </w:r>
            <w:proofErr w:type="spellEnd"/>
          </w:p>
        </w:tc>
        <w:tc>
          <w:tcPr>
            <w:tcW w:w="4940" w:type="dxa"/>
          </w:tcPr>
          <w:p w14:paraId="41D22DF8" w14:textId="77777777" w:rsidR="00730859" w:rsidRPr="003107D3" w:rsidRDefault="00730859" w:rsidP="000D2602">
            <w:pPr>
              <w:pStyle w:val="TAL"/>
              <w:rPr>
                <w:rFonts w:cs="Arial"/>
                <w:szCs w:val="18"/>
                <w:lang w:eastAsia="zh-CN"/>
              </w:rPr>
            </w:pPr>
            <w:r w:rsidRPr="003107D3">
              <w:t>This feature indicates the support for the notification of changes in the list of internal group identifiers.</w:t>
            </w:r>
          </w:p>
        </w:tc>
      </w:tr>
      <w:tr w:rsidR="00730859" w:rsidRPr="003107D3" w14:paraId="4A8E8AAD" w14:textId="77777777" w:rsidTr="000D2602">
        <w:trPr>
          <w:cantSplit/>
          <w:jc w:val="center"/>
        </w:trPr>
        <w:tc>
          <w:tcPr>
            <w:tcW w:w="1594" w:type="dxa"/>
          </w:tcPr>
          <w:p w14:paraId="52460E70" w14:textId="77777777" w:rsidR="00730859" w:rsidRPr="003107D3" w:rsidRDefault="00730859" w:rsidP="000D2602">
            <w:pPr>
              <w:pStyle w:val="TAL"/>
              <w:rPr>
                <w:lang w:eastAsia="zh-CN"/>
              </w:rPr>
            </w:pPr>
            <w:r w:rsidRPr="003107D3">
              <w:rPr>
                <w:lang w:eastAsia="zh-CN"/>
              </w:rPr>
              <w:t>45</w:t>
            </w:r>
          </w:p>
        </w:tc>
        <w:tc>
          <w:tcPr>
            <w:tcW w:w="3061" w:type="dxa"/>
          </w:tcPr>
          <w:p w14:paraId="64A4CC88" w14:textId="77777777" w:rsidR="00730859" w:rsidRPr="003107D3" w:rsidRDefault="00730859" w:rsidP="000D2602">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21476230" w14:textId="77777777" w:rsidR="00730859" w:rsidRPr="003107D3" w:rsidRDefault="00730859" w:rsidP="000D2602">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730859" w:rsidRPr="003107D3" w14:paraId="269E26BF" w14:textId="77777777" w:rsidTr="000D2602">
        <w:trPr>
          <w:cantSplit/>
          <w:jc w:val="center"/>
        </w:trPr>
        <w:tc>
          <w:tcPr>
            <w:tcW w:w="1594" w:type="dxa"/>
          </w:tcPr>
          <w:p w14:paraId="596AF460" w14:textId="77777777" w:rsidR="00730859" w:rsidRPr="003107D3" w:rsidRDefault="00730859" w:rsidP="000D2602">
            <w:pPr>
              <w:pStyle w:val="TAL"/>
              <w:rPr>
                <w:lang w:eastAsia="zh-CN"/>
              </w:rPr>
            </w:pPr>
            <w:r w:rsidRPr="003107D3">
              <w:t>46</w:t>
            </w:r>
          </w:p>
        </w:tc>
        <w:tc>
          <w:tcPr>
            <w:tcW w:w="3061" w:type="dxa"/>
          </w:tcPr>
          <w:p w14:paraId="772DE56E" w14:textId="77777777" w:rsidR="00730859" w:rsidRPr="003107D3" w:rsidRDefault="00730859" w:rsidP="000D2602">
            <w:pPr>
              <w:pStyle w:val="TAL"/>
              <w:rPr>
                <w:lang w:eastAsia="zh-CN"/>
              </w:rPr>
            </w:pPr>
            <w:proofErr w:type="spellStart"/>
            <w:r w:rsidRPr="003107D3">
              <w:t>OfflineChOnly</w:t>
            </w:r>
            <w:proofErr w:type="spellEnd"/>
          </w:p>
        </w:tc>
        <w:tc>
          <w:tcPr>
            <w:tcW w:w="4940" w:type="dxa"/>
          </w:tcPr>
          <w:p w14:paraId="36C7B601" w14:textId="77777777" w:rsidR="00730859" w:rsidRPr="003107D3" w:rsidRDefault="00730859" w:rsidP="000D2602">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30859" w:rsidRPr="003107D3" w14:paraId="79B1CB37" w14:textId="77777777" w:rsidTr="000D2602">
        <w:trPr>
          <w:cantSplit/>
          <w:jc w:val="center"/>
        </w:trPr>
        <w:tc>
          <w:tcPr>
            <w:tcW w:w="1594" w:type="dxa"/>
          </w:tcPr>
          <w:p w14:paraId="1C4133D2" w14:textId="77777777" w:rsidR="00730859" w:rsidRPr="003107D3" w:rsidRDefault="00730859" w:rsidP="000D2602">
            <w:pPr>
              <w:pStyle w:val="TAL"/>
            </w:pPr>
            <w:r w:rsidRPr="003107D3">
              <w:lastRenderedPageBreak/>
              <w:t>47</w:t>
            </w:r>
          </w:p>
        </w:tc>
        <w:tc>
          <w:tcPr>
            <w:tcW w:w="3061" w:type="dxa"/>
          </w:tcPr>
          <w:p w14:paraId="0C6DCF3E" w14:textId="77777777" w:rsidR="00730859" w:rsidRPr="003107D3" w:rsidRDefault="00730859" w:rsidP="000D2602">
            <w:pPr>
              <w:pStyle w:val="TAL"/>
            </w:pPr>
            <w:r w:rsidRPr="003107D3">
              <w:t>Dual-Connectivity-redundant-UP-paths</w:t>
            </w:r>
          </w:p>
        </w:tc>
        <w:tc>
          <w:tcPr>
            <w:tcW w:w="4940" w:type="dxa"/>
          </w:tcPr>
          <w:p w14:paraId="6BB429BB" w14:textId="77777777" w:rsidR="00730859" w:rsidRPr="003107D3" w:rsidRDefault="00730859" w:rsidP="000D2602">
            <w:pPr>
              <w:pStyle w:val="TAL"/>
            </w:pPr>
            <w:r w:rsidRPr="003107D3">
              <w:t xml:space="preserve">Indicates the support of policy authorization of end to end redundant user plane path using dual connectivity as described in </w:t>
            </w:r>
            <w:r>
              <w:t>clause</w:t>
            </w:r>
            <w:r w:rsidRPr="003107D3">
              <w:t> 4.2.2.20.</w:t>
            </w:r>
          </w:p>
        </w:tc>
      </w:tr>
      <w:tr w:rsidR="00730859" w:rsidRPr="003107D3" w14:paraId="37FCB22D" w14:textId="77777777" w:rsidTr="000D2602">
        <w:trPr>
          <w:cantSplit/>
          <w:jc w:val="center"/>
        </w:trPr>
        <w:tc>
          <w:tcPr>
            <w:tcW w:w="1594" w:type="dxa"/>
          </w:tcPr>
          <w:p w14:paraId="34CDE68E" w14:textId="77777777" w:rsidR="00730859" w:rsidRPr="003107D3" w:rsidRDefault="00730859" w:rsidP="000D2602">
            <w:pPr>
              <w:pStyle w:val="TAL"/>
            </w:pPr>
            <w:r w:rsidRPr="003107D3">
              <w:t>48</w:t>
            </w:r>
          </w:p>
        </w:tc>
        <w:tc>
          <w:tcPr>
            <w:tcW w:w="3061" w:type="dxa"/>
          </w:tcPr>
          <w:p w14:paraId="5A12ACE0" w14:textId="77777777" w:rsidR="00730859" w:rsidRPr="003107D3" w:rsidRDefault="00730859" w:rsidP="000D2602">
            <w:pPr>
              <w:pStyle w:val="TAL"/>
            </w:pPr>
            <w:r w:rsidRPr="003107D3">
              <w:t>DDNEventPolicyControl2</w:t>
            </w:r>
          </w:p>
        </w:tc>
        <w:tc>
          <w:tcPr>
            <w:tcW w:w="4940" w:type="dxa"/>
          </w:tcPr>
          <w:p w14:paraId="197EFEAB" w14:textId="77777777" w:rsidR="00730859" w:rsidRPr="003107D3" w:rsidRDefault="00730859" w:rsidP="000D2602">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730859" w:rsidRPr="003107D3" w14:paraId="4D111482" w14:textId="77777777" w:rsidTr="000D2602">
        <w:trPr>
          <w:cantSplit/>
          <w:jc w:val="center"/>
        </w:trPr>
        <w:tc>
          <w:tcPr>
            <w:tcW w:w="1594" w:type="dxa"/>
          </w:tcPr>
          <w:p w14:paraId="744C29D5" w14:textId="77777777" w:rsidR="00730859" w:rsidRPr="003107D3" w:rsidRDefault="00730859" w:rsidP="000D2602">
            <w:pPr>
              <w:pStyle w:val="TAL"/>
            </w:pPr>
            <w:r w:rsidRPr="003107D3">
              <w:t>49</w:t>
            </w:r>
          </w:p>
        </w:tc>
        <w:tc>
          <w:tcPr>
            <w:tcW w:w="3061" w:type="dxa"/>
          </w:tcPr>
          <w:p w14:paraId="28EDC724" w14:textId="77777777" w:rsidR="00730859" w:rsidRPr="003107D3" w:rsidRDefault="00730859" w:rsidP="000D2602">
            <w:pPr>
              <w:pStyle w:val="TAL"/>
            </w:pPr>
            <w:r w:rsidRPr="003107D3">
              <w:t>VPLMN-QoS-Control</w:t>
            </w:r>
          </w:p>
        </w:tc>
        <w:tc>
          <w:tcPr>
            <w:tcW w:w="4940" w:type="dxa"/>
          </w:tcPr>
          <w:p w14:paraId="44FD862C" w14:textId="77777777" w:rsidR="00730859" w:rsidRPr="003107D3" w:rsidRDefault="00730859" w:rsidP="000D2602">
            <w:pPr>
              <w:pStyle w:val="TAL"/>
            </w:pPr>
            <w:r w:rsidRPr="003107D3">
              <w:t>Indicates the support of QoS constraints from the VPLMN for the derivation of the authorized Session-AMBR and authorized default QoS.</w:t>
            </w:r>
          </w:p>
        </w:tc>
      </w:tr>
      <w:tr w:rsidR="00730859" w:rsidRPr="003107D3" w14:paraId="321E263E" w14:textId="77777777" w:rsidTr="000D2602">
        <w:trPr>
          <w:cantSplit/>
          <w:jc w:val="center"/>
        </w:trPr>
        <w:tc>
          <w:tcPr>
            <w:tcW w:w="1594" w:type="dxa"/>
          </w:tcPr>
          <w:p w14:paraId="234CA6DB" w14:textId="77777777" w:rsidR="00730859" w:rsidRPr="003107D3" w:rsidRDefault="00730859" w:rsidP="000D2602">
            <w:pPr>
              <w:pStyle w:val="TAL"/>
            </w:pPr>
            <w:r w:rsidRPr="003107D3">
              <w:rPr>
                <w:lang w:eastAsia="zh-CN"/>
              </w:rPr>
              <w:t>50</w:t>
            </w:r>
          </w:p>
        </w:tc>
        <w:tc>
          <w:tcPr>
            <w:tcW w:w="3061" w:type="dxa"/>
          </w:tcPr>
          <w:p w14:paraId="4EA9DB0D" w14:textId="77777777" w:rsidR="00730859" w:rsidRPr="003107D3" w:rsidRDefault="00730859" w:rsidP="000D2602">
            <w:pPr>
              <w:pStyle w:val="TAL"/>
            </w:pPr>
            <w:r w:rsidRPr="003107D3">
              <w:t>2G3GI</w:t>
            </w:r>
            <w:r w:rsidRPr="003107D3">
              <w:rPr>
                <w:lang w:val="en-US"/>
              </w:rPr>
              <w:t>WK</w:t>
            </w:r>
          </w:p>
        </w:tc>
        <w:tc>
          <w:tcPr>
            <w:tcW w:w="4940" w:type="dxa"/>
          </w:tcPr>
          <w:p w14:paraId="6545641A" w14:textId="77777777" w:rsidR="00730859" w:rsidRPr="003107D3" w:rsidRDefault="00730859" w:rsidP="000D2602">
            <w:pPr>
              <w:pStyle w:val="TAL"/>
            </w:pPr>
            <w:r w:rsidRPr="003107D3">
              <w:rPr>
                <w:lang w:eastAsia="zh-CN"/>
              </w:rPr>
              <w:t>This feature indicates the support of GERAN and UTRAN access over N7 interface.</w:t>
            </w:r>
          </w:p>
        </w:tc>
      </w:tr>
      <w:tr w:rsidR="00730859" w:rsidRPr="003107D3" w14:paraId="173944A7" w14:textId="77777777" w:rsidTr="000D2602">
        <w:trPr>
          <w:cantSplit/>
          <w:jc w:val="center"/>
        </w:trPr>
        <w:tc>
          <w:tcPr>
            <w:tcW w:w="1594" w:type="dxa"/>
          </w:tcPr>
          <w:p w14:paraId="49ADE879" w14:textId="77777777" w:rsidR="00730859" w:rsidRPr="003107D3" w:rsidRDefault="00730859" w:rsidP="000D2602">
            <w:pPr>
              <w:pStyle w:val="TAL"/>
              <w:rPr>
                <w:lang w:eastAsia="zh-CN"/>
              </w:rPr>
            </w:pPr>
            <w:r w:rsidRPr="003107D3">
              <w:t>51</w:t>
            </w:r>
          </w:p>
        </w:tc>
        <w:tc>
          <w:tcPr>
            <w:tcW w:w="3061" w:type="dxa"/>
          </w:tcPr>
          <w:p w14:paraId="2FBC3C88" w14:textId="77777777" w:rsidR="00730859" w:rsidRPr="003107D3" w:rsidRDefault="00730859" w:rsidP="000D2602">
            <w:pPr>
              <w:pStyle w:val="TAL"/>
            </w:pPr>
            <w:proofErr w:type="spellStart"/>
            <w:r w:rsidRPr="003107D3">
              <w:t>TimeSensitiveCommunication</w:t>
            </w:r>
            <w:proofErr w:type="spellEnd"/>
          </w:p>
        </w:tc>
        <w:tc>
          <w:tcPr>
            <w:tcW w:w="4940" w:type="dxa"/>
          </w:tcPr>
          <w:p w14:paraId="636AE753" w14:textId="77777777" w:rsidR="00730859" w:rsidRPr="003107D3" w:rsidRDefault="00730859" w:rsidP="000D2602">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730859" w:rsidRPr="003107D3" w14:paraId="726A982F" w14:textId="77777777" w:rsidTr="000D2602">
        <w:trPr>
          <w:cantSplit/>
          <w:jc w:val="center"/>
        </w:trPr>
        <w:tc>
          <w:tcPr>
            <w:tcW w:w="1594" w:type="dxa"/>
          </w:tcPr>
          <w:p w14:paraId="0B0B8AEB" w14:textId="77777777" w:rsidR="00730859" w:rsidRPr="003107D3" w:rsidRDefault="00730859" w:rsidP="000D2602">
            <w:pPr>
              <w:pStyle w:val="TAL"/>
            </w:pPr>
            <w:r w:rsidRPr="003107D3">
              <w:t>52</w:t>
            </w:r>
          </w:p>
        </w:tc>
        <w:tc>
          <w:tcPr>
            <w:tcW w:w="3061" w:type="dxa"/>
          </w:tcPr>
          <w:p w14:paraId="54DD2173" w14:textId="77777777" w:rsidR="00730859" w:rsidRPr="003107D3" w:rsidRDefault="00730859" w:rsidP="000D2602">
            <w:pPr>
              <w:pStyle w:val="TAL"/>
            </w:pPr>
            <w:proofErr w:type="spellStart"/>
            <w:r w:rsidRPr="003107D3">
              <w:t>AF_latency</w:t>
            </w:r>
            <w:proofErr w:type="spellEnd"/>
          </w:p>
        </w:tc>
        <w:tc>
          <w:tcPr>
            <w:tcW w:w="4940" w:type="dxa"/>
          </w:tcPr>
          <w:p w14:paraId="42592EF0" w14:textId="77777777" w:rsidR="00730859" w:rsidRPr="003107D3" w:rsidRDefault="00730859" w:rsidP="000D2602">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30859" w:rsidRPr="003107D3" w14:paraId="4E2A4DAC" w14:textId="77777777" w:rsidTr="000D2602">
        <w:trPr>
          <w:cantSplit/>
          <w:jc w:val="center"/>
        </w:trPr>
        <w:tc>
          <w:tcPr>
            <w:tcW w:w="1594" w:type="dxa"/>
          </w:tcPr>
          <w:p w14:paraId="7E5D2B99" w14:textId="77777777" w:rsidR="00730859" w:rsidRPr="003107D3" w:rsidRDefault="00730859" w:rsidP="000D2602">
            <w:pPr>
              <w:pStyle w:val="TAL"/>
            </w:pPr>
            <w:r w:rsidRPr="003107D3">
              <w:t>53</w:t>
            </w:r>
          </w:p>
        </w:tc>
        <w:tc>
          <w:tcPr>
            <w:tcW w:w="3061" w:type="dxa"/>
          </w:tcPr>
          <w:p w14:paraId="575E7568" w14:textId="77777777" w:rsidR="00730859" w:rsidRPr="003107D3" w:rsidRDefault="00730859" w:rsidP="000D2602">
            <w:pPr>
              <w:pStyle w:val="TAL"/>
            </w:pPr>
            <w:proofErr w:type="spellStart"/>
            <w:r w:rsidRPr="003107D3">
              <w:t>SatBackhaulCategoryChg</w:t>
            </w:r>
            <w:proofErr w:type="spellEnd"/>
          </w:p>
        </w:tc>
        <w:tc>
          <w:tcPr>
            <w:tcW w:w="4940" w:type="dxa"/>
          </w:tcPr>
          <w:p w14:paraId="5DCAF51D" w14:textId="77777777" w:rsidR="00730859" w:rsidRPr="003107D3" w:rsidRDefault="00730859" w:rsidP="000D2602">
            <w:pPr>
              <w:pStyle w:val="TAL"/>
            </w:pPr>
            <w:r w:rsidRPr="003107D3">
              <w:t>This feature indicates the support of notification of a change between different satellite backhaul categories, or between satellite backhaul and non-satellite backhaul.</w:t>
            </w:r>
          </w:p>
        </w:tc>
      </w:tr>
      <w:tr w:rsidR="00730859" w:rsidRPr="003107D3" w14:paraId="1DFB2A98" w14:textId="77777777" w:rsidTr="000D2602">
        <w:trPr>
          <w:cantSplit/>
          <w:jc w:val="center"/>
        </w:trPr>
        <w:tc>
          <w:tcPr>
            <w:tcW w:w="1594" w:type="dxa"/>
          </w:tcPr>
          <w:p w14:paraId="47F2AE27" w14:textId="77777777" w:rsidR="00730859" w:rsidRPr="003107D3" w:rsidRDefault="00730859" w:rsidP="000D2602">
            <w:pPr>
              <w:pStyle w:val="TAL"/>
            </w:pPr>
            <w:r w:rsidRPr="003107D3">
              <w:t>54</w:t>
            </w:r>
          </w:p>
        </w:tc>
        <w:tc>
          <w:tcPr>
            <w:tcW w:w="3061" w:type="dxa"/>
          </w:tcPr>
          <w:p w14:paraId="440FF2DF" w14:textId="77777777" w:rsidR="00730859" w:rsidRPr="003107D3" w:rsidRDefault="00730859" w:rsidP="000D2602">
            <w:pPr>
              <w:pStyle w:val="TAL"/>
            </w:pPr>
            <w:r w:rsidRPr="003107D3">
              <w:rPr>
                <w:noProof/>
                <w:lang w:eastAsia="zh-CN"/>
              </w:rPr>
              <w:t>CHFsetSupport</w:t>
            </w:r>
          </w:p>
        </w:tc>
        <w:tc>
          <w:tcPr>
            <w:tcW w:w="4940" w:type="dxa"/>
          </w:tcPr>
          <w:p w14:paraId="32E533A6" w14:textId="77777777" w:rsidR="00730859" w:rsidRPr="003107D3" w:rsidRDefault="00730859" w:rsidP="000D2602">
            <w:pPr>
              <w:pStyle w:val="TAL"/>
            </w:pPr>
            <w:r w:rsidRPr="003107D3">
              <w:t xml:space="preserve">Indicates the support of CHF redundancy and failover mechanisms based on CHF instance availability within a CHF Set, as described in </w:t>
            </w:r>
            <w:r>
              <w:t>clause</w:t>
            </w:r>
            <w:r w:rsidRPr="003107D3">
              <w:t> 4.2.2.3.1.</w:t>
            </w:r>
          </w:p>
        </w:tc>
      </w:tr>
      <w:tr w:rsidR="00730859" w:rsidRPr="003107D3" w14:paraId="15AD26D7" w14:textId="77777777" w:rsidTr="000D2602">
        <w:trPr>
          <w:cantSplit/>
          <w:jc w:val="center"/>
        </w:trPr>
        <w:tc>
          <w:tcPr>
            <w:tcW w:w="1594" w:type="dxa"/>
          </w:tcPr>
          <w:p w14:paraId="479DC10A" w14:textId="77777777" w:rsidR="00730859" w:rsidRPr="003107D3" w:rsidRDefault="00730859" w:rsidP="000D2602">
            <w:pPr>
              <w:pStyle w:val="TAL"/>
            </w:pPr>
            <w:r w:rsidRPr="003107D3">
              <w:rPr>
                <w:lang w:eastAsia="zh-CN"/>
              </w:rPr>
              <w:t>55</w:t>
            </w:r>
          </w:p>
        </w:tc>
        <w:tc>
          <w:tcPr>
            <w:tcW w:w="3061" w:type="dxa"/>
          </w:tcPr>
          <w:p w14:paraId="0A0382D7" w14:textId="77777777" w:rsidR="00730859" w:rsidRPr="003107D3" w:rsidRDefault="00730859" w:rsidP="000D2602">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3BF1C4A" w14:textId="77777777" w:rsidR="00730859" w:rsidRPr="003107D3" w:rsidRDefault="00730859" w:rsidP="000D2602">
            <w:pPr>
              <w:pStyle w:val="TAL"/>
            </w:pPr>
            <w:r w:rsidRPr="003107D3">
              <w:t xml:space="preserve">Indicates the support of ATSSS enhancement. It requires the support of </w:t>
            </w:r>
            <w:r w:rsidRPr="003107D3">
              <w:rPr>
                <w:lang w:eastAsia="zh-CN"/>
              </w:rPr>
              <w:t>ATSSS feature.</w:t>
            </w:r>
          </w:p>
        </w:tc>
      </w:tr>
      <w:tr w:rsidR="00730859" w:rsidRPr="003107D3" w14:paraId="43A8C38C" w14:textId="77777777" w:rsidTr="000D2602">
        <w:trPr>
          <w:cantSplit/>
          <w:jc w:val="center"/>
        </w:trPr>
        <w:tc>
          <w:tcPr>
            <w:tcW w:w="1594" w:type="dxa"/>
          </w:tcPr>
          <w:p w14:paraId="2EB7C56C" w14:textId="77777777" w:rsidR="00730859" w:rsidRPr="003107D3" w:rsidRDefault="00730859" w:rsidP="000D2602">
            <w:pPr>
              <w:pStyle w:val="TAL"/>
              <w:rPr>
                <w:lang w:eastAsia="zh-CN"/>
              </w:rPr>
            </w:pPr>
            <w:r w:rsidRPr="003107D3">
              <w:rPr>
                <w:lang w:eastAsia="zh-CN"/>
              </w:rPr>
              <w:t>56</w:t>
            </w:r>
          </w:p>
        </w:tc>
        <w:tc>
          <w:tcPr>
            <w:tcW w:w="3061" w:type="dxa"/>
          </w:tcPr>
          <w:p w14:paraId="5B1D865E" w14:textId="77777777" w:rsidR="00730859" w:rsidRPr="003107D3" w:rsidRDefault="00730859" w:rsidP="000D2602">
            <w:pPr>
              <w:pStyle w:val="TAL"/>
              <w:rPr>
                <w:lang w:eastAsia="zh-CN"/>
              </w:rPr>
            </w:pPr>
            <w:proofErr w:type="spellStart"/>
            <w:r w:rsidRPr="003107D3">
              <w:rPr>
                <w:lang w:eastAsia="zh-CN"/>
              </w:rPr>
              <w:t>MPSforDTS</w:t>
            </w:r>
            <w:proofErr w:type="spellEnd"/>
          </w:p>
        </w:tc>
        <w:tc>
          <w:tcPr>
            <w:tcW w:w="4940" w:type="dxa"/>
          </w:tcPr>
          <w:p w14:paraId="16B89E97" w14:textId="77777777" w:rsidR="00730859" w:rsidRPr="003107D3" w:rsidRDefault="00730859" w:rsidP="000D2602">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730859" w:rsidRPr="003107D3" w14:paraId="5C741B7A" w14:textId="77777777" w:rsidTr="000D2602">
        <w:trPr>
          <w:cantSplit/>
          <w:jc w:val="center"/>
        </w:trPr>
        <w:tc>
          <w:tcPr>
            <w:tcW w:w="1594" w:type="dxa"/>
          </w:tcPr>
          <w:p w14:paraId="3C62B0A5" w14:textId="77777777" w:rsidR="00730859" w:rsidRPr="003107D3" w:rsidRDefault="00730859" w:rsidP="000D2602">
            <w:pPr>
              <w:pStyle w:val="TAL"/>
              <w:rPr>
                <w:lang w:eastAsia="zh-CN"/>
              </w:rPr>
            </w:pPr>
            <w:r w:rsidRPr="003107D3">
              <w:rPr>
                <w:lang w:eastAsia="zh-CN"/>
              </w:rPr>
              <w:t>57</w:t>
            </w:r>
          </w:p>
        </w:tc>
        <w:tc>
          <w:tcPr>
            <w:tcW w:w="3061" w:type="dxa"/>
          </w:tcPr>
          <w:p w14:paraId="311F7B2A" w14:textId="77777777" w:rsidR="00730859" w:rsidRPr="003107D3" w:rsidRDefault="00730859" w:rsidP="000D2602">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FC4D034" w14:textId="77777777" w:rsidR="00730859" w:rsidRPr="003107D3" w:rsidRDefault="00730859" w:rsidP="000D2602">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730859" w:rsidRPr="003107D3" w14:paraId="1F8F1504" w14:textId="77777777" w:rsidTr="000D2602">
        <w:trPr>
          <w:cantSplit/>
          <w:jc w:val="center"/>
        </w:trPr>
        <w:tc>
          <w:tcPr>
            <w:tcW w:w="1594" w:type="dxa"/>
          </w:tcPr>
          <w:p w14:paraId="6D4F0730" w14:textId="77777777" w:rsidR="00730859" w:rsidRPr="003107D3" w:rsidRDefault="00730859" w:rsidP="000D2602">
            <w:pPr>
              <w:pStyle w:val="TAL"/>
              <w:rPr>
                <w:lang w:eastAsia="zh-CN"/>
              </w:rPr>
            </w:pPr>
            <w:r w:rsidRPr="003107D3">
              <w:rPr>
                <w:lang w:eastAsia="zh-CN"/>
              </w:rPr>
              <w:t>58</w:t>
            </w:r>
          </w:p>
        </w:tc>
        <w:tc>
          <w:tcPr>
            <w:tcW w:w="3061" w:type="dxa"/>
          </w:tcPr>
          <w:p w14:paraId="0BD39D8C" w14:textId="77777777" w:rsidR="00730859" w:rsidRPr="003107D3" w:rsidRDefault="00730859" w:rsidP="000D2602">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504FC6EB" w14:textId="77777777" w:rsidR="00730859" w:rsidRPr="003107D3" w:rsidRDefault="00730859" w:rsidP="000D2602">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30859" w:rsidRPr="003107D3" w14:paraId="0756342B" w14:textId="77777777" w:rsidTr="000D2602">
        <w:trPr>
          <w:cantSplit/>
          <w:jc w:val="center"/>
        </w:trPr>
        <w:tc>
          <w:tcPr>
            <w:tcW w:w="1594" w:type="dxa"/>
          </w:tcPr>
          <w:p w14:paraId="4F2606A8" w14:textId="77777777" w:rsidR="00730859" w:rsidRPr="003107D3" w:rsidRDefault="00730859" w:rsidP="000D2602">
            <w:pPr>
              <w:pStyle w:val="TAL"/>
              <w:rPr>
                <w:lang w:eastAsia="zh-CN"/>
              </w:rPr>
            </w:pPr>
            <w:r w:rsidRPr="003107D3">
              <w:rPr>
                <w:noProof/>
                <w:lang w:eastAsia="zh-CN"/>
              </w:rPr>
              <w:t>59</w:t>
            </w:r>
          </w:p>
        </w:tc>
        <w:tc>
          <w:tcPr>
            <w:tcW w:w="3061" w:type="dxa"/>
          </w:tcPr>
          <w:p w14:paraId="00DA2A76" w14:textId="77777777" w:rsidR="00730859" w:rsidRPr="003107D3" w:rsidRDefault="00730859" w:rsidP="000D2602">
            <w:pPr>
              <w:pStyle w:val="TAL"/>
              <w:rPr>
                <w:lang w:eastAsia="zh-CN"/>
              </w:rPr>
            </w:pPr>
            <w:proofErr w:type="spellStart"/>
            <w:r w:rsidRPr="003107D3">
              <w:rPr>
                <w:lang w:eastAsia="zh-CN"/>
              </w:rPr>
              <w:t>AMInfluence</w:t>
            </w:r>
            <w:proofErr w:type="spellEnd"/>
          </w:p>
        </w:tc>
        <w:tc>
          <w:tcPr>
            <w:tcW w:w="4940" w:type="dxa"/>
          </w:tcPr>
          <w:p w14:paraId="4C9B92A9" w14:textId="77777777" w:rsidR="00730859" w:rsidRPr="003107D3" w:rsidRDefault="00730859" w:rsidP="000D2602">
            <w:pPr>
              <w:pStyle w:val="TAL"/>
            </w:pPr>
            <w:r w:rsidRPr="003107D3">
              <w:t>Indicates the support of the delivery of the PCF for the UE request to be notified by the PCF for the PDU session about PDU session established/terminated events.</w:t>
            </w:r>
          </w:p>
        </w:tc>
      </w:tr>
      <w:tr w:rsidR="00730859" w:rsidRPr="003107D3" w14:paraId="5C49FB93" w14:textId="77777777" w:rsidTr="000D2602">
        <w:trPr>
          <w:cantSplit/>
          <w:jc w:val="center"/>
        </w:trPr>
        <w:tc>
          <w:tcPr>
            <w:tcW w:w="1594" w:type="dxa"/>
          </w:tcPr>
          <w:p w14:paraId="111BFB3D" w14:textId="77777777" w:rsidR="00730859" w:rsidRPr="003107D3" w:rsidRDefault="00730859" w:rsidP="000D2602">
            <w:pPr>
              <w:pStyle w:val="TAL"/>
              <w:tabs>
                <w:tab w:val="left" w:pos="625"/>
              </w:tabs>
              <w:rPr>
                <w:noProof/>
                <w:lang w:eastAsia="zh-CN"/>
              </w:rPr>
            </w:pPr>
            <w:r w:rsidRPr="003107D3">
              <w:rPr>
                <w:lang w:eastAsia="zh-CN"/>
              </w:rPr>
              <w:t>60</w:t>
            </w:r>
          </w:p>
        </w:tc>
        <w:tc>
          <w:tcPr>
            <w:tcW w:w="3061" w:type="dxa"/>
          </w:tcPr>
          <w:p w14:paraId="79820DAD" w14:textId="77777777" w:rsidR="00730859" w:rsidRPr="003107D3" w:rsidRDefault="00730859" w:rsidP="000D2602">
            <w:pPr>
              <w:pStyle w:val="TAL"/>
              <w:rPr>
                <w:lang w:eastAsia="zh-CN"/>
              </w:rPr>
            </w:pPr>
            <w:proofErr w:type="spellStart"/>
            <w:r w:rsidRPr="003107D3">
              <w:rPr>
                <w:lang w:eastAsia="zh-CN"/>
              </w:rPr>
              <w:t>PvsSupport</w:t>
            </w:r>
            <w:proofErr w:type="spellEnd"/>
          </w:p>
        </w:tc>
        <w:tc>
          <w:tcPr>
            <w:tcW w:w="4940" w:type="dxa"/>
          </w:tcPr>
          <w:p w14:paraId="0D53A0BC" w14:textId="77777777" w:rsidR="00730859" w:rsidRPr="003107D3" w:rsidRDefault="00730859" w:rsidP="000D2602">
            <w:pPr>
              <w:pStyle w:val="TAL"/>
            </w:pPr>
            <w:r w:rsidRPr="003107D3">
              <w:t xml:space="preserve">This feature indicates the support of SNPN UE Remote Provisioning via User Plane as described in </w:t>
            </w:r>
            <w:r>
              <w:t>clause</w:t>
            </w:r>
            <w:r w:rsidRPr="003107D3">
              <w:t> 4.2.2.21.</w:t>
            </w:r>
          </w:p>
        </w:tc>
      </w:tr>
      <w:tr w:rsidR="00730859" w:rsidRPr="003107D3" w14:paraId="3737ACAF" w14:textId="77777777" w:rsidTr="000D2602">
        <w:trPr>
          <w:cantSplit/>
          <w:jc w:val="center"/>
        </w:trPr>
        <w:tc>
          <w:tcPr>
            <w:tcW w:w="1594" w:type="dxa"/>
          </w:tcPr>
          <w:p w14:paraId="1D4527D9" w14:textId="77777777" w:rsidR="00730859" w:rsidRPr="003107D3" w:rsidRDefault="00730859" w:rsidP="000D2602">
            <w:pPr>
              <w:pStyle w:val="TAL"/>
              <w:rPr>
                <w:lang w:eastAsia="zh-CN"/>
              </w:rPr>
            </w:pPr>
            <w:r w:rsidRPr="003107D3">
              <w:rPr>
                <w:lang w:eastAsia="zh-CN"/>
              </w:rPr>
              <w:t>61</w:t>
            </w:r>
          </w:p>
        </w:tc>
        <w:tc>
          <w:tcPr>
            <w:tcW w:w="3061" w:type="dxa"/>
          </w:tcPr>
          <w:p w14:paraId="01166376" w14:textId="77777777" w:rsidR="00730859" w:rsidRPr="003107D3" w:rsidRDefault="00730859" w:rsidP="000D2602">
            <w:pPr>
              <w:pStyle w:val="TAL"/>
              <w:rPr>
                <w:lang w:eastAsia="zh-CN"/>
              </w:rPr>
            </w:pPr>
            <w:proofErr w:type="spellStart"/>
            <w:r w:rsidRPr="003107D3">
              <w:rPr>
                <w:lang w:eastAsia="zh-CN"/>
              </w:rPr>
              <w:t>EneNA</w:t>
            </w:r>
            <w:proofErr w:type="spellEnd"/>
          </w:p>
        </w:tc>
        <w:tc>
          <w:tcPr>
            <w:tcW w:w="4940" w:type="dxa"/>
          </w:tcPr>
          <w:p w14:paraId="52F25F1D" w14:textId="77777777" w:rsidR="00730859" w:rsidRPr="003107D3" w:rsidRDefault="00730859" w:rsidP="000D2602">
            <w:pPr>
              <w:pStyle w:val="TAL"/>
            </w:pPr>
            <w:r w:rsidRPr="003107D3">
              <w:t>This feature indicates the support of NWDAF data reporting.</w:t>
            </w:r>
          </w:p>
        </w:tc>
      </w:tr>
      <w:tr w:rsidR="00730859" w:rsidRPr="003107D3" w14:paraId="72891A08" w14:textId="77777777" w:rsidTr="000D2602">
        <w:trPr>
          <w:cantSplit/>
          <w:jc w:val="center"/>
        </w:trPr>
        <w:tc>
          <w:tcPr>
            <w:tcW w:w="1594" w:type="dxa"/>
          </w:tcPr>
          <w:p w14:paraId="6DE89003" w14:textId="77777777" w:rsidR="00730859" w:rsidRPr="003107D3" w:rsidRDefault="00730859" w:rsidP="000D2602">
            <w:pPr>
              <w:pStyle w:val="TAL"/>
              <w:rPr>
                <w:lang w:eastAsia="zh-CN"/>
              </w:rPr>
            </w:pPr>
            <w:r w:rsidRPr="003107D3">
              <w:rPr>
                <w:lang w:eastAsia="zh-CN"/>
              </w:rPr>
              <w:t>62</w:t>
            </w:r>
          </w:p>
        </w:tc>
        <w:tc>
          <w:tcPr>
            <w:tcW w:w="3061" w:type="dxa"/>
          </w:tcPr>
          <w:p w14:paraId="0DE9A626" w14:textId="77777777" w:rsidR="00730859" w:rsidRPr="003107D3" w:rsidRDefault="00730859" w:rsidP="000D2602">
            <w:pPr>
              <w:pStyle w:val="TAL"/>
              <w:rPr>
                <w:lang w:eastAsia="zh-CN"/>
              </w:rPr>
            </w:pPr>
            <w:r w:rsidRPr="003107D3">
              <w:rPr>
                <w:lang w:eastAsia="zh-CN"/>
              </w:rPr>
              <w:t>BIUMR</w:t>
            </w:r>
          </w:p>
        </w:tc>
        <w:tc>
          <w:tcPr>
            <w:tcW w:w="4940" w:type="dxa"/>
          </w:tcPr>
          <w:p w14:paraId="5797B860" w14:textId="77777777" w:rsidR="00730859" w:rsidRPr="003107D3" w:rsidRDefault="00730859" w:rsidP="000D2602">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30859" w:rsidRPr="003107D3" w14:paraId="28D5FE31" w14:textId="77777777" w:rsidTr="000D2602">
        <w:trPr>
          <w:cantSplit/>
          <w:jc w:val="center"/>
        </w:trPr>
        <w:tc>
          <w:tcPr>
            <w:tcW w:w="1594" w:type="dxa"/>
          </w:tcPr>
          <w:p w14:paraId="10B898F9" w14:textId="77777777" w:rsidR="00730859" w:rsidRPr="003107D3" w:rsidRDefault="00730859" w:rsidP="000D2602">
            <w:pPr>
              <w:pStyle w:val="TAL"/>
              <w:rPr>
                <w:lang w:eastAsia="zh-CN"/>
              </w:rPr>
            </w:pPr>
            <w:r w:rsidRPr="003107D3">
              <w:rPr>
                <w:lang w:eastAsia="zh-CN"/>
              </w:rPr>
              <w:t>63</w:t>
            </w:r>
          </w:p>
        </w:tc>
        <w:tc>
          <w:tcPr>
            <w:tcW w:w="3061" w:type="dxa"/>
          </w:tcPr>
          <w:p w14:paraId="14D149DF" w14:textId="77777777" w:rsidR="00730859" w:rsidRPr="003107D3" w:rsidRDefault="00730859" w:rsidP="000D2602">
            <w:pPr>
              <w:pStyle w:val="TAL"/>
              <w:rPr>
                <w:lang w:eastAsia="zh-CN"/>
              </w:rPr>
            </w:pPr>
            <w:proofErr w:type="spellStart"/>
            <w:r w:rsidRPr="003107D3">
              <w:rPr>
                <w:lang w:eastAsia="zh-CN"/>
              </w:rPr>
              <w:t>EASIPreplacement</w:t>
            </w:r>
            <w:proofErr w:type="spellEnd"/>
          </w:p>
        </w:tc>
        <w:tc>
          <w:tcPr>
            <w:tcW w:w="4940" w:type="dxa"/>
          </w:tcPr>
          <w:p w14:paraId="3C0BB971" w14:textId="77777777" w:rsidR="00730859" w:rsidRPr="003107D3" w:rsidRDefault="00730859" w:rsidP="000D2602">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30859" w:rsidRPr="003107D3" w14:paraId="3932AF51" w14:textId="77777777" w:rsidTr="000D2602">
        <w:trPr>
          <w:cantSplit/>
          <w:jc w:val="center"/>
        </w:trPr>
        <w:tc>
          <w:tcPr>
            <w:tcW w:w="1594" w:type="dxa"/>
          </w:tcPr>
          <w:p w14:paraId="348564FC" w14:textId="77777777" w:rsidR="00730859" w:rsidRPr="003107D3" w:rsidRDefault="00730859" w:rsidP="000D2602">
            <w:pPr>
              <w:pStyle w:val="TAL"/>
              <w:rPr>
                <w:lang w:eastAsia="zh-CN"/>
              </w:rPr>
            </w:pPr>
            <w:r w:rsidRPr="003107D3">
              <w:rPr>
                <w:lang w:eastAsia="zh-CN"/>
              </w:rPr>
              <w:t>64</w:t>
            </w:r>
          </w:p>
        </w:tc>
        <w:tc>
          <w:tcPr>
            <w:tcW w:w="3061" w:type="dxa"/>
          </w:tcPr>
          <w:p w14:paraId="7C7FE073" w14:textId="77777777" w:rsidR="00730859" w:rsidRPr="003107D3" w:rsidRDefault="00730859" w:rsidP="000D2602">
            <w:pPr>
              <w:pStyle w:val="TAL"/>
              <w:rPr>
                <w:lang w:eastAsia="zh-CN"/>
              </w:rPr>
            </w:pPr>
            <w:proofErr w:type="spellStart"/>
            <w:r w:rsidRPr="003107D3">
              <w:rPr>
                <w:lang w:eastAsia="zh-CN"/>
              </w:rPr>
              <w:t>ExposureToEAS</w:t>
            </w:r>
            <w:proofErr w:type="spellEnd"/>
          </w:p>
        </w:tc>
        <w:tc>
          <w:tcPr>
            <w:tcW w:w="4940" w:type="dxa"/>
          </w:tcPr>
          <w:p w14:paraId="50D291DD" w14:textId="77777777" w:rsidR="00730859" w:rsidRPr="003107D3" w:rsidRDefault="00730859" w:rsidP="000D2602">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730859" w:rsidRPr="003107D3" w14:paraId="6C8F6801" w14:textId="77777777" w:rsidTr="000D2602">
        <w:trPr>
          <w:cantSplit/>
          <w:jc w:val="center"/>
        </w:trPr>
        <w:tc>
          <w:tcPr>
            <w:tcW w:w="1594" w:type="dxa"/>
          </w:tcPr>
          <w:p w14:paraId="687C7CB5" w14:textId="77777777" w:rsidR="00730859" w:rsidRPr="003107D3" w:rsidRDefault="00730859" w:rsidP="000D2602">
            <w:pPr>
              <w:pStyle w:val="TAL"/>
              <w:rPr>
                <w:lang w:eastAsia="zh-CN"/>
              </w:rPr>
            </w:pPr>
            <w:r w:rsidRPr="003107D3">
              <w:rPr>
                <w:lang w:eastAsia="zh-CN"/>
              </w:rPr>
              <w:t>65</w:t>
            </w:r>
          </w:p>
        </w:tc>
        <w:tc>
          <w:tcPr>
            <w:tcW w:w="3061" w:type="dxa"/>
          </w:tcPr>
          <w:p w14:paraId="0AC91422" w14:textId="77777777" w:rsidR="00730859" w:rsidRPr="003107D3" w:rsidRDefault="00730859" w:rsidP="000D2602">
            <w:pPr>
              <w:pStyle w:val="TAL"/>
              <w:rPr>
                <w:lang w:eastAsia="zh-CN"/>
              </w:rPr>
            </w:pPr>
            <w:proofErr w:type="spellStart"/>
            <w:r w:rsidRPr="003107D3">
              <w:rPr>
                <w:lang w:eastAsia="zh-CN"/>
              </w:rPr>
              <w:t>SimultConnectivity</w:t>
            </w:r>
            <w:proofErr w:type="spellEnd"/>
          </w:p>
        </w:tc>
        <w:tc>
          <w:tcPr>
            <w:tcW w:w="4940" w:type="dxa"/>
          </w:tcPr>
          <w:p w14:paraId="5F1610CD" w14:textId="77777777" w:rsidR="00730859" w:rsidRPr="003107D3" w:rsidRDefault="00730859" w:rsidP="000D2602">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30859" w:rsidRPr="003107D3" w14:paraId="383E85D6" w14:textId="77777777" w:rsidTr="000D2602">
        <w:trPr>
          <w:cantSplit/>
          <w:jc w:val="center"/>
        </w:trPr>
        <w:tc>
          <w:tcPr>
            <w:tcW w:w="1594" w:type="dxa"/>
          </w:tcPr>
          <w:p w14:paraId="5495DEE8" w14:textId="77777777" w:rsidR="00730859" w:rsidRPr="003107D3" w:rsidRDefault="00730859" w:rsidP="000D2602">
            <w:pPr>
              <w:pStyle w:val="TAL"/>
              <w:tabs>
                <w:tab w:val="center" w:pos="729"/>
              </w:tabs>
              <w:rPr>
                <w:lang w:eastAsia="zh-CN"/>
              </w:rPr>
            </w:pPr>
            <w:r w:rsidRPr="003107D3">
              <w:rPr>
                <w:lang w:eastAsia="zh-CN"/>
              </w:rPr>
              <w:t>66</w:t>
            </w:r>
          </w:p>
        </w:tc>
        <w:tc>
          <w:tcPr>
            <w:tcW w:w="3061" w:type="dxa"/>
          </w:tcPr>
          <w:p w14:paraId="14953D88" w14:textId="77777777" w:rsidR="00730859" w:rsidRPr="003107D3" w:rsidRDefault="00730859" w:rsidP="000D2602">
            <w:pPr>
              <w:pStyle w:val="TAL"/>
              <w:rPr>
                <w:lang w:eastAsia="zh-CN"/>
              </w:rPr>
            </w:pPr>
            <w:proofErr w:type="spellStart"/>
            <w:r w:rsidRPr="003107D3">
              <w:t>SGWRest</w:t>
            </w:r>
            <w:proofErr w:type="spellEnd"/>
          </w:p>
        </w:tc>
        <w:tc>
          <w:tcPr>
            <w:tcW w:w="4940" w:type="dxa"/>
          </w:tcPr>
          <w:p w14:paraId="3C663651" w14:textId="77777777" w:rsidR="00730859" w:rsidRPr="003107D3" w:rsidRDefault="00730859" w:rsidP="000D2602">
            <w:pPr>
              <w:pStyle w:val="TAL"/>
              <w:rPr>
                <w:rFonts w:cs="Arial"/>
                <w:szCs w:val="18"/>
                <w:lang w:eastAsia="zh-CN"/>
              </w:rPr>
            </w:pPr>
            <w:r w:rsidRPr="003107D3">
              <w:t>This feature indicates the support of SGW Restoration procedures. Only applicable to the interworking scenario as defined in Annex B.</w:t>
            </w:r>
          </w:p>
        </w:tc>
      </w:tr>
      <w:tr w:rsidR="00730859" w:rsidRPr="003107D3" w14:paraId="3EB8D1AE" w14:textId="77777777" w:rsidTr="000D2602">
        <w:trPr>
          <w:cantSplit/>
          <w:jc w:val="center"/>
        </w:trPr>
        <w:tc>
          <w:tcPr>
            <w:tcW w:w="1594" w:type="dxa"/>
          </w:tcPr>
          <w:p w14:paraId="51A1365D" w14:textId="77777777" w:rsidR="00730859" w:rsidRPr="003107D3" w:rsidRDefault="00730859" w:rsidP="000D2602">
            <w:pPr>
              <w:pStyle w:val="TAL"/>
              <w:tabs>
                <w:tab w:val="center" w:pos="729"/>
              </w:tabs>
              <w:rPr>
                <w:lang w:eastAsia="zh-CN"/>
              </w:rPr>
            </w:pPr>
            <w:r w:rsidRPr="003107D3">
              <w:rPr>
                <w:lang w:eastAsia="zh-CN"/>
              </w:rPr>
              <w:t>67</w:t>
            </w:r>
          </w:p>
        </w:tc>
        <w:tc>
          <w:tcPr>
            <w:tcW w:w="3061" w:type="dxa"/>
          </w:tcPr>
          <w:p w14:paraId="30AF5C89" w14:textId="77777777" w:rsidR="00730859" w:rsidRPr="003107D3" w:rsidRDefault="00730859" w:rsidP="000D2602">
            <w:pPr>
              <w:pStyle w:val="TAL"/>
            </w:pPr>
            <w:proofErr w:type="spellStart"/>
            <w:r w:rsidRPr="003107D3">
              <w:rPr>
                <w:lang w:eastAsia="zh-CN"/>
              </w:rPr>
              <w:t>ReleaseToReactivate</w:t>
            </w:r>
            <w:proofErr w:type="spellEnd"/>
          </w:p>
        </w:tc>
        <w:tc>
          <w:tcPr>
            <w:tcW w:w="4940" w:type="dxa"/>
          </w:tcPr>
          <w:p w14:paraId="527DC9F0" w14:textId="77777777" w:rsidR="00730859" w:rsidRPr="003107D3" w:rsidRDefault="00730859" w:rsidP="000D2602">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730859" w:rsidRPr="003107D3" w14:paraId="1F471003" w14:textId="77777777" w:rsidTr="000D2602">
        <w:trPr>
          <w:cantSplit/>
          <w:jc w:val="center"/>
        </w:trPr>
        <w:tc>
          <w:tcPr>
            <w:tcW w:w="1594" w:type="dxa"/>
          </w:tcPr>
          <w:p w14:paraId="5350E3B7" w14:textId="77777777" w:rsidR="00730859" w:rsidRPr="003107D3" w:rsidRDefault="00730859" w:rsidP="000D2602">
            <w:pPr>
              <w:pStyle w:val="TAL"/>
              <w:tabs>
                <w:tab w:val="center" w:pos="729"/>
              </w:tabs>
              <w:rPr>
                <w:lang w:eastAsia="zh-CN"/>
              </w:rPr>
            </w:pPr>
            <w:r w:rsidRPr="003107D3">
              <w:rPr>
                <w:lang w:eastAsia="zh-CN"/>
              </w:rPr>
              <w:t>68</w:t>
            </w:r>
          </w:p>
        </w:tc>
        <w:tc>
          <w:tcPr>
            <w:tcW w:w="3061" w:type="dxa"/>
          </w:tcPr>
          <w:p w14:paraId="613CC5B6" w14:textId="77777777" w:rsidR="00730859" w:rsidRPr="003107D3" w:rsidRDefault="00730859" w:rsidP="000D2602">
            <w:pPr>
              <w:pStyle w:val="TAL"/>
              <w:rPr>
                <w:lang w:eastAsia="zh-CN"/>
              </w:rPr>
            </w:pPr>
            <w:proofErr w:type="spellStart"/>
            <w:r w:rsidRPr="003107D3">
              <w:rPr>
                <w:lang w:eastAsia="zh-CN"/>
              </w:rPr>
              <w:t>EASDiscovery</w:t>
            </w:r>
            <w:proofErr w:type="spellEnd"/>
          </w:p>
        </w:tc>
        <w:tc>
          <w:tcPr>
            <w:tcW w:w="4940" w:type="dxa"/>
          </w:tcPr>
          <w:p w14:paraId="7379B5F9" w14:textId="77777777" w:rsidR="00730859" w:rsidRPr="003107D3" w:rsidRDefault="00730859" w:rsidP="000D2602">
            <w:pPr>
              <w:pStyle w:val="TAL"/>
            </w:pPr>
            <w:r w:rsidRPr="003107D3">
              <w:t xml:space="preserve">This feature indicates the support of </w:t>
            </w:r>
            <w:r w:rsidRPr="003107D3">
              <w:rPr>
                <w:rFonts w:hint="eastAsia"/>
                <w:lang w:eastAsia="zh-CN"/>
              </w:rPr>
              <w:t>EAS</w:t>
            </w:r>
            <w:r w:rsidRPr="003107D3">
              <w:t xml:space="preserve"> (re)discovery.</w:t>
            </w:r>
          </w:p>
        </w:tc>
      </w:tr>
      <w:tr w:rsidR="00730859" w:rsidRPr="003107D3" w14:paraId="148E86C2" w14:textId="77777777" w:rsidTr="000D2602">
        <w:trPr>
          <w:cantSplit/>
          <w:jc w:val="center"/>
        </w:trPr>
        <w:tc>
          <w:tcPr>
            <w:tcW w:w="1594" w:type="dxa"/>
          </w:tcPr>
          <w:p w14:paraId="043E14FE" w14:textId="77777777" w:rsidR="00730859" w:rsidRPr="003107D3" w:rsidRDefault="00730859" w:rsidP="000D2602">
            <w:pPr>
              <w:pStyle w:val="TAL"/>
              <w:tabs>
                <w:tab w:val="center" w:pos="729"/>
              </w:tabs>
              <w:rPr>
                <w:lang w:eastAsia="zh-CN"/>
              </w:rPr>
            </w:pPr>
            <w:r>
              <w:t>69</w:t>
            </w:r>
          </w:p>
        </w:tc>
        <w:tc>
          <w:tcPr>
            <w:tcW w:w="3061" w:type="dxa"/>
          </w:tcPr>
          <w:p w14:paraId="5CB7F5D7" w14:textId="77777777" w:rsidR="00730859" w:rsidRPr="003107D3" w:rsidRDefault="00730859" w:rsidP="000D2602">
            <w:pPr>
              <w:pStyle w:val="TAL"/>
              <w:rPr>
                <w:lang w:eastAsia="zh-CN"/>
              </w:rPr>
            </w:pPr>
            <w:proofErr w:type="spellStart"/>
            <w:r>
              <w:t>AccNetChargId_String</w:t>
            </w:r>
            <w:proofErr w:type="spellEnd"/>
          </w:p>
        </w:tc>
        <w:tc>
          <w:tcPr>
            <w:tcW w:w="4940" w:type="dxa"/>
          </w:tcPr>
          <w:p w14:paraId="185F2155" w14:textId="77777777" w:rsidR="00730859" w:rsidRPr="003107D3" w:rsidRDefault="00730859" w:rsidP="000D2602">
            <w:pPr>
              <w:pStyle w:val="TAL"/>
            </w:pPr>
            <w:r>
              <w:t>This feature indicates the support of long character strings as access network charging identifier.</w:t>
            </w:r>
          </w:p>
        </w:tc>
      </w:tr>
      <w:tr w:rsidR="00A04248" w:rsidRPr="003107D3" w14:paraId="71DC2299" w14:textId="77777777" w:rsidTr="000D2602">
        <w:trPr>
          <w:cantSplit/>
          <w:jc w:val="center"/>
          <w:ins w:id="665" w:author="Ericsson August r0" w:date="2022-07-18T11:52:00Z"/>
        </w:trPr>
        <w:tc>
          <w:tcPr>
            <w:tcW w:w="1594" w:type="dxa"/>
          </w:tcPr>
          <w:p w14:paraId="52714BB6" w14:textId="0254CF01" w:rsidR="00A04248" w:rsidRDefault="00917DA4" w:rsidP="000D2602">
            <w:pPr>
              <w:pStyle w:val="TAL"/>
              <w:tabs>
                <w:tab w:val="center" w:pos="729"/>
              </w:tabs>
              <w:rPr>
                <w:ins w:id="666" w:author="Ericsson August r0" w:date="2022-07-18T11:52:00Z"/>
              </w:rPr>
            </w:pPr>
            <w:ins w:id="667" w:author="Ericsson August r0" w:date="2022-07-18T19:40:00Z">
              <w:r>
                <w:lastRenderedPageBreak/>
                <w:t>70</w:t>
              </w:r>
            </w:ins>
          </w:p>
        </w:tc>
        <w:tc>
          <w:tcPr>
            <w:tcW w:w="3061" w:type="dxa"/>
          </w:tcPr>
          <w:p w14:paraId="5F7269AB" w14:textId="566B3B38" w:rsidR="00A04248" w:rsidRDefault="00A04248" w:rsidP="000D2602">
            <w:pPr>
              <w:pStyle w:val="TAL"/>
              <w:rPr>
                <w:ins w:id="668" w:author="Ericsson August r0" w:date="2022-07-18T11:52:00Z"/>
              </w:rPr>
            </w:pPr>
            <w:proofErr w:type="spellStart"/>
            <w:ins w:id="669" w:author="Ericsson August r0" w:date="2022-07-18T11:52:00Z">
              <w:r>
                <w:t>QoSMonitoring</w:t>
              </w:r>
            </w:ins>
            <w:ins w:id="670" w:author="Ericsson August r0" w:date="2022-07-28T15:34:00Z">
              <w:r w:rsidR="00717DF8">
                <w:t>Failure</w:t>
              </w:r>
            </w:ins>
            <w:ins w:id="671" w:author="Ericsson August r0" w:date="2022-07-18T11:52:00Z">
              <w:r>
                <w:t>Report</w:t>
              </w:r>
              <w:proofErr w:type="spellEnd"/>
            </w:ins>
          </w:p>
        </w:tc>
        <w:tc>
          <w:tcPr>
            <w:tcW w:w="4940" w:type="dxa"/>
          </w:tcPr>
          <w:p w14:paraId="3DE9C520" w14:textId="2CDE9113" w:rsidR="00A04248" w:rsidRDefault="00A04248" w:rsidP="000D2602">
            <w:pPr>
              <w:pStyle w:val="TAL"/>
              <w:rPr>
                <w:ins w:id="672" w:author="Ericsson August r0" w:date="2022-07-18T12:37:00Z"/>
              </w:rPr>
            </w:pPr>
            <w:ins w:id="673" w:author="Ericsson August r0" w:date="2022-07-18T11:52:00Z">
              <w:r>
                <w:t>Indicates the support of the rep</w:t>
              </w:r>
            </w:ins>
            <w:ins w:id="674" w:author="Ericsson August r0" w:date="2022-07-18T11:53:00Z">
              <w:r>
                <w:t xml:space="preserve">ort </w:t>
              </w:r>
              <w:r w:rsidR="002B2905">
                <w:t xml:space="preserve">of packet delay measurement failures and the support of the report </w:t>
              </w:r>
            </w:ins>
            <w:ins w:id="675" w:author="Ericsson August r0" w:date="2022-07-18T19:40:00Z">
              <w:r w:rsidR="006F4E30">
                <w:t xml:space="preserve">of </w:t>
              </w:r>
            </w:ins>
            <w:ins w:id="676" w:author="Ericsson August r0" w:date="2022-07-18T11:53:00Z">
              <w:r w:rsidR="002B2905">
                <w:t>QoS monitoring</w:t>
              </w:r>
            </w:ins>
            <w:ins w:id="677" w:author="Ericsson August r0" w:date="2022-07-18T12:37:00Z">
              <w:r w:rsidR="00C94D55">
                <w:t xml:space="preserve"> </w:t>
              </w:r>
            </w:ins>
            <w:ins w:id="678" w:author="Ericsson August r0" w:date="2022-07-18T19:42:00Z">
              <w:r w:rsidR="00DD69A0">
                <w:t xml:space="preserve">support </w:t>
              </w:r>
            </w:ins>
            <w:ins w:id="679" w:author="Ericsson August r0" w:date="2022-07-18T12:37:00Z">
              <w:r w:rsidR="00C94D55">
                <w:t>in the access network</w:t>
              </w:r>
            </w:ins>
            <w:ins w:id="680" w:author="Ericsson August r0" w:date="2022-07-18T11:53:00Z">
              <w:r w:rsidR="002B2905">
                <w:t>.</w:t>
              </w:r>
            </w:ins>
          </w:p>
          <w:p w14:paraId="434CBC2F" w14:textId="71704510" w:rsidR="00A2522A" w:rsidRDefault="00B629F0" w:rsidP="000D2602">
            <w:pPr>
              <w:pStyle w:val="TAL"/>
              <w:rPr>
                <w:ins w:id="681" w:author="Ericsson August r0" w:date="2022-07-18T11:52:00Z"/>
              </w:rPr>
            </w:pPr>
            <w:ins w:id="682" w:author="Ericsson August r0" w:date="2022-07-18T13:02:00Z">
              <w:r>
                <w:t>This feature</w:t>
              </w:r>
            </w:ins>
            <w:ins w:id="683" w:author="Ericsson August r0" w:date="2022-07-18T12:37:00Z">
              <w:r w:rsidR="00A2522A">
                <w:t xml:space="preserve"> requires the</w:t>
              </w:r>
            </w:ins>
            <w:ins w:id="684" w:author="Ericsson August r0" w:date="2022-07-18T19:42:00Z">
              <w:r w:rsidR="00DD69A0">
                <w:t xml:space="preserve"> </w:t>
              </w:r>
            </w:ins>
            <w:proofErr w:type="spellStart"/>
            <w:ins w:id="685" w:author="Ericsson August r0" w:date="2022-07-18T12:37:00Z">
              <w:r w:rsidR="00A2522A" w:rsidRPr="003107D3">
                <w:t>QosMonitoring</w:t>
              </w:r>
              <w:proofErr w:type="spellEnd"/>
              <w:r w:rsidR="00A2522A">
                <w:t xml:space="preserve"> feature</w:t>
              </w:r>
            </w:ins>
            <w:ins w:id="686" w:author="Ericsson August r0" w:date="2022-07-18T13:02:00Z">
              <w:r>
                <w:t xml:space="preserve"> is also supported</w:t>
              </w:r>
            </w:ins>
            <w:ins w:id="687" w:author="Ericsson August r0" w:date="2022-07-18T12:37:00Z">
              <w:r w:rsidR="00A2522A">
                <w:t>.</w:t>
              </w:r>
            </w:ins>
          </w:p>
        </w:tc>
      </w:tr>
      <w:tr w:rsidR="00730859" w:rsidRPr="003107D3" w14:paraId="0587D143" w14:textId="77777777" w:rsidTr="000D2602">
        <w:trPr>
          <w:cantSplit/>
          <w:jc w:val="center"/>
        </w:trPr>
        <w:tc>
          <w:tcPr>
            <w:tcW w:w="9595" w:type="dxa"/>
            <w:gridSpan w:val="3"/>
          </w:tcPr>
          <w:p w14:paraId="3AD481E4" w14:textId="77777777" w:rsidR="00730859" w:rsidRPr="003107D3" w:rsidRDefault="00730859" w:rsidP="000D2602">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4673AB1D" w14:textId="77777777" w:rsidR="00730859" w:rsidRPr="003107D3" w:rsidRDefault="00730859" w:rsidP="00730859">
      <w:pPr>
        <w:rPr>
          <w:lang w:eastAsia="zh-CN"/>
        </w:rPr>
      </w:pPr>
    </w:p>
    <w:p w14:paraId="33D3F210" w14:textId="6AA9EE05" w:rsidR="009C6C58" w:rsidRDefault="009C6C58" w:rsidP="009C6C58">
      <w:pPr>
        <w:pStyle w:val="B10"/>
      </w:pPr>
    </w:p>
    <w:p w14:paraId="3ECB19B5" w14:textId="35DA8154"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C0EC3">
        <w:rPr>
          <w:rFonts w:ascii="Arial" w:eastAsia="SimSun" w:hAnsi="Arial" w:cs="Arial"/>
          <w:noProof/>
          <w:color w:val="0000FF"/>
          <w:sz w:val="28"/>
          <w:szCs w:val="28"/>
        </w:rPr>
        <w:t>Four</w:t>
      </w:r>
      <w:r w:rsidR="00E73FBF">
        <w:rPr>
          <w:rFonts w:ascii="Arial" w:eastAsia="SimSun" w:hAnsi="Arial" w:cs="Arial"/>
          <w:noProof/>
          <w:color w:val="0000FF"/>
          <w:sz w:val="28"/>
          <w:szCs w:val="28"/>
        </w:rPr>
        <w:t>teenth</w:t>
      </w:r>
      <w:r w:rsidRPr="004A259A">
        <w:rPr>
          <w:rFonts w:ascii="Arial" w:eastAsia="SimSun" w:hAnsi="Arial" w:cs="Arial"/>
          <w:noProof/>
          <w:color w:val="0000FF"/>
          <w:sz w:val="28"/>
          <w:szCs w:val="28"/>
        </w:rPr>
        <w:t xml:space="preserve"> Change * * * *</w:t>
      </w:r>
    </w:p>
    <w:p w14:paraId="2ED9D989" w14:textId="77777777" w:rsidR="00D61B42" w:rsidRPr="003107D3" w:rsidRDefault="00D61B42" w:rsidP="00D61B42">
      <w:pPr>
        <w:pStyle w:val="Heading1"/>
      </w:pPr>
      <w:bookmarkStart w:id="688" w:name="_Toc28012287"/>
      <w:bookmarkStart w:id="689" w:name="_Toc34123146"/>
      <w:bookmarkStart w:id="690" w:name="_Toc36038096"/>
      <w:bookmarkStart w:id="691" w:name="_Toc38875479"/>
      <w:bookmarkStart w:id="692" w:name="_Toc43191962"/>
      <w:bookmarkStart w:id="693" w:name="_Toc45133357"/>
      <w:bookmarkStart w:id="694" w:name="_Toc51316861"/>
      <w:bookmarkStart w:id="695" w:name="_Toc51762041"/>
      <w:bookmarkStart w:id="696" w:name="_Toc56675028"/>
      <w:bookmarkStart w:id="697" w:name="_Toc56675419"/>
      <w:bookmarkStart w:id="698" w:name="_Toc59016405"/>
      <w:bookmarkStart w:id="699" w:name="_Toc63168005"/>
      <w:bookmarkStart w:id="700" w:name="_Toc66262515"/>
      <w:bookmarkStart w:id="701" w:name="_Toc68167021"/>
      <w:bookmarkStart w:id="702" w:name="_Toc73538144"/>
      <w:bookmarkStart w:id="703" w:name="_Toc75352020"/>
      <w:bookmarkStart w:id="704" w:name="_Toc83231830"/>
      <w:bookmarkStart w:id="705" w:name="_Toc85535136"/>
      <w:bookmarkStart w:id="706" w:name="_Toc88559599"/>
      <w:bookmarkStart w:id="707" w:name="_Toc105599447"/>
      <w:r w:rsidRPr="003107D3">
        <w:t>A.2</w:t>
      </w:r>
      <w:r w:rsidRPr="003107D3">
        <w:tab/>
        <w:t>Npcf_SMPolicyControl API</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67B29A5" w14:textId="77777777" w:rsidR="00D61B42" w:rsidRPr="003107D3" w:rsidRDefault="00D61B42" w:rsidP="00D61B42">
      <w:pPr>
        <w:pStyle w:val="PL"/>
      </w:pPr>
      <w:r w:rsidRPr="003107D3">
        <w:t>openapi: 3.0.0</w:t>
      </w:r>
    </w:p>
    <w:p w14:paraId="6DF986B7" w14:textId="77777777" w:rsidR="00D61B42" w:rsidRPr="003107D3" w:rsidRDefault="00D61B42" w:rsidP="00D61B42">
      <w:pPr>
        <w:pStyle w:val="PL"/>
      </w:pPr>
      <w:r w:rsidRPr="003107D3">
        <w:t>info:</w:t>
      </w:r>
    </w:p>
    <w:p w14:paraId="18B20A5A" w14:textId="77777777" w:rsidR="00D61B42" w:rsidRPr="003107D3" w:rsidRDefault="00D61B42" w:rsidP="00D61B42">
      <w:pPr>
        <w:pStyle w:val="PL"/>
      </w:pPr>
      <w:r w:rsidRPr="003107D3">
        <w:t xml:space="preserve">  title: Npcf_SMPolicyControl API</w:t>
      </w:r>
    </w:p>
    <w:p w14:paraId="0143D985" w14:textId="77777777" w:rsidR="00D61B42" w:rsidRPr="003107D3" w:rsidRDefault="00D61B42" w:rsidP="00D61B42">
      <w:pPr>
        <w:pStyle w:val="PL"/>
      </w:pPr>
      <w:r w:rsidRPr="003107D3">
        <w:t xml:space="preserve">  version: 1.2.0</w:t>
      </w:r>
    </w:p>
    <w:p w14:paraId="22FC66FC" w14:textId="77777777" w:rsidR="00D61B42" w:rsidRPr="003107D3" w:rsidRDefault="00D61B42" w:rsidP="00D61B42">
      <w:pPr>
        <w:pStyle w:val="PL"/>
      </w:pPr>
      <w:r w:rsidRPr="003107D3">
        <w:t xml:space="preserve">  description: |</w:t>
      </w:r>
    </w:p>
    <w:p w14:paraId="480796B5" w14:textId="77777777" w:rsidR="00D61B42" w:rsidRPr="003107D3" w:rsidRDefault="00D61B42" w:rsidP="00D61B42">
      <w:pPr>
        <w:pStyle w:val="PL"/>
      </w:pPr>
      <w:r w:rsidRPr="003107D3">
        <w:t xml:space="preserve">    Session Management Policy Control Service  </w:t>
      </w:r>
    </w:p>
    <w:p w14:paraId="662D75D5" w14:textId="77777777" w:rsidR="00D61B42" w:rsidRPr="003107D3" w:rsidRDefault="00D61B42" w:rsidP="00D61B42">
      <w:pPr>
        <w:pStyle w:val="PL"/>
      </w:pPr>
      <w:r w:rsidRPr="003107D3">
        <w:t xml:space="preserve">    © 2022, 3GPP Organizational Partners (ARIB, ATIS, CCSA, ETSI, TSDSI, TTA, TTC).  </w:t>
      </w:r>
    </w:p>
    <w:p w14:paraId="790E46E4" w14:textId="77777777" w:rsidR="00D61B42" w:rsidRPr="003107D3" w:rsidRDefault="00D61B42" w:rsidP="00D61B42">
      <w:pPr>
        <w:pStyle w:val="PL"/>
      </w:pPr>
      <w:r w:rsidRPr="003107D3">
        <w:t xml:space="preserve">    All rights reserved.</w:t>
      </w:r>
    </w:p>
    <w:p w14:paraId="33C282DA" w14:textId="77777777" w:rsidR="00D61B42" w:rsidRPr="003107D3" w:rsidRDefault="00D61B42" w:rsidP="00D61B42">
      <w:pPr>
        <w:pStyle w:val="PL"/>
      </w:pPr>
      <w:r w:rsidRPr="003107D3">
        <w:t>externalDocs:</w:t>
      </w:r>
    </w:p>
    <w:p w14:paraId="4822BFEF" w14:textId="77777777" w:rsidR="00D61B42" w:rsidRPr="003107D3" w:rsidRDefault="00D61B42" w:rsidP="00D61B42">
      <w:pPr>
        <w:pStyle w:val="PL"/>
      </w:pPr>
      <w:r w:rsidRPr="003107D3">
        <w:t xml:space="preserve">  description: 3GPP TS 29.512 V17.</w:t>
      </w:r>
      <w:r>
        <w:t>7</w:t>
      </w:r>
      <w:r w:rsidRPr="003107D3">
        <w:t>.0; 5G System; Session Management Policy Control Service.</w:t>
      </w:r>
    </w:p>
    <w:p w14:paraId="782A0C63" w14:textId="77777777" w:rsidR="00D61B42" w:rsidRPr="003107D3" w:rsidRDefault="00D61B42" w:rsidP="00D61B42">
      <w:pPr>
        <w:pStyle w:val="PL"/>
      </w:pPr>
      <w:r w:rsidRPr="003107D3">
        <w:t xml:space="preserve">  url: 'https://www.3gpp.org/ftp/Specs/archive/29_series/29.512/'</w:t>
      </w:r>
    </w:p>
    <w:p w14:paraId="002A26A2" w14:textId="77777777" w:rsidR="00D61B42" w:rsidRPr="003107D3" w:rsidRDefault="00D61B42" w:rsidP="00D61B42">
      <w:pPr>
        <w:pStyle w:val="PL"/>
      </w:pPr>
      <w:r w:rsidRPr="003107D3">
        <w:t>security:</w:t>
      </w:r>
    </w:p>
    <w:p w14:paraId="6C18C148" w14:textId="77777777" w:rsidR="00D61B42" w:rsidRPr="003107D3" w:rsidRDefault="00D61B42" w:rsidP="00D61B42">
      <w:pPr>
        <w:pStyle w:val="PL"/>
      </w:pPr>
      <w:r w:rsidRPr="003107D3">
        <w:t xml:space="preserve">  - {}</w:t>
      </w:r>
    </w:p>
    <w:p w14:paraId="0CBBDC59" w14:textId="77777777" w:rsidR="00D61B42" w:rsidRPr="003107D3" w:rsidRDefault="00D61B42" w:rsidP="00D61B42">
      <w:pPr>
        <w:pStyle w:val="PL"/>
      </w:pPr>
      <w:r w:rsidRPr="003107D3">
        <w:t xml:space="preserve">  - oAuth2ClientCredentials:</w:t>
      </w:r>
    </w:p>
    <w:p w14:paraId="1E01077E" w14:textId="77777777" w:rsidR="00D61B42" w:rsidRPr="003107D3" w:rsidRDefault="00D61B42" w:rsidP="00D61B42">
      <w:pPr>
        <w:pStyle w:val="PL"/>
      </w:pPr>
      <w:r w:rsidRPr="003107D3">
        <w:t xml:space="preserve">    - npcf-smpolicycontrol</w:t>
      </w:r>
    </w:p>
    <w:p w14:paraId="2889395A" w14:textId="77777777" w:rsidR="00D61B42" w:rsidRPr="003107D3" w:rsidRDefault="00D61B42" w:rsidP="00D61B42">
      <w:pPr>
        <w:pStyle w:val="PL"/>
      </w:pPr>
      <w:r w:rsidRPr="003107D3">
        <w:t>servers:</w:t>
      </w:r>
    </w:p>
    <w:p w14:paraId="3369FD99" w14:textId="77777777" w:rsidR="00D61B42" w:rsidRPr="003107D3" w:rsidRDefault="00D61B42" w:rsidP="00D61B42">
      <w:pPr>
        <w:pStyle w:val="PL"/>
      </w:pPr>
      <w:r w:rsidRPr="003107D3">
        <w:t xml:space="preserve">  - url: '{apiRoot}/npcf-smpolicycontrol/v1'</w:t>
      </w:r>
    </w:p>
    <w:p w14:paraId="0432B080" w14:textId="77777777" w:rsidR="00D61B42" w:rsidRPr="003107D3" w:rsidRDefault="00D61B42" w:rsidP="00D61B42">
      <w:pPr>
        <w:pStyle w:val="PL"/>
      </w:pPr>
      <w:r w:rsidRPr="003107D3">
        <w:t xml:space="preserve">    variables:</w:t>
      </w:r>
    </w:p>
    <w:p w14:paraId="27A9D0C7" w14:textId="77777777" w:rsidR="00D61B42" w:rsidRPr="003107D3" w:rsidRDefault="00D61B42" w:rsidP="00D61B42">
      <w:pPr>
        <w:pStyle w:val="PL"/>
      </w:pPr>
      <w:r w:rsidRPr="003107D3">
        <w:t xml:space="preserve">      apiRoot:</w:t>
      </w:r>
    </w:p>
    <w:p w14:paraId="38BB3790" w14:textId="77777777" w:rsidR="00D61B42" w:rsidRPr="003107D3" w:rsidRDefault="00D61B42" w:rsidP="00D61B42">
      <w:pPr>
        <w:pStyle w:val="PL"/>
      </w:pPr>
      <w:r w:rsidRPr="003107D3">
        <w:t xml:space="preserve">        default: https://example.com</w:t>
      </w:r>
    </w:p>
    <w:p w14:paraId="014F5DEB" w14:textId="77777777" w:rsidR="00D61B42" w:rsidRPr="003107D3" w:rsidRDefault="00D61B42" w:rsidP="00D61B42">
      <w:pPr>
        <w:pStyle w:val="PL"/>
      </w:pPr>
      <w:r w:rsidRPr="003107D3">
        <w:t xml:space="preserve">        description: apiRoot as defined in </w:t>
      </w:r>
      <w:r>
        <w:t>clause</w:t>
      </w:r>
      <w:r w:rsidRPr="003107D3">
        <w:t xml:space="preserve"> 4.4 of 3GPP TS 29.501</w:t>
      </w:r>
    </w:p>
    <w:p w14:paraId="5CD2A23D" w14:textId="77777777" w:rsidR="00D61B42" w:rsidRPr="003107D3" w:rsidRDefault="00D61B42" w:rsidP="00D61B42">
      <w:pPr>
        <w:pStyle w:val="PL"/>
      </w:pPr>
      <w:r w:rsidRPr="003107D3">
        <w:t>paths:</w:t>
      </w:r>
    </w:p>
    <w:p w14:paraId="17A6DBE6" w14:textId="77777777" w:rsidR="00D61B42" w:rsidRPr="003107D3" w:rsidRDefault="00D61B42" w:rsidP="00D61B42">
      <w:pPr>
        <w:pStyle w:val="PL"/>
      </w:pPr>
      <w:r w:rsidRPr="003107D3">
        <w:t xml:space="preserve">  /sm-policies:</w:t>
      </w:r>
    </w:p>
    <w:p w14:paraId="774ECE68" w14:textId="77777777" w:rsidR="00D61B42" w:rsidRPr="003107D3" w:rsidRDefault="00D61B42" w:rsidP="00D61B42">
      <w:pPr>
        <w:pStyle w:val="PL"/>
      </w:pPr>
      <w:r w:rsidRPr="003107D3">
        <w:t xml:space="preserve">    post:</w:t>
      </w:r>
    </w:p>
    <w:p w14:paraId="25517367" w14:textId="77777777" w:rsidR="00D61B42" w:rsidRPr="003107D3" w:rsidRDefault="00D61B42" w:rsidP="00D61B42">
      <w:pPr>
        <w:pStyle w:val="PL"/>
      </w:pPr>
      <w:r w:rsidRPr="003107D3">
        <w:t xml:space="preserve">      </w:t>
      </w:r>
      <w:r w:rsidRPr="003107D3">
        <w:rPr>
          <w:rFonts w:cs="Courier New"/>
          <w:szCs w:val="16"/>
          <w:lang w:val="en-US"/>
        </w:rPr>
        <w:t xml:space="preserve">summary: </w:t>
      </w:r>
      <w:r w:rsidRPr="003107D3">
        <w:t>Create a new Individual SM Policy</w:t>
      </w:r>
    </w:p>
    <w:p w14:paraId="40C50791" w14:textId="77777777" w:rsidR="00D61B42" w:rsidRPr="003107D3" w:rsidRDefault="00D61B42" w:rsidP="00D61B42">
      <w:pPr>
        <w:pStyle w:val="PL"/>
      </w:pPr>
      <w:r w:rsidRPr="003107D3">
        <w:t xml:space="preserve">      </w:t>
      </w:r>
      <w:r w:rsidRPr="003107D3">
        <w:rPr>
          <w:rFonts w:cs="Courier New"/>
          <w:szCs w:val="16"/>
          <w:lang w:val="en-US"/>
        </w:rPr>
        <w:t>operationId: Create</w:t>
      </w:r>
      <w:r w:rsidRPr="003107D3">
        <w:t>SMPolicy</w:t>
      </w:r>
    </w:p>
    <w:p w14:paraId="61C014A6" w14:textId="77777777" w:rsidR="00D61B42" w:rsidRPr="003107D3" w:rsidRDefault="00D61B42" w:rsidP="00D61B42">
      <w:pPr>
        <w:pStyle w:val="PL"/>
      </w:pPr>
      <w:r w:rsidRPr="003107D3">
        <w:t xml:space="preserve">      tags:</w:t>
      </w:r>
    </w:p>
    <w:p w14:paraId="20E50F61" w14:textId="77777777" w:rsidR="00D61B42" w:rsidRPr="003107D3" w:rsidRDefault="00D61B42" w:rsidP="00D61B42">
      <w:pPr>
        <w:pStyle w:val="PL"/>
      </w:pPr>
      <w:r w:rsidRPr="003107D3">
        <w:t xml:space="preserve">        - SM Policies (Collection)</w:t>
      </w:r>
    </w:p>
    <w:p w14:paraId="0E8BC55F" w14:textId="77777777" w:rsidR="00D61B42" w:rsidRPr="003107D3" w:rsidRDefault="00D61B42" w:rsidP="00D61B42">
      <w:pPr>
        <w:pStyle w:val="PL"/>
      </w:pPr>
      <w:r w:rsidRPr="003107D3">
        <w:t xml:space="preserve">      requestBody:</w:t>
      </w:r>
    </w:p>
    <w:p w14:paraId="231F8BC7" w14:textId="77777777" w:rsidR="00D61B42" w:rsidRPr="003107D3" w:rsidRDefault="00D61B42" w:rsidP="00D61B42">
      <w:pPr>
        <w:pStyle w:val="PL"/>
      </w:pPr>
      <w:r w:rsidRPr="003107D3">
        <w:t xml:space="preserve">        required: true</w:t>
      </w:r>
    </w:p>
    <w:p w14:paraId="0C4228F6" w14:textId="77777777" w:rsidR="00D61B42" w:rsidRPr="003107D3" w:rsidRDefault="00D61B42" w:rsidP="00D61B42">
      <w:pPr>
        <w:pStyle w:val="PL"/>
      </w:pPr>
      <w:r w:rsidRPr="003107D3">
        <w:t xml:space="preserve">        content:</w:t>
      </w:r>
    </w:p>
    <w:p w14:paraId="612A2CC6" w14:textId="77777777" w:rsidR="00D61B42" w:rsidRPr="003107D3" w:rsidRDefault="00D61B42" w:rsidP="00D61B42">
      <w:pPr>
        <w:pStyle w:val="PL"/>
      </w:pPr>
      <w:r w:rsidRPr="003107D3">
        <w:t xml:space="preserve">          application/json:</w:t>
      </w:r>
    </w:p>
    <w:p w14:paraId="2A0485BE" w14:textId="77777777" w:rsidR="00D61B42" w:rsidRPr="003107D3" w:rsidRDefault="00D61B42" w:rsidP="00D61B42">
      <w:pPr>
        <w:pStyle w:val="PL"/>
      </w:pPr>
      <w:r w:rsidRPr="003107D3">
        <w:t xml:space="preserve">            schema:</w:t>
      </w:r>
    </w:p>
    <w:p w14:paraId="0A8B8D63" w14:textId="77777777" w:rsidR="00D61B42" w:rsidRPr="003107D3" w:rsidRDefault="00D61B42" w:rsidP="00D61B42">
      <w:pPr>
        <w:pStyle w:val="PL"/>
      </w:pPr>
      <w:r w:rsidRPr="003107D3">
        <w:t xml:space="preserve">              $ref: '#/components/schemas/SmPolicyContextData'</w:t>
      </w:r>
    </w:p>
    <w:p w14:paraId="26BBCDC2" w14:textId="77777777" w:rsidR="00D61B42" w:rsidRPr="003107D3" w:rsidRDefault="00D61B42" w:rsidP="00D61B42">
      <w:pPr>
        <w:pStyle w:val="PL"/>
      </w:pPr>
      <w:r w:rsidRPr="003107D3">
        <w:t xml:space="preserve">      responses:</w:t>
      </w:r>
    </w:p>
    <w:p w14:paraId="0DD14733" w14:textId="77777777" w:rsidR="00D61B42" w:rsidRPr="003107D3" w:rsidRDefault="00D61B42" w:rsidP="00D61B42">
      <w:pPr>
        <w:pStyle w:val="PL"/>
      </w:pPr>
      <w:r w:rsidRPr="003107D3">
        <w:t xml:space="preserve">        '201':</w:t>
      </w:r>
    </w:p>
    <w:p w14:paraId="30A51A16" w14:textId="77777777" w:rsidR="00D61B42" w:rsidRPr="003107D3" w:rsidRDefault="00D61B42" w:rsidP="00D61B42">
      <w:pPr>
        <w:pStyle w:val="PL"/>
      </w:pPr>
      <w:r w:rsidRPr="003107D3">
        <w:t xml:space="preserve">          description: Created</w:t>
      </w:r>
    </w:p>
    <w:p w14:paraId="48E69E6D" w14:textId="77777777" w:rsidR="00D61B42" w:rsidRPr="003107D3" w:rsidRDefault="00D61B42" w:rsidP="00D61B42">
      <w:pPr>
        <w:pStyle w:val="PL"/>
      </w:pPr>
      <w:r w:rsidRPr="003107D3">
        <w:t xml:space="preserve">          content:</w:t>
      </w:r>
    </w:p>
    <w:p w14:paraId="52588CAB" w14:textId="77777777" w:rsidR="00D61B42" w:rsidRPr="003107D3" w:rsidRDefault="00D61B42" w:rsidP="00D61B42">
      <w:pPr>
        <w:pStyle w:val="PL"/>
      </w:pPr>
      <w:r w:rsidRPr="003107D3">
        <w:t xml:space="preserve">            application/json:</w:t>
      </w:r>
    </w:p>
    <w:p w14:paraId="2A196A7E" w14:textId="77777777" w:rsidR="00D61B42" w:rsidRPr="003107D3" w:rsidRDefault="00D61B42" w:rsidP="00D61B42">
      <w:pPr>
        <w:pStyle w:val="PL"/>
      </w:pPr>
      <w:r w:rsidRPr="003107D3">
        <w:t xml:space="preserve">              schema:</w:t>
      </w:r>
    </w:p>
    <w:p w14:paraId="2C172C9B" w14:textId="77777777" w:rsidR="00D61B42" w:rsidRPr="003107D3" w:rsidRDefault="00D61B42" w:rsidP="00D61B42">
      <w:pPr>
        <w:pStyle w:val="PL"/>
      </w:pPr>
      <w:r w:rsidRPr="003107D3">
        <w:t xml:space="preserve">                $ref: '#/components/schemas/SmPolicyDecision'</w:t>
      </w:r>
    </w:p>
    <w:p w14:paraId="1016FF11" w14:textId="77777777" w:rsidR="00D61B42" w:rsidRPr="003107D3" w:rsidRDefault="00D61B42" w:rsidP="00D61B42">
      <w:pPr>
        <w:pStyle w:val="PL"/>
      </w:pPr>
      <w:r w:rsidRPr="003107D3">
        <w:t xml:space="preserve">          headers:</w:t>
      </w:r>
    </w:p>
    <w:p w14:paraId="5D43F0F6" w14:textId="77777777" w:rsidR="00D61B42" w:rsidRPr="003107D3" w:rsidRDefault="00D61B42" w:rsidP="00D61B42">
      <w:pPr>
        <w:pStyle w:val="PL"/>
      </w:pPr>
      <w:r w:rsidRPr="003107D3">
        <w:t xml:space="preserve">            Location:</w:t>
      </w:r>
    </w:p>
    <w:p w14:paraId="127FF9A4" w14:textId="77777777" w:rsidR="00D61B42" w:rsidRPr="003107D3" w:rsidRDefault="00D61B42" w:rsidP="00D61B42">
      <w:pPr>
        <w:pStyle w:val="PL"/>
      </w:pPr>
      <w:r w:rsidRPr="003107D3">
        <w:t xml:space="preserve">              description: Contains the URI of the newly created resource</w:t>
      </w:r>
    </w:p>
    <w:p w14:paraId="5298CE1C" w14:textId="77777777" w:rsidR="00D61B42" w:rsidRPr="003107D3" w:rsidRDefault="00D61B42" w:rsidP="00D61B42">
      <w:pPr>
        <w:pStyle w:val="PL"/>
      </w:pPr>
      <w:r w:rsidRPr="003107D3">
        <w:t xml:space="preserve">              required: true</w:t>
      </w:r>
    </w:p>
    <w:p w14:paraId="4B27F797" w14:textId="77777777" w:rsidR="00D61B42" w:rsidRPr="003107D3" w:rsidRDefault="00D61B42" w:rsidP="00D61B42">
      <w:pPr>
        <w:pStyle w:val="PL"/>
      </w:pPr>
      <w:r w:rsidRPr="003107D3">
        <w:t xml:space="preserve">              schema:</w:t>
      </w:r>
    </w:p>
    <w:p w14:paraId="57523984" w14:textId="77777777" w:rsidR="00D61B42" w:rsidRPr="003107D3" w:rsidRDefault="00D61B42" w:rsidP="00D61B42">
      <w:pPr>
        <w:pStyle w:val="PL"/>
      </w:pPr>
      <w:r w:rsidRPr="003107D3">
        <w:t xml:space="preserve">                type: string</w:t>
      </w:r>
    </w:p>
    <w:p w14:paraId="087558BE" w14:textId="77777777" w:rsidR="00D61B42" w:rsidRPr="003107D3" w:rsidRDefault="00D61B42" w:rsidP="00D61B42">
      <w:pPr>
        <w:pStyle w:val="PL"/>
      </w:pPr>
      <w:r w:rsidRPr="003107D3">
        <w:t xml:space="preserve">        '308':</w:t>
      </w:r>
    </w:p>
    <w:p w14:paraId="18DA380F" w14:textId="77777777" w:rsidR="00D61B42" w:rsidRPr="003107D3" w:rsidRDefault="00D61B42" w:rsidP="00D61B42">
      <w:pPr>
        <w:pStyle w:val="PL"/>
      </w:pPr>
      <w:r w:rsidRPr="003107D3">
        <w:t xml:space="preserve">          description: Permanent Redirect</w:t>
      </w:r>
    </w:p>
    <w:p w14:paraId="06A5526C" w14:textId="77777777" w:rsidR="00D61B42" w:rsidRPr="003107D3" w:rsidRDefault="00D61B42" w:rsidP="00D61B42">
      <w:pPr>
        <w:pStyle w:val="PL"/>
      </w:pPr>
      <w:r w:rsidRPr="003107D3">
        <w:t xml:space="preserve">          headers:</w:t>
      </w:r>
    </w:p>
    <w:p w14:paraId="0F57AAD7" w14:textId="77777777" w:rsidR="00D61B42" w:rsidRPr="003107D3" w:rsidRDefault="00D61B42" w:rsidP="00D61B42">
      <w:pPr>
        <w:pStyle w:val="PL"/>
      </w:pPr>
      <w:r w:rsidRPr="003107D3">
        <w:t xml:space="preserve">            Location:</w:t>
      </w:r>
    </w:p>
    <w:p w14:paraId="3141B706" w14:textId="77777777" w:rsidR="00D61B42" w:rsidRPr="003107D3" w:rsidRDefault="00D61B42" w:rsidP="00D61B42">
      <w:pPr>
        <w:pStyle w:val="PL"/>
      </w:pPr>
      <w:r w:rsidRPr="003107D3">
        <w:t xml:space="preserve">              description: &gt;</w:t>
      </w:r>
    </w:p>
    <w:p w14:paraId="41172E82" w14:textId="77777777" w:rsidR="00D61B42" w:rsidRPr="003107D3" w:rsidRDefault="00D61B42" w:rsidP="00D61B42">
      <w:pPr>
        <w:pStyle w:val="PL"/>
      </w:pPr>
      <w:r w:rsidRPr="003107D3">
        <w:t xml:space="preserve">                Contains the URI of the PCF within the existing PCF binding information stored in</w:t>
      </w:r>
    </w:p>
    <w:p w14:paraId="315FF616" w14:textId="77777777" w:rsidR="00D61B42" w:rsidRPr="003107D3" w:rsidRDefault="00D61B42" w:rsidP="00D61B42">
      <w:pPr>
        <w:pStyle w:val="PL"/>
      </w:pPr>
      <w:r w:rsidRPr="003107D3">
        <w:t xml:space="preserve">                the BSF for the same UE ID, S-NSSAI and DNN combination</w:t>
      </w:r>
    </w:p>
    <w:p w14:paraId="4970810F" w14:textId="77777777" w:rsidR="00D61B42" w:rsidRPr="003107D3" w:rsidRDefault="00D61B42" w:rsidP="00D61B42">
      <w:pPr>
        <w:pStyle w:val="PL"/>
      </w:pPr>
      <w:r w:rsidRPr="003107D3">
        <w:t xml:space="preserve">              required: true</w:t>
      </w:r>
    </w:p>
    <w:p w14:paraId="7C13F8D5" w14:textId="77777777" w:rsidR="00D61B42" w:rsidRPr="003107D3" w:rsidRDefault="00D61B42" w:rsidP="00D61B42">
      <w:pPr>
        <w:pStyle w:val="PL"/>
      </w:pPr>
      <w:r w:rsidRPr="003107D3">
        <w:t xml:space="preserve">              schema:</w:t>
      </w:r>
    </w:p>
    <w:p w14:paraId="253E0229" w14:textId="77777777" w:rsidR="00D61B42" w:rsidRPr="003107D3" w:rsidRDefault="00D61B42" w:rsidP="00D61B42">
      <w:pPr>
        <w:pStyle w:val="PL"/>
      </w:pPr>
      <w:r w:rsidRPr="003107D3">
        <w:t xml:space="preserve">                type: string</w:t>
      </w:r>
    </w:p>
    <w:p w14:paraId="56E59F42" w14:textId="77777777" w:rsidR="00D61B42" w:rsidRPr="003107D3" w:rsidRDefault="00D61B42" w:rsidP="00D61B42">
      <w:pPr>
        <w:pStyle w:val="PL"/>
      </w:pPr>
      <w:r w:rsidRPr="003107D3">
        <w:t xml:space="preserve">        '400':</w:t>
      </w:r>
    </w:p>
    <w:p w14:paraId="421B81F1" w14:textId="77777777" w:rsidR="00D61B42" w:rsidRPr="003107D3" w:rsidRDefault="00D61B42" w:rsidP="00D61B42">
      <w:pPr>
        <w:pStyle w:val="PL"/>
      </w:pPr>
      <w:r w:rsidRPr="003107D3">
        <w:lastRenderedPageBreak/>
        <w:t xml:space="preserve">          $ref: 'TS29571_CommonData.yaml#/components/responses/400'</w:t>
      </w:r>
    </w:p>
    <w:p w14:paraId="3454C1A9" w14:textId="77777777" w:rsidR="00D61B42" w:rsidRPr="003107D3" w:rsidRDefault="00D61B42" w:rsidP="00D61B42">
      <w:pPr>
        <w:pStyle w:val="PL"/>
      </w:pPr>
      <w:r w:rsidRPr="003107D3">
        <w:t xml:space="preserve">        '401':</w:t>
      </w:r>
    </w:p>
    <w:p w14:paraId="32963255" w14:textId="77777777" w:rsidR="00D61B42" w:rsidRPr="003107D3" w:rsidRDefault="00D61B42" w:rsidP="00D61B42">
      <w:pPr>
        <w:pStyle w:val="PL"/>
      </w:pPr>
      <w:r w:rsidRPr="003107D3">
        <w:t xml:space="preserve">          $ref: 'TS29571_CommonData.yaml#/components/responses/401'</w:t>
      </w:r>
    </w:p>
    <w:p w14:paraId="4715BAB9" w14:textId="77777777" w:rsidR="00D61B42" w:rsidRPr="003107D3" w:rsidRDefault="00D61B42" w:rsidP="00D61B42">
      <w:pPr>
        <w:pStyle w:val="PL"/>
      </w:pPr>
      <w:r w:rsidRPr="003107D3">
        <w:t xml:space="preserve">        '403':</w:t>
      </w:r>
    </w:p>
    <w:p w14:paraId="27A92EDD" w14:textId="77777777" w:rsidR="00D61B42" w:rsidRPr="003107D3" w:rsidRDefault="00D61B42" w:rsidP="00D61B42">
      <w:pPr>
        <w:pStyle w:val="PL"/>
      </w:pPr>
      <w:r w:rsidRPr="003107D3">
        <w:t xml:space="preserve">          $ref: 'TS29571_CommonData.yaml#/components/responses/403'</w:t>
      </w:r>
    </w:p>
    <w:p w14:paraId="20779E17" w14:textId="77777777" w:rsidR="00D61B42" w:rsidRPr="003107D3" w:rsidRDefault="00D61B42" w:rsidP="00D61B42">
      <w:pPr>
        <w:pStyle w:val="PL"/>
      </w:pPr>
      <w:r w:rsidRPr="003107D3">
        <w:t xml:space="preserve">        '404':</w:t>
      </w:r>
    </w:p>
    <w:p w14:paraId="27F8AEF9" w14:textId="77777777" w:rsidR="00D61B42" w:rsidRPr="003107D3" w:rsidRDefault="00D61B42" w:rsidP="00D61B42">
      <w:pPr>
        <w:pStyle w:val="PL"/>
        <w:rPr>
          <w:rFonts w:cs="Courier New"/>
          <w:szCs w:val="16"/>
        </w:rPr>
      </w:pPr>
      <w:r w:rsidRPr="003107D3">
        <w:t xml:space="preserve">          $ref: 'TS29571_CommonData.yaml#/components/responses/404'</w:t>
      </w:r>
    </w:p>
    <w:p w14:paraId="0A5D5F67" w14:textId="77777777" w:rsidR="00D61B42" w:rsidRPr="003107D3" w:rsidRDefault="00D61B42" w:rsidP="00D61B42">
      <w:pPr>
        <w:pStyle w:val="PL"/>
      </w:pPr>
      <w:r w:rsidRPr="003107D3">
        <w:t xml:space="preserve">        '411':</w:t>
      </w:r>
    </w:p>
    <w:p w14:paraId="3B2196D5" w14:textId="77777777" w:rsidR="00D61B42" w:rsidRPr="003107D3" w:rsidRDefault="00D61B42" w:rsidP="00D61B42">
      <w:pPr>
        <w:pStyle w:val="PL"/>
      </w:pPr>
      <w:r w:rsidRPr="003107D3">
        <w:t xml:space="preserve">          $ref: 'TS29571_CommonData.yaml#/components/responses/411'</w:t>
      </w:r>
    </w:p>
    <w:p w14:paraId="12A44DDC" w14:textId="77777777" w:rsidR="00D61B42" w:rsidRPr="003107D3" w:rsidRDefault="00D61B42" w:rsidP="00D61B42">
      <w:pPr>
        <w:pStyle w:val="PL"/>
      </w:pPr>
      <w:r w:rsidRPr="003107D3">
        <w:t xml:space="preserve">        '413':</w:t>
      </w:r>
    </w:p>
    <w:p w14:paraId="444BBAA7" w14:textId="77777777" w:rsidR="00D61B42" w:rsidRPr="003107D3" w:rsidRDefault="00D61B42" w:rsidP="00D61B42">
      <w:pPr>
        <w:pStyle w:val="PL"/>
      </w:pPr>
      <w:r w:rsidRPr="003107D3">
        <w:t xml:space="preserve">          $ref: 'TS29571_CommonData.yaml#/components/responses/413'</w:t>
      </w:r>
    </w:p>
    <w:p w14:paraId="28446852" w14:textId="77777777" w:rsidR="00D61B42" w:rsidRPr="003107D3" w:rsidRDefault="00D61B42" w:rsidP="00D61B42">
      <w:pPr>
        <w:pStyle w:val="PL"/>
      </w:pPr>
      <w:r w:rsidRPr="003107D3">
        <w:t xml:space="preserve">        '415':</w:t>
      </w:r>
    </w:p>
    <w:p w14:paraId="6362C87C" w14:textId="77777777" w:rsidR="00D61B42" w:rsidRPr="003107D3" w:rsidRDefault="00D61B42" w:rsidP="00D61B42">
      <w:pPr>
        <w:pStyle w:val="PL"/>
      </w:pPr>
      <w:r w:rsidRPr="003107D3">
        <w:t xml:space="preserve">          $ref: 'TS29571_CommonData.yaml#/components/responses/415'</w:t>
      </w:r>
    </w:p>
    <w:p w14:paraId="5FB22DD0" w14:textId="77777777" w:rsidR="00D61B42" w:rsidRPr="003107D3" w:rsidRDefault="00D61B42" w:rsidP="00D61B42">
      <w:pPr>
        <w:pStyle w:val="PL"/>
      </w:pPr>
      <w:r w:rsidRPr="003107D3">
        <w:t xml:space="preserve">        '429':</w:t>
      </w:r>
    </w:p>
    <w:p w14:paraId="51946C90" w14:textId="77777777" w:rsidR="00D61B42" w:rsidRPr="003107D3" w:rsidRDefault="00D61B42" w:rsidP="00D61B42">
      <w:pPr>
        <w:pStyle w:val="PL"/>
      </w:pPr>
      <w:r w:rsidRPr="003107D3">
        <w:t xml:space="preserve">          $ref: 'TS29571_CommonData.yaml#/components/responses/429'</w:t>
      </w:r>
    </w:p>
    <w:p w14:paraId="4615AEA6" w14:textId="77777777" w:rsidR="00D61B42" w:rsidRPr="003107D3" w:rsidRDefault="00D61B42" w:rsidP="00D61B42">
      <w:pPr>
        <w:pStyle w:val="PL"/>
      </w:pPr>
      <w:r w:rsidRPr="003107D3">
        <w:t xml:space="preserve">        '500':</w:t>
      </w:r>
    </w:p>
    <w:p w14:paraId="48D9E414" w14:textId="77777777" w:rsidR="00D61B42" w:rsidRPr="003107D3" w:rsidRDefault="00D61B42" w:rsidP="00D61B42">
      <w:pPr>
        <w:pStyle w:val="PL"/>
      </w:pPr>
      <w:r w:rsidRPr="003107D3">
        <w:t xml:space="preserve">          $ref: 'TS29571_CommonData.yaml#/components/responses/500'</w:t>
      </w:r>
    </w:p>
    <w:p w14:paraId="6A0FC1EF" w14:textId="77777777" w:rsidR="00D61B42" w:rsidRPr="003107D3" w:rsidRDefault="00D61B42" w:rsidP="00D61B42">
      <w:pPr>
        <w:pStyle w:val="PL"/>
      </w:pPr>
      <w:r w:rsidRPr="003107D3">
        <w:t xml:space="preserve">        '503':</w:t>
      </w:r>
    </w:p>
    <w:p w14:paraId="798FD286" w14:textId="77777777" w:rsidR="00D61B42" w:rsidRPr="003107D3" w:rsidRDefault="00D61B42" w:rsidP="00D61B42">
      <w:pPr>
        <w:pStyle w:val="PL"/>
      </w:pPr>
      <w:r w:rsidRPr="003107D3">
        <w:t xml:space="preserve">          $ref: 'TS29571_CommonData.yaml#/components/responses/503'</w:t>
      </w:r>
    </w:p>
    <w:p w14:paraId="1D8C63AE" w14:textId="77777777" w:rsidR="00D61B42" w:rsidRPr="003107D3" w:rsidRDefault="00D61B42" w:rsidP="00D61B42">
      <w:pPr>
        <w:pStyle w:val="PL"/>
      </w:pPr>
      <w:r w:rsidRPr="003107D3">
        <w:t xml:space="preserve">        default:</w:t>
      </w:r>
    </w:p>
    <w:p w14:paraId="2DD8CD93" w14:textId="77777777" w:rsidR="00D61B42" w:rsidRPr="003107D3" w:rsidRDefault="00D61B42" w:rsidP="00D61B42">
      <w:pPr>
        <w:pStyle w:val="PL"/>
      </w:pPr>
      <w:r w:rsidRPr="003107D3">
        <w:t xml:space="preserve">          $ref: 'TS29571_CommonData.yaml#/components/responses/default'</w:t>
      </w:r>
    </w:p>
    <w:p w14:paraId="71533F31" w14:textId="77777777" w:rsidR="00D61B42" w:rsidRPr="003107D3" w:rsidRDefault="00D61B42" w:rsidP="00D61B42">
      <w:pPr>
        <w:pStyle w:val="PL"/>
      </w:pPr>
      <w:r w:rsidRPr="003107D3">
        <w:t xml:space="preserve">      callbacks:</w:t>
      </w:r>
    </w:p>
    <w:p w14:paraId="21AC1CE2" w14:textId="77777777" w:rsidR="00D61B42" w:rsidRPr="003107D3" w:rsidRDefault="00D61B42" w:rsidP="00D61B42">
      <w:pPr>
        <w:pStyle w:val="PL"/>
      </w:pPr>
      <w:r w:rsidRPr="003107D3">
        <w:t xml:space="preserve">        SmPolicyUpdateNotification:</w:t>
      </w:r>
    </w:p>
    <w:p w14:paraId="62DCDB19" w14:textId="77777777" w:rsidR="00D61B42" w:rsidRPr="003107D3" w:rsidRDefault="00D61B42" w:rsidP="00D61B42">
      <w:pPr>
        <w:pStyle w:val="PL"/>
      </w:pPr>
      <w:r w:rsidRPr="003107D3">
        <w:t xml:space="preserve">          '{$request.body#/notificationUri}/update': </w:t>
      </w:r>
    </w:p>
    <w:p w14:paraId="4DCE357C" w14:textId="77777777" w:rsidR="00D61B42" w:rsidRPr="003107D3" w:rsidRDefault="00D61B42" w:rsidP="00D61B42">
      <w:pPr>
        <w:pStyle w:val="PL"/>
      </w:pPr>
      <w:r w:rsidRPr="003107D3">
        <w:t xml:space="preserve">            post:</w:t>
      </w:r>
    </w:p>
    <w:p w14:paraId="7AE6A2FF" w14:textId="77777777" w:rsidR="00D61B42" w:rsidRPr="003107D3" w:rsidRDefault="00D61B42" w:rsidP="00D61B42">
      <w:pPr>
        <w:pStyle w:val="PL"/>
      </w:pPr>
      <w:r w:rsidRPr="003107D3">
        <w:t xml:space="preserve">              requestBody:</w:t>
      </w:r>
    </w:p>
    <w:p w14:paraId="7D07FF61" w14:textId="77777777" w:rsidR="00D61B42" w:rsidRPr="003107D3" w:rsidRDefault="00D61B42" w:rsidP="00D61B42">
      <w:pPr>
        <w:pStyle w:val="PL"/>
      </w:pPr>
      <w:r w:rsidRPr="003107D3">
        <w:t xml:space="preserve">                required: true</w:t>
      </w:r>
    </w:p>
    <w:p w14:paraId="36DD1810" w14:textId="77777777" w:rsidR="00D61B42" w:rsidRPr="003107D3" w:rsidRDefault="00D61B42" w:rsidP="00D61B42">
      <w:pPr>
        <w:pStyle w:val="PL"/>
      </w:pPr>
      <w:r w:rsidRPr="003107D3">
        <w:t xml:space="preserve">                content:</w:t>
      </w:r>
    </w:p>
    <w:p w14:paraId="5AF0DFF9" w14:textId="77777777" w:rsidR="00D61B42" w:rsidRPr="003107D3" w:rsidRDefault="00D61B42" w:rsidP="00D61B42">
      <w:pPr>
        <w:pStyle w:val="PL"/>
      </w:pPr>
      <w:r w:rsidRPr="003107D3">
        <w:t xml:space="preserve">                  application/json:</w:t>
      </w:r>
    </w:p>
    <w:p w14:paraId="65CD3C34" w14:textId="77777777" w:rsidR="00D61B42" w:rsidRPr="003107D3" w:rsidRDefault="00D61B42" w:rsidP="00D61B42">
      <w:pPr>
        <w:pStyle w:val="PL"/>
      </w:pPr>
      <w:r w:rsidRPr="003107D3">
        <w:t xml:space="preserve">                    schema:</w:t>
      </w:r>
    </w:p>
    <w:p w14:paraId="0D8B948C" w14:textId="77777777" w:rsidR="00D61B42" w:rsidRPr="003107D3" w:rsidRDefault="00D61B42" w:rsidP="00D61B42">
      <w:pPr>
        <w:pStyle w:val="PL"/>
      </w:pPr>
      <w:r w:rsidRPr="003107D3">
        <w:t xml:space="preserve">                      $ref: '#/components/schemas/SmPolicyNotification'</w:t>
      </w:r>
    </w:p>
    <w:p w14:paraId="3ECE89CA" w14:textId="77777777" w:rsidR="00D61B42" w:rsidRPr="003107D3" w:rsidRDefault="00D61B42" w:rsidP="00D61B42">
      <w:pPr>
        <w:pStyle w:val="PL"/>
      </w:pPr>
      <w:r w:rsidRPr="003107D3">
        <w:t xml:space="preserve">              responses:</w:t>
      </w:r>
    </w:p>
    <w:p w14:paraId="1488D670" w14:textId="77777777" w:rsidR="00D61B42" w:rsidRPr="003107D3" w:rsidRDefault="00D61B42" w:rsidP="00D61B42">
      <w:pPr>
        <w:pStyle w:val="PL"/>
      </w:pPr>
      <w:r w:rsidRPr="003107D3">
        <w:t xml:space="preserve">                '200':</w:t>
      </w:r>
    </w:p>
    <w:p w14:paraId="6097482C" w14:textId="77777777" w:rsidR="00D61B42" w:rsidRPr="003107D3" w:rsidRDefault="00D61B42" w:rsidP="00D61B42">
      <w:pPr>
        <w:pStyle w:val="PL"/>
      </w:pPr>
      <w:r w:rsidRPr="003107D3">
        <w:t xml:space="preserve">                  description: OK. The current applicable values corresponding to the policy control request trigger is reported</w:t>
      </w:r>
    </w:p>
    <w:p w14:paraId="26B8B6BF" w14:textId="77777777" w:rsidR="00D61B42" w:rsidRPr="003107D3" w:rsidRDefault="00D61B42" w:rsidP="00D61B42">
      <w:pPr>
        <w:pStyle w:val="PL"/>
      </w:pPr>
      <w:r w:rsidRPr="003107D3">
        <w:t xml:space="preserve">                  content:</w:t>
      </w:r>
    </w:p>
    <w:p w14:paraId="17479368" w14:textId="77777777" w:rsidR="00D61B42" w:rsidRPr="003107D3" w:rsidRDefault="00D61B42" w:rsidP="00D61B42">
      <w:pPr>
        <w:pStyle w:val="PL"/>
      </w:pPr>
      <w:r w:rsidRPr="003107D3">
        <w:t xml:space="preserve">                    application/json:</w:t>
      </w:r>
    </w:p>
    <w:p w14:paraId="2FEEC457" w14:textId="77777777" w:rsidR="00D61B42" w:rsidRPr="003107D3" w:rsidRDefault="00D61B42" w:rsidP="00D61B42">
      <w:pPr>
        <w:pStyle w:val="PL"/>
      </w:pPr>
      <w:r w:rsidRPr="003107D3">
        <w:t xml:space="preserve">                      schema:</w:t>
      </w:r>
    </w:p>
    <w:p w14:paraId="75EF02FC" w14:textId="77777777" w:rsidR="00D61B42" w:rsidRPr="003107D3" w:rsidRDefault="00D61B42" w:rsidP="00D61B42">
      <w:pPr>
        <w:pStyle w:val="PL"/>
      </w:pPr>
      <w:r w:rsidRPr="003107D3">
        <w:t xml:space="preserve">                        oneOf:</w:t>
      </w:r>
    </w:p>
    <w:p w14:paraId="6D528564" w14:textId="77777777" w:rsidR="00D61B42" w:rsidRPr="003107D3" w:rsidRDefault="00D61B42" w:rsidP="00D61B42">
      <w:pPr>
        <w:pStyle w:val="PL"/>
      </w:pPr>
      <w:r w:rsidRPr="003107D3">
        <w:t xml:space="preserve">                          - $ref: '#/components/schemas/UeCampingRep'</w:t>
      </w:r>
    </w:p>
    <w:p w14:paraId="11D4334F" w14:textId="77777777" w:rsidR="00D61B42" w:rsidRPr="003107D3" w:rsidRDefault="00D61B42" w:rsidP="00D61B42">
      <w:pPr>
        <w:pStyle w:val="PL"/>
      </w:pPr>
      <w:r w:rsidRPr="003107D3">
        <w:t xml:space="preserve">                          - type: array</w:t>
      </w:r>
    </w:p>
    <w:p w14:paraId="14C1196C" w14:textId="77777777" w:rsidR="00D61B42" w:rsidRPr="003107D3" w:rsidRDefault="00D61B42" w:rsidP="00D61B42">
      <w:pPr>
        <w:pStyle w:val="PL"/>
      </w:pPr>
      <w:r w:rsidRPr="003107D3">
        <w:t xml:space="preserve">                            items:</w:t>
      </w:r>
    </w:p>
    <w:p w14:paraId="4EF8EECB" w14:textId="77777777" w:rsidR="00D61B42" w:rsidRPr="003107D3" w:rsidRDefault="00D61B42" w:rsidP="00D61B42">
      <w:pPr>
        <w:pStyle w:val="PL"/>
      </w:pPr>
      <w:r w:rsidRPr="003107D3">
        <w:t xml:space="preserve">                              $ref: '#/components/schemas/PartialSuccessReport'</w:t>
      </w:r>
    </w:p>
    <w:p w14:paraId="3EEDC22E" w14:textId="77777777" w:rsidR="00D61B42" w:rsidRPr="003107D3" w:rsidRDefault="00D61B42" w:rsidP="00D61B42">
      <w:pPr>
        <w:pStyle w:val="PL"/>
      </w:pPr>
      <w:r w:rsidRPr="003107D3">
        <w:t xml:space="preserve">                            minItems: 1</w:t>
      </w:r>
    </w:p>
    <w:p w14:paraId="423F2FC9" w14:textId="77777777" w:rsidR="00D61B42" w:rsidRPr="003107D3" w:rsidRDefault="00D61B42" w:rsidP="00D61B42">
      <w:pPr>
        <w:pStyle w:val="PL"/>
      </w:pPr>
      <w:r w:rsidRPr="003107D3">
        <w:t xml:space="preserve">                          - type: array</w:t>
      </w:r>
    </w:p>
    <w:p w14:paraId="0D18FA07" w14:textId="77777777" w:rsidR="00D61B42" w:rsidRPr="003107D3" w:rsidRDefault="00D61B42" w:rsidP="00D61B42">
      <w:pPr>
        <w:pStyle w:val="PL"/>
      </w:pPr>
      <w:r w:rsidRPr="003107D3">
        <w:t xml:space="preserve">                            items:</w:t>
      </w:r>
    </w:p>
    <w:p w14:paraId="123CA760" w14:textId="77777777" w:rsidR="00D61B42" w:rsidRPr="003107D3" w:rsidRDefault="00D61B42" w:rsidP="00D61B42">
      <w:pPr>
        <w:pStyle w:val="PL"/>
      </w:pPr>
      <w:r w:rsidRPr="003107D3">
        <w:t xml:space="preserve">                              $ref: '#/components/schemas/</w:t>
      </w:r>
      <w:r w:rsidRPr="003107D3">
        <w:rPr>
          <w:lang w:eastAsia="zh-CN"/>
        </w:rPr>
        <w:t>PolicyDecisionFailureCode</w:t>
      </w:r>
      <w:r w:rsidRPr="003107D3">
        <w:t>'</w:t>
      </w:r>
    </w:p>
    <w:p w14:paraId="3BEDD6A2" w14:textId="77777777" w:rsidR="00D61B42" w:rsidRPr="003107D3" w:rsidRDefault="00D61B42" w:rsidP="00D61B42">
      <w:pPr>
        <w:pStyle w:val="PL"/>
      </w:pPr>
      <w:r w:rsidRPr="003107D3">
        <w:t xml:space="preserve">                            minItems: 1</w:t>
      </w:r>
    </w:p>
    <w:p w14:paraId="2E4FC6A4" w14:textId="77777777" w:rsidR="00D61B42" w:rsidRPr="003107D3" w:rsidRDefault="00D61B42" w:rsidP="00D61B42">
      <w:pPr>
        <w:pStyle w:val="PL"/>
      </w:pPr>
      <w:r w:rsidRPr="003107D3">
        <w:t xml:space="preserve">                '204':</w:t>
      </w:r>
    </w:p>
    <w:p w14:paraId="4584477C" w14:textId="77777777" w:rsidR="00D61B42" w:rsidRPr="003107D3" w:rsidRDefault="00D61B42" w:rsidP="00D61B42">
      <w:pPr>
        <w:pStyle w:val="PL"/>
      </w:pPr>
      <w:r w:rsidRPr="003107D3">
        <w:t xml:space="preserve">                  description: No Content, Notification was succesfull</w:t>
      </w:r>
    </w:p>
    <w:p w14:paraId="7EB74BF1" w14:textId="77777777" w:rsidR="00D61B42" w:rsidRPr="003107D3" w:rsidRDefault="00D61B42" w:rsidP="00D61B42">
      <w:pPr>
        <w:pStyle w:val="PL"/>
      </w:pPr>
      <w:r w:rsidRPr="003107D3">
        <w:t xml:space="preserve">                '307':</w:t>
      </w:r>
    </w:p>
    <w:p w14:paraId="58E94BF8" w14:textId="77777777" w:rsidR="00D61B42" w:rsidRPr="003107D3" w:rsidRDefault="00D61B42" w:rsidP="00D61B42">
      <w:pPr>
        <w:pStyle w:val="PL"/>
      </w:pPr>
      <w:r w:rsidRPr="003107D3">
        <w:t xml:space="preserve">                  </w:t>
      </w:r>
      <w:r w:rsidRPr="003107D3">
        <w:rPr>
          <w:lang w:val="en-US"/>
        </w:rPr>
        <w:t xml:space="preserve">$ref: </w:t>
      </w:r>
      <w:r w:rsidRPr="003107D3">
        <w:t>'TS29571_CommonData.yaml#/components/responses/307'</w:t>
      </w:r>
    </w:p>
    <w:p w14:paraId="091446D5" w14:textId="77777777" w:rsidR="00D61B42" w:rsidRPr="003107D3" w:rsidRDefault="00D61B42" w:rsidP="00D61B42">
      <w:pPr>
        <w:pStyle w:val="PL"/>
      </w:pPr>
      <w:r w:rsidRPr="003107D3">
        <w:t xml:space="preserve">                '308':</w:t>
      </w:r>
    </w:p>
    <w:p w14:paraId="69EE15C5" w14:textId="77777777" w:rsidR="00D61B42" w:rsidRPr="003107D3" w:rsidRDefault="00D61B42" w:rsidP="00D61B42">
      <w:pPr>
        <w:pStyle w:val="PL"/>
      </w:pPr>
      <w:r w:rsidRPr="003107D3">
        <w:t xml:space="preserve">                  </w:t>
      </w:r>
      <w:r w:rsidRPr="003107D3">
        <w:rPr>
          <w:lang w:val="en-US"/>
        </w:rPr>
        <w:t xml:space="preserve">$ref: </w:t>
      </w:r>
      <w:r w:rsidRPr="003107D3">
        <w:t>'TS29571_CommonData.yaml#/components/responses/308'</w:t>
      </w:r>
    </w:p>
    <w:p w14:paraId="6DC60FD7" w14:textId="77777777" w:rsidR="00D61B42" w:rsidRPr="003107D3" w:rsidRDefault="00D61B42" w:rsidP="00D61B42">
      <w:pPr>
        <w:pStyle w:val="PL"/>
      </w:pPr>
      <w:r w:rsidRPr="003107D3">
        <w:t xml:space="preserve">                '400':</w:t>
      </w:r>
    </w:p>
    <w:p w14:paraId="625A8CCF" w14:textId="77777777" w:rsidR="00D61B42" w:rsidRPr="003107D3" w:rsidRDefault="00D61B42" w:rsidP="00D61B42">
      <w:pPr>
        <w:pStyle w:val="PL"/>
      </w:pPr>
      <w:r w:rsidRPr="003107D3">
        <w:t xml:space="preserve">                  description: Bad Request.</w:t>
      </w:r>
    </w:p>
    <w:p w14:paraId="46D8DC02" w14:textId="77777777" w:rsidR="00D61B42" w:rsidRPr="003107D3" w:rsidRDefault="00D61B42" w:rsidP="00D61B42">
      <w:pPr>
        <w:pStyle w:val="PL"/>
      </w:pPr>
      <w:r w:rsidRPr="003107D3">
        <w:t xml:space="preserve">                  content:</w:t>
      </w:r>
    </w:p>
    <w:p w14:paraId="087D0768" w14:textId="77777777" w:rsidR="00D61B42" w:rsidRPr="003107D3" w:rsidRDefault="00D61B42" w:rsidP="00D61B42">
      <w:pPr>
        <w:pStyle w:val="PL"/>
      </w:pPr>
      <w:r w:rsidRPr="003107D3">
        <w:t xml:space="preserve">                    application/json:</w:t>
      </w:r>
    </w:p>
    <w:p w14:paraId="3F91C99E" w14:textId="77777777" w:rsidR="00D61B42" w:rsidRPr="003107D3" w:rsidRDefault="00D61B42" w:rsidP="00D61B42">
      <w:pPr>
        <w:pStyle w:val="PL"/>
      </w:pPr>
      <w:r w:rsidRPr="003107D3">
        <w:t xml:space="preserve">                      schema:</w:t>
      </w:r>
    </w:p>
    <w:p w14:paraId="56F08C03" w14:textId="77777777" w:rsidR="00D61B42" w:rsidRPr="003107D3" w:rsidRDefault="00D61B42" w:rsidP="00D61B42">
      <w:pPr>
        <w:pStyle w:val="PL"/>
      </w:pPr>
      <w:r w:rsidRPr="003107D3">
        <w:t xml:space="preserve">                        $ref: '#/components/schemas/ErrorReport'</w:t>
      </w:r>
    </w:p>
    <w:p w14:paraId="65383238" w14:textId="77777777" w:rsidR="00D61B42" w:rsidRPr="003107D3" w:rsidRDefault="00D61B42" w:rsidP="00D61B42">
      <w:pPr>
        <w:pStyle w:val="PL"/>
      </w:pPr>
      <w:r w:rsidRPr="003107D3">
        <w:t xml:space="preserve">                '401':</w:t>
      </w:r>
    </w:p>
    <w:p w14:paraId="37EB7419" w14:textId="77777777" w:rsidR="00D61B42" w:rsidRPr="003107D3" w:rsidRDefault="00D61B42" w:rsidP="00D61B42">
      <w:pPr>
        <w:pStyle w:val="PL"/>
      </w:pPr>
      <w:r w:rsidRPr="003107D3">
        <w:t xml:space="preserve">                  $ref: 'TS29571_CommonData.yaml#/components/responses/401'</w:t>
      </w:r>
    </w:p>
    <w:p w14:paraId="5ED1B02F" w14:textId="77777777" w:rsidR="00D61B42" w:rsidRPr="003107D3" w:rsidRDefault="00D61B42" w:rsidP="00D61B42">
      <w:pPr>
        <w:pStyle w:val="PL"/>
      </w:pPr>
      <w:r w:rsidRPr="003107D3">
        <w:t xml:space="preserve">                '403':</w:t>
      </w:r>
    </w:p>
    <w:p w14:paraId="2D60D165" w14:textId="77777777" w:rsidR="00D61B42" w:rsidRPr="003107D3" w:rsidRDefault="00D61B42" w:rsidP="00D61B42">
      <w:pPr>
        <w:pStyle w:val="PL"/>
      </w:pPr>
      <w:r w:rsidRPr="003107D3">
        <w:t xml:space="preserve">                  $ref: 'TS29571_CommonData.yaml#/components/responses/403'</w:t>
      </w:r>
    </w:p>
    <w:p w14:paraId="764DCCC1" w14:textId="77777777" w:rsidR="00D61B42" w:rsidRPr="003107D3" w:rsidRDefault="00D61B42" w:rsidP="00D61B42">
      <w:pPr>
        <w:pStyle w:val="PL"/>
      </w:pPr>
      <w:r w:rsidRPr="003107D3">
        <w:t xml:space="preserve">                '404':</w:t>
      </w:r>
    </w:p>
    <w:p w14:paraId="21B509BE" w14:textId="77777777" w:rsidR="00D61B42" w:rsidRPr="003107D3" w:rsidRDefault="00D61B42" w:rsidP="00D61B42">
      <w:pPr>
        <w:pStyle w:val="PL"/>
      </w:pPr>
      <w:r w:rsidRPr="003107D3">
        <w:t xml:space="preserve">                  $ref: 'TS29571_CommonData.yaml#/components/responses/404'</w:t>
      </w:r>
    </w:p>
    <w:p w14:paraId="39437ACB" w14:textId="77777777" w:rsidR="00D61B42" w:rsidRPr="003107D3" w:rsidRDefault="00D61B42" w:rsidP="00D61B42">
      <w:pPr>
        <w:pStyle w:val="PL"/>
      </w:pPr>
      <w:r w:rsidRPr="003107D3">
        <w:t xml:space="preserve">                '411':</w:t>
      </w:r>
    </w:p>
    <w:p w14:paraId="6CCA7D22" w14:textId="77777777" w:rsidR="00D61B42" w:rsidRPr="003107D3" w:rsidRDefault="00D61B42" w:rsidP="00D61B42">
      <w:pPr>
        <w:pStyle w:val="PL"/>
      </w:pPr>
      <w:r w:rsidRPr="003107D3">
        <w:t xml:space="preserve">                  $ref: 'TS29571_CommonData.yaml#/components/responses/411'</w:t>
      </w:r>
    </w:p>
    <w:p w14:paraId="2F2F74D1" w14:textId="77777777" w:rsidR="00D61B42" w:rsidRPr="003107D3" w:rsidRDefault="00D61B42" w:rsidP="00D61B42">
      <w:pPr>
        <w:pStyle w:val="PL"/>
      </w:pPr>
      <w:r w:rsidRPr="003107D3">
        <w:t xml:space="preserve">                '413':</w:t>
      </w:r>
    </w:p>
    <w:p w14:paraId="4AA14C51" w14:textId="77777777" w:rsidR="00D61B42" w:rsidRPr="003107D3" w:rsidRDefault="00D61B42" w:rsidP="00D61B42">
      <w:pPr>
        <w:pStyle w:val="PL"/>
      </w:pPr>
      <w:r w:rsidRPr="003107D3">
        <w:t xml:space="preserve">                  $ref: 'TS29571_CommonData.yaml#/components/responses/413'</w:t>
      </w:r>
    </w:p>
    <w:p w14:paraId="28F9A9D3" w14:textId="77777777" w:rsidR="00D61B42" w:rsidRPr="003107D3" w:rsidRDefault="00D61B42" w:rsidP="00D61B42">
      <w:pPr>
        <w:pStyle w:val="PL"/>
      </w:pPr>
      <w:r w:rsidRPr="003107D3">
        <w:t xml:space="preserve">                '415':</w:t>
      </w:r>
    </w:p>
    <w:p w14:paraId="0CF4DACC" w14:textId="77777777" w:rsidR="00D61B42" w:rsidRPr="003107D3" w:rsidRDefault="00D61B42" w:rsidP="00D61B42">
      <w:pPr>
        <w:pStyle w:val="PL"/>
      </w:pPr>
      <w:r w:rsidRPr="003107D3">
        <w:t xml:space="preserve">                  $ref: 'TS29571_CommonData.yaml#/components/responses/415'</w:t>
      </w:r>
    </w:p>
    <w:p w14:paraId="287A811A" w14:textId="77777777" w:rsidR="00D61B42" w:rsidRPr="003107D3" w:rsidRDefault="00D61B42" w:rsidP="00D61B42">
      <w:pPr>
        <w:pStyle w:val="PL"/>
      </w:pPr>
      <w:r w:rsidRPr="003107D3">
        <w:t xml:space="preserve">                '429':</w:t>
      </w:r>
    </w:p>
    <w:p w14:paraId="7EB796BC" w14:textId="77777777" w:rsidR="00D61B42" w:rsidRPr="003107D3" w:rsidRDefault="00D61B42" w:rsidP="00D61B42">
      <w:pPr>
        <w:pStyle w:val="PL"/>
      </w:pPr>
      <w:r w:rsidRPr="003107D3">
        <w:t xml:space="preserve">                  $ref: 'TS29571_CommonData.yaml#/components/responses/429'</w:t>
      </w:r>
    </w:p>
    <w:p w14:paraId="641EB7C2" w14:textId="77777777" w:rsidR="00D61B42" w:rsidRPr="003107D3" w:rsidRDefault="00D61B42" w:rsidP="00D61B42">
      <w:pPr>
        <w:pStyle w:val="PL"/>
      </w:pPr>
      <w:r w:rsidRPr="003107D3">
        <w:t xml:space="preserve">                '500':</w:t>
      </w:r>
    </w:p>
    <w:p w14:paraId="097C8B49" w14:textId="77777777" w:rsidR="00D61B42" w:rsidRPr="003107D3" w:rsidRDefault="00D61B42" w:rsidP="00D61B42">
      <w:pPr>
        <w:pStyle w:val="PL"/>
      </w:pPr>
      <w:r w:rsidRPr="003107D3">
        <w:t xml:space="preserve">                  $ref: 'TS29571_CommonData.yaml#/components/responses/500'</w:t>
      </w:r>
    </w:p>
    <w:p w14:paraId="09F82206" w14:textId="77777777" w:rsidR="00D61B42" w:rsidRPr="003107D3" w:rsidRDefault="00D61B42" w:rsidP="00D61B42">
      <w:pPr>
        <w:pStyle w:val="PL"/>
      </w:pPr>
      <w:r w:rsidRPr="003107D3">
        <w:t xml:space="preserve">                '503':</w:t>
      </w:r>
    </w:p>
    <w:p w14:paraId="0F3E03FE" w14:textId="77777777" w:rsidR="00D61B42" w:rsidRPr="003107D3" w:rsidRDefault="00D61B42" w:rsidP="00D61B42">
      <w:pPr>
        <w:pStyle w:val="PL"/>
      </w:pPr>
      <w:r w:rsidRPr="003107D3">
        <w:t xml:space="preserve">                  $ref: 'TS29571_CommonData.yaml#/components/responses/503'</w:t>
      </w:r>
    </w:p>
    <w:p w14:paraId="592BE982" w14:textId="77777777" w:rsidR="00D61B42" w:rsidRPr="003107D3" w:rsidRDefault="00D61B42" w:rsidP="00D61B42">
      <w:pPr>
        <w:pStyle w:val="PL"/>
      </w:pPr>
      <w:r w:rsidRPr="003107D3">
        <w:lastRenderedPageBreak/>
        <w:t xml:space="preserve">                default:</w:t>
      </w:r>
    </w:p>
    <w:p w14:paraId="04AA0FF3" w14:textId="77777777" w:rsidR="00D61B42" w:rsidRPr="003107D3" w:rsidRDefault="00D61B42" w:rsidP="00D61B42">
      <w:pPr>
        <w:pStyle w:val="PL"/>
      </w:pPr>
      <w:r w:rsidRPr="003107D3">
        <w:t xml:space="preserve">                  $ref: 'TS29571_CommonData.yaml#/components/responses/default'</w:t>
      </w:r>
    </w:p>
    <w:p w14:paraId="0B328A17" w14:textId="77777777" w:rsidR="00D61B42" w:rsidRPr="003107D3" w:rsidRDefault="00D61B42" w:rsidP="00D61B42">
      <w:pPr>
        <w:pStyle w:val="PL"/>
      </w:pPr>
      <w:r w:rsidRPr="003107D3">
        <w:t xml:space="preserve">        SmPolicyControlTerminationRequestNotification:</w:t>
      </w:r>
    </w:p>
    <w:p w14:paraId="2CE8394C" w14:textId="77777777" w:rsidR="00D61B42" w:rsidRPr="003107D3" w:rsidRDefault="00D61B42" w:rsidP="00D61B42">
      <w:pPr>
        <w:pStyle w:val="PL"/>
      </w:pPr>
      <w:r w:rsidRPr="003107D3">
        <w:t xml:space="preserve">          '{$request.body#/notificationUri}/terminate': </w:t>
      </w:r>
    </w:p>
    <w:p w14:paraId="63EAE123" w14:textId="77777777" w:rsidR="00D61B42" w:rsidRPr="003107D3" w:rsidRDefault="00D61B42" w:rsidP="00D61B42">
      <w:pPr>
        <w:pStyle w:val="PL"/>
      </w:pPr>
      <w:r w:rsidRPr="003107D3">
        <w:t xml:space="preserve">            post:</w:t>
      </w:r>
    </w:p>
    <w:p w14:paraId="44CBF553" w14:textId="77777777" w:rsidR="00D61B42" w:rsidRPr="003107D3" w:rsidRDefault="00D61B42" w:rsidP="00D61B42">
      <w:pPr>
        <w:pStyle w:val="PL"/>
      </w:pPr>
      <w:r w:rsidRPr="003107D3">
        <w:t xml:space="preserve">              requestBody:</w:t>
      </w:r>
    </w:p>
    <w:p w14:paraId="5F8F436C" w14:textId="77777777" w:rsidR="00D61B42" w:rsidRPr="003107D3" w:rsidRDefault="00D61B42" w:rsidP="00D61B42">
      <w:pPr>
        <w:pStyle w:val="PL"/>
      </w:pPr>
      <w:r w:rsidRPr="003107D3">
        <w:t xml:space="preserve">                required: true</w:t>
      </w:r>
    </w:p>
    <w:p w14:paraId="161A7103" w14:textId="77777777" w:rsidR="00D61B42" w:rsidRPr="003107D3" w:rsidRDefault="00D61B42" w:rsidP="00D61B42">
      <w:pPr>
        <w:pStyle w:val="PL"/>
      </w:pPr>
      <w:r w:rsidRPr="003107D3">
        <w:t xml:space="preserve">                content:</w:t>
      </w:r>
    </w:p>
    <w:p w14:paraId="0F6E2D5A" w14:textId="77777777" w:rsidR="00D61B42" w:rsidRPr="003107D3" w:rsidRDefault="00D61B42" w:rsidP="00D61B42">
      <w:pPr>
        <w:pStyle w:val="PL"/>
      </w:pPr>
      <w:r w:rsidRPr="003107D3">
        <w:t xml:space="preserve">                  application/json:</w:t>
      </w:r>
    </w:p>
    <w:p w14:paraId="10CE7E16" w14:textId="77777777" w:rsidR="00D61B42" w:rsidRPr="003107D3" w:rsidRDefault="00D61B42" w:rsidP="00D61B42">
      <w:pPr>
        <w:pStyle w:val="PL"/>
      </w:pPr>
      <w:r w:rsidRPr="003107D3">
        <w:t xml:space="preserve">                    schema:</w:t>
      </w:r>
    </w:p>
    <w:p w14:paraId="5CC7C1CC" w14:textId="77777777" w:rsidR="00D61B42" w:rsidRPr="003107D3" w:rsidRDefault="00D61B42" w:rsidP="00D61B42">
      <w:pPr>
        <w:pStyle w:val="PL"/>
      </w:pPr>
      <w:r w:rsidRPr="003107D3">
        <w:t xml:space="preserve">                      $ref: '#/components/schemas/TerminationNotification'</w:t>
      </w:r>
    </w:p>
    <w:p w14:paraId="76628499" w14:textId="77777777" w:rsidR="00D61B42" w:rsidRPr="003107D3" w:rsidRDefault="00D61B42" w:rsidP="00D61B42">
      <w:pPr>
        <w:pStyle w:val="PL"/>
      </w:pPr>
      <w:r w:rsidRPr="003107D3">
        <w:t xml:space="preserve">              responses:</w:t>
      </w:r>
    </w:p>
    <w:p w14:paraId="3C85EB73" w14:textId="77777777" w:rsidR="00D61B42" w:rsidRPr="003107D3" w:rsidRDefault="00D61B42" w:rsidP="00D61B42">
      <w:pPr>
        <w:pStyle w:val="PL"/>
      </w:pPr>
      <w:r w:rsidRPr="003107D3">
        <w:t xml:space="preserve">                '204':</w:t>
      </w:r>
    </w:p>
    <w:p w14:paraId="78A67D01" w14:textId="77777777" w:rsidR="00D61B42" w:rsidRPr="003107D3" w:rsidRDefault="00D61B42" w:rsidP="00D61B42">
      <w:pPr>
        <w:pStyle w:val="PL"/>
      </w:pPr>
      <w:r w:rsidRPr="003107D3">
        <w:t xml:space="preserve">                  description: No Content, Notification was successful</w:t>
      </w:r>
    </w:p>
    <w:p w14:paraId="26169496" w14:textId="77777777" w:rsidR="00D61B42" w:rsidRPr="003107D3" w:rsidRDefault="00D61B42" w:rsidP="00D61B42">
      <w:pPr>
        <w:pStyle w:val="PL"/>
      </w:pPr>
      <w:r w:rsidRPr="003107D3">
        <w:t xml:space="preserve">                '307':</w:t>
      </w:r>
    </w:p>
    <w:p w14:paraId="4B4F16D5" w14:textId="77777777" w:rsidR="00D61B42" w:rsidRPr="003107D3" w:rsidRDefault="00D61B42" w:rsidP="00D61B42">
      <w:pPr>
        <w:pStyle w:val="PL"/>
      </w:pPr>
      <w:r w:rsidRPr="003107D3">
        <w:t xml:space="preserve">                  </w:t>
      </w:r>
      <w:r w:rsidRPr="003107D3">
        <w:rPr>
          <w:lang w:val="en-US"/>
        </w:rPr>
        <w:t xml:space="preserve">$ref: </w:t>
      </w:r>
      <w:r w:rsidRPr="003107D3">
        <w:t>'TS29571_CommonData.yaml#/components/responses/307'</w:t>
      </w:r>
    </w:p>
    <w:p w14:paraId="342BC923" w14:textId="77777777" w:rsidR="00D61B42" w:rsidRPr="003107D3" w:rsidRDefault="00D61B42" w:rsidP="00D61B42">
      <w:pPr>
        <w:pStyle w:val="PL"/>
      </w:pPr>
      <w:r w:rsidRPr="003107D3">
        <w:t xml:space="preserve">                '308':</w:t>
      </w:r>
    </w:p>
    <w:p w14:paraId="0ED022CD" w14:textId="77777777" w:rsidR="00D61B42" w:rsidRPr="003107D3" w:rsidRDefault="00D61B42" w:rsidP="00D61B42">
      <w:pPr>
        <w:pStyle w:val="PL"/>
      </w:pPr>
      <w:r w:rsidRPr="003107D3">
        <w:t xml:space="preserve">                  </w:t>
      </w:r>
      <w:r w:rsidRPr="003107D3">
        <w:rPr>
          <w:lang w:val="en-US"/>
        </w:rPr>
        <w:t xml:space="preserve">$ref: </w:t>
      </w:r>
      <w:r w:rsidRPr="003107D3">
        <w:t>'TS29571_CommonData.yaml#/components/responses/308'</w:t>
      </w:r>
    </w:p>
    <w:p w14:paraId="61D3D934" w14:textId="77777777" w:rsidR="00D61B42" w:rsidRPr="003107D3" w:rsidRDefault="00D61B42" w:rsidP="00D61B42">
      <w:pPr>
        <w:pStyle w:val="PL"/>
      </w:pPr>
      <w:r w:rsidRPr="003107D3">
        <w:t xml:space="preserve">                '400':</w:t>
      </w:r>
    </w:p>
    <w:p w14:paraId="17408BB7" w14:textId="77777777" w:rsidR="00D61B42" w:rsidRPr="003107D3" w:rsidRDefault="00D61B42" w:rsidP="00D61B42">
      <w:pPr>
        <w:pStyle w:val="PL"/>
      </w:pPr>
      <w:r w:rsidRPr="003107D3">
        <w:t xml:space="preserve">                  $ref: 'TS29571_CommonData.yaml#/components/responses/400'</w:t>
      </w:r>
    </w:p>
    <w:p w14:paraId="223CAD92" w14:textId="77777777" w:rsidR="00D61B42" w:rsidRPr="003107D3" w:rsidRDefault="00D61B42" w:rsidP="00D61B42">
      <w:pPr>
        <w:pStyle w:val="PL"/>
      </w:pPr>
      <w:r w:rsidRPr="003107D3">
        <w:t xml:space="preserve">                '401':</w:t>
      </w:r>
    </w:p>
    <w:p w14:paraId="0CDB7576" w14:textId="77777777" w:rsidR="00D61B42" w:rsidRPr="003107D3" w:rsidRDefault="00D61B42" w:rsidP="00D61B42">
      <w:pPr>
        <w:pStyle w:val="PL"/>
      </w:pPr>
      <w:r w:rsidRPr="003107D3">
        <w:t xml:space="preserve">                  $ref: 'TS29571_CommonData.yaml#/components/responses/401'</w:t>
      </w:r>
    </w:p>
    <w:p w14:paraId="5A35E4EA" w14:textId="77777777" w:rsidR="00D61B42" w:rsidRPr="003107D3" w:rsidRDefault="00D61B42" w:rsidP="00D61B42">
      <w:pPr>
        <w:pStyle w:val="PL"/>
      </w:pPr>
      <w:r w:rsidRPr="003107D3">
        <w:t xml:space="preserve">                '403':</w:t>
      </w:r>
    </w:p>
    <w:p w14:paraId="609BD5EC" w14:textId="77777777" w:rsidR="00D61B42" w:rsidRPr="003107D3" w:rsidRDefault="00D61B42" w:rsidP="00D61B42">
      <w:pPr>
        <w:pStyle w:val="PL"/>
      </w:pPr>
      <w:r w:rsidRPr="003107D3">
        <w:t xml:space="preserve">                  $ref: 'TS29571_CommonData.yaml#/components/responses/403'</w:t>
      </w:r>
    </w:p>
    <w:p w14:paraId="556AB4AC" w14:textId="77777777" w:rsidR="00D61B42" w:rsidRPr="003107D3" w:rsidRDefault="00D61B42" w:rsidP="00D61B42">
      <w:pPr>
        <w:pStyle w:val="PL"/>
      </w:pPr>
      <w:r w:rsidRPr="003107D3">
        <w:t xml:space="preserve">                '404':</w:t>
      </w:r>
    </w:p>
    <w:p w14:paraId="79A20093" w14:textId="77777777" w:rsidR="00D61B42" w:rsidRPr="003107D3" w:rsidRDefault="00D61B42" w:rsidP="00D61B42">
      <w:pPr>
        <w:pStyle w:val="PL"/>
      </w:pPr>
      <w:r w:rsidRPr="003107D3">
        <w:t xml:space="preserve">                  $ref: 'TS29571_CommonData.yaml#/components/responses/404'</w:t>
      </w:r>
    </w:p>
    <w:p w14:paraId="56FCFC4A" w14:textId="77777777" w:rsidR="00D61B42" w:rsidRPr="003107D3" w:rsidRDefault="00D61B42" w:rsidP="00D61B42">
      <w:pPr>
        <w:pStyle w:val="PL"/>
      </w:pPr>
      <w:r w:rsidRPr="003107D3">
        <w:t xml:space="preserve">                '411':</w:t>
      </w:r>
    </w:p>
    <w:p w14:paraId="42678A82" w14:textId="77777777" w:rsidR="00D61B42" w:rsidRPr="003107D3" w:rsidRDefault="00D61B42" w:rsidP="00D61B42">
      <w:pPr>
        <w:pStyle w:val="PL"/>
      </w:pPr>
      <w:r w:rsidRPr="003107D3">
        <w:t xml:space="preserve">                  $ref: 'TS29571_CommonData.yaml#/components/responses/411'</w:t>
      </w:r>
    </w:p>
    <w:p w14:paraId="19397F16" w14:textId="77777777" w:rsidR="00D61B42" w:rsidRPr="003107D3" w:rsidRDefault="00D61B42" w:rsidP="00D61B42">
      <w:pPr>
        <w:pStyle w:val="PL"/>
      </w:pPr>
      <w:r w:rsidRPr="003107D3">
        <w:t xml:space="preserve">                '413':</w:t>
      </w:r>
    </w:p>
    <w:p w14:paraId="4DCD2B02" w14:textId="77777777" w:rsidR="00D61B42" w:rsidRPr="003107D3" w:rsidRDefault="00D61B42" w:rsidP="00D61B42">
      <w:pPr>
        <w:pStyle w:val="PL"/>
      </w:pPr>
      <w:r w:rsidRPr="003107D3">
        <w:t xml:space="preserve">                  $ref: 'TS29571_CommonData.yaml#/components/responses/413'</w:t>
      </w:r>
    </w:p>
    <w:p w14:paraId="52F7D886" w14:textId="77777777" w:rsidR="00D61B42" w:rsidRPr="003107D3" w:rsidRDefault="00D61B42" w:rsidP="00D61B42">
      <w:pPr>
        <w:pStyle w:val="PL"/>
      </w:pPr>
      <w:r w:rsidRPr="003107D3">
        <w:t xml:space="preserve">                '415':</w:t>
      </w:r>
    </w:p>
    <w:p w14:paraId="093A5CA2" w14:textId="77777777" w:rsidR="00D61B42" w:rsidRPr="003107D3" w:rsidRDefault="00D61B42" w:rsidP="00D61B42">
      <w:pPr>
        <w:pStyle w:val="PL"/>
      </w:pPr>
      <w:r w:rsidRPr="003107D3">
        <w:t xml:space="preserve">                  $ref: 'TS29571_CommonData.yaml#/components/responses/415'</w:t>
      </w:r>
    </w:p>
    <w:p w14:paraId="1F005F10" w14:textId="77777777" w:rsidR="00D61B42" w:rsidRPr="003107D3" w:rsidRDefault="00D61B42" w:rsidP="00D61B42">
      <w:pPr>
        <w:pStyle w:val="PL"/>
      </w:pPr>
      <w:r w:rsidRPr="003107D3">
        <w:t xml:space="preserve">                '429':</w:t>
      </w:r>
    </w:p>
    <w:p w14:paraId="6C4BA2BB" w14:textId="77777777" w:rsidR="00D61B42" w:rsidRPr="003107D3" w:rsidRDefault="00D61B42" w:rsidP="00D61B42">
      <w:pPr>
        <w:pStyle w:val="PL"/>
      </w:pPr>
      <w:r w:rsidRPr="003107D3">
        <w:t xml:space="preserve">                  $ref: 'TS29571_CommonData.yaml#/components/responses/429'</w:t>
      </w:r>
    </w:p>
    <w:p w14:paraId="2CAEC96F" w14:textId="77777777" w:rsidR="00D61B42" w:rsidRPr="003107D3" w:rsidRDefault="00D61B42" w:rsidP="00D61B42">
      <w:pPr>
        <w:pStyle w:val="PL"/>
      </w:pPr>
      <w:r w:rsidRPr="003107D3">
        <w:t xml:space="preserve">                '500':</w:t>
      </w:r>
    </w:p>
    <w:p w14:paraId="48727792" w14:textId="77777777" w:rsidR="00D61B42" w:rsidRPr="003107D3" w:rsidRDefault="00D61B42" w:rsidP="00D61B42">
      <w:pPr>
        <w:pStyle w:val="PL"/>
      </w:pPr>
      <w:r w:rsidRPr="003107D3">
        <w:t xml:space="preserve">                  $ref: 'TS29571_CommonData.yaml#/components/responses/500'</w:t>
      </w:r>
    </w:p>
    <w:p w14:paraId="6A620A7B" w14:textId="77777777" w:rsidR="00D61B42" w:rsidRPr="003107D3" w:rsidRDefault="00D61B42" w:rsidP="00D61B42">
      <w:pPr>
        <w:pStyle w:val="PL"/>
      </w:pPr>
      <w:r w:rsidRPr="003107D3">
        <w:t xml:space="preserve">                '503':</w:t>
      </w:r>
    </w:p>
    <w:p w14:paraId="4E3906D8" w14:textId="77777777" w:rsidR="00D61B42" w:rsidRPr="003107D3" w:rsidRDefault="00D61B42" w:rsidP="00D61B42">
      <w:pPr>
        <w:pStyle w:val="PL"/>
      </w:pPr>
      <w:r w:rsidRPr="003107D3">
        <w:t xml:space="preserve">                  $ref: 'TS29571_CommonData.yaml#/components/responses/503'</w:t>
      </w:r>
    </w:p>
    <w:p w14:paraId="7CC87777" w14:textId="77777777" w:rsidR="00D61B42" w:rsidRPr="003107D3" w:rsidRDefault="00D61B42" w:rsidP="00D61B42">
      <w:pPr>
        <w:pStyle w:val="PL"/>
      </w:pPr>
      <w:r w:rsidRPr="003107D3">
        <w:t xml:space="preserve">                default:</w:t>
      </w:r>
    </w:p>
    <w:p w14:paraId="319BF8C2" w14:textId="77777777" w:rsidR="00D61B42" w:rsidRPr="003107D3" w:rsidRDefault="00D61B42" w:rsidP="00D61B42">
      <w:pPr>
        <w:pStyle w:val="PL"/>
      </w:pPr>
      <w:r w:rsidRPr="003107D3">
        <w:t xml:space="preserve">                  $ref: 'TS29571_CommonData.yaml#/components/responses/default'</w:t>
      </w:r>
    </w:p>
    <w:p w14:paraId="47A2ECF0" w14:textId="77777777" w:rsidR="00D61B42" w:rsidRPr="003107D3" w:rsidRDefault="00D61B42" w:rsidP="00D61B42">
      <w:pPr>
        <w:pStyle w:val="PL"/>
      </w:pPr>
      <w:r w:rsidRPr="003107D3">
        <w:t xml:space="preserve">  /sm-policies/{smPolicyId}:</w:t>
      </w:r>
    </w:p>
    <w:p w14:paraId="50689172" w14:textId="77777777" w:rsidR="00D61B42" w:rsidRPr="003107D3" w:rsidRDefault="00D61B42" w:rsidP="00D61B42">
      <w:pPr>
        <w:pStyle w:val="PL"/>
      </w:pPr>
      <w:r w:rsidRPr="003107D3">
        <w:t xml:space="preserve">    get:</w:t>
      </w:r>
    </w:p>
    <w:p w14:paraId="56A0AF95" w14:textId="77777777" w:rsidR="00D61B42" w:rsidRPr="003107D3" w:rsidRDefault="00D61B42" w:rsidP="00D61B42">
      <w:pPr>
        <w:pStyle w:val="PL"/>
      </w:pPr>
      <w:r w:rsidRPr="003107D3">
        <w:t xml:space="preserve">      </w:t>
      </w:r>
      <w:r w:rsidRPr="003107D3">
        <w:rPr>
          <w:rFonts w:cs="Courier New"/>
          <w:szCs w:val="16"/>
          <w:lang w:val="en-US"/>
        </w:rPr>
        <w:t xml:space="preserve">summary: </w:t>
      </w:r>
      <w:r w:rsidRPr="003107D3">
        <w:t>Read an Individual SM Policy</w:t>
      </w:r>
    </w:p>
    <w:p w14:paraId="6D7CD9EB" w14:textId="77777777" w:rsidR="00D61B42" w:rsidRPr="003107D3" w:rsidRDefault="00D61B42" w:rsidP="00D61B42">
      <w:pPr>
        <w:pStyle w:val="PL"/>
      </w:pPr>
      <w:r w:rsidRPr="003107D3">
        <w:t xml:space="preserve">      </w:t>
      </w:r>
      <w:r w:rsidRPr="003107D3">
        <w:rPr>
          <w:rFonts w:cs="Courier New"/>
          <w:szCs w:val="16"/>
          <w:lang w:val="en-US"/>
        </w:rPr>
        <w:t>operationId: Get</w:t>
      </w:r>
      <w:r w:rsidRPr="003107D3">
        <w:t>SMPolicy</w:t>
      </w:r>
    </w:p>
    <w:p w14:paraId="69C0F0B3" w14:textId="77777777" w:rsidR="00D61B42" w:rsidRPr="003107D3" w:rsidRDefault="00D61B42" w:rsidP="00D61B42">
      <w:pPr>
        <w:pStyle w:val="PL"/>
      </w:pPr>
      <w:r w:rsidRPr="003107D3">
        <w:t xml:space="preserve">      tags:</w:t>
      </w:r>
    </w:p>
    <w:p w14:paraId="29DEE543" w14:textId="77777777" w:rsidR="00D61B42" w:rsidRPr="003107D3" w:rsidRDefault="00D61B42" w:rsidP="00D61B42">
      <w:pPr>
        <w:pStyle w:val="PL"/>
      </w:pPr>
      <w:r w:rsidRPr="003107D3">
        <w:t xml:space="preserve">        - Individual SM Policy (Document)</w:t>
      </w:r>
    </w:p>
    <w:p w14:paraId="670DF3D5" w14:textId="77777777" w:rsidR="00D61B42" w:rsidRPr="003107D3" w:rsidRDefault="00D61B42" w:rsidP="00D61B42">
      <w:pPr>
        <w:pStyle w:val="PL"/>
      </w:pPr>
      <w:r w:rsidRPr="003107D3">
        <w:t xml:space="preserve">      parameters:</w:t>
      </w:r>
    </w:p>
    <w:p w14:paraId="1D5030EF" w14:textId="77777777" w:rsidR="00D61B42" w:rsidRPr="003107D3" w:rsidRDefault="00D61B42" w:rsidP="00D61B42">
      <w:pPr>
        <w:pStyle w:val="PL"/>
      </w:pPr>
      <w:r w:rsidRPr="003107D3">
        <w:t xml:space="preserve">        - name: smPolicyId</w:t>
      </w:r>
    </w:p>
    <w:p w14:paraId="287212A6" w14:textId="77777777" w:rsidR="00D61B42" w:rsidRPr="003107D3" w:rsidRDefault="00D61B42" w:rsidP="00D61B42">
      <w:pPr>
        <w:pStyle w:val="PL"/>
      </w:pPr>
      <w:r w:rsidRPr="003107D3">
        <w:t xml:space="preserve">          in: path</w:t>
      </w:r>
    </w:p>
    <w:p w14:paraId="3B422B45" w14:textId="77777777" w:rsidR="00D61B42" w:rsidRPr="003107D3" w:rsidRDefault="00D61B42" w:rsidP="00D61B42">
      <w:pPr>
        <w:pStyle w:val="PL"/>
      </w:pPr>
      <w:r w:rsidRPr="003107D3">
        <w:t xml:space="preserve">          description: Identifier of a policy association</w:t>
      </w:r>
    </w:p>
    <w:p w14:paraId="7482BC0C" w14:textId="77777777" w:rsidR="00D61B42" w:rsidRPr="003107D3" w:rsidRDefault="00D61B42" w:rsidP="00D61B42">
      <w:pPr>
        <w:pStyle w:val="PL"/>
      </w:pPr>
      <w:r w:rsidRPr="003107D3">
        <w:t xml:space="preserve">          required: true</w:t>
      </w:r>
    </w:p>
    <w:p w14:paraId="56750B39" w14:textId="77777777" w:rsidR="00D61B42" w:rsidRPr="003107D3" w:rsidRDefault="00D61B42" w:rsidP="00D61B42">
      <w:pPr>
        <w:pStyle w:val="PL"/>
      </w:pPr>
      <w:r w:rsidRPr="003107D3">
        <w:t xml:space="preserve">          schema:</w:t>
      </w:r>
    </w:p>
    <w:p w14:paraId="633C7514" w14:textId="77777777" w:rsidR="00D61B42" w:rsidRPr="003107D3" w:rsidRDefault="00D61B42" w:rsidP="00D61B42">
      <w:pPr>
        <w:pStyle w:val="PL"/>
      </w:pPr>
      <w:r w:rsidRPr="003107D3">
        <w:t xml:space="preserve">            type: string</w:t>
      </w:r>
    </w:p>
    <w:p w14:paraId="21646545" w14:textId="77777777" w:rsidR="00D61B42" w:rsidRPr="003107D3" w:rsidRDefault="00D61B42" w:rsidP="00D61B42">
      <w:pPr>
        <w:pStyle w:val="PL"/>
      </w:pPr>
      <w:r w:rsidRPr="003107D3">
        <w:t xml:space="preserve">      responses:</w:t>
      </w:r>
    </w:p>
    <w:p w14:paraId="238DDC37" w14:textId="77777777" w:rsidR="00D61B42" w:rsidRPr="003107D3" w:rsidRDefault="00D61B42" w:rsidP="00D61B42">
      <w:pPr>
        <w:pStyle w:val="PL"/>
      </w:pPr>
      <w:r w:rsidRPr="003107D3">
        <w:t xml:space="preserve">        '200':</w:t>
      </w:r>
    </w:p>
    <w:p w14:paraId="1445DCC9" w14:textId="77777777" w:rsidR="00D61B42" w:rsidRPr="003107D3" w:rsidRDefault="00D61B42" w:rsidP="00D61B42">
      <w:pPr>
        <w:pStyle w:val="PL"/>
      </w:pPr>
      <w:r w:rsidRPr="003107D3">
        <w:t xml:space="preserve">          description: OK. Resource representation is returned</w:t>
      </w:r>
    </w:p>
    <w:p w14:paraId="5733C457" w14:textId="77777777" w:rsidR="00D61B42" w:rsidRPr="003107D3" w:rsidRDefault="00D61B42" w:rsidP="00D61B42">
      <w:pPr>
        <w:pStyle w:val="PL"/>
      </w:pPr>
      <w:r w:rsidRPr="003107D3">
        <w:t xml:space="preserve">          content:</w:t>
      </w:r>
    </w:p>
    <w:p w14:paraId="780015B8" w14:textId="77777777" w:rsidR="00D61B42" w:rsidRPr="003107D3" w:rsidRDefault="00D61B42" w:rsidP="00D61B42">
      <w:pPr>
        <w:pStyle w:val="PL"/>
      </w:pPr>
      <w:r w:rsidRPr="003107D3">
        <w:t xml:space="preserve">            application/json:</w:t>
      </w:r>
    </w:p>
    <w:p w14:paraId="364E2510" w14:textId="77777777" w:rsidR="00D61B42" w:rsidRPr="003107D3" w:rsidRDefault="00D61B42" w:rsidP="00D61B42">
      <w:pPr>
        <w:pStyle w:val="PL"/>
      </w:pPr>
      <w:r w:rsidRPr="003107D3">
        <w:t xml:space="preserve">              schema:</w:t>
      </w:r>
    </w:p>
    <w:p w14:paraId="6EF09BF8" w14:textId="77777777" w:rsidR="00D61B42" w:rsidRPr="003107D3" w:rsidRDefault="00D61B42" w:rsidP="00D61B42">
      <w:pPr>
        <w:pStyle w:val="PL"/>
      </w:pPr>
      <w:r w:rsidRPr="003107D3">
        <w:t xml:space="preserve">                $ref: '#/components/schemas/SmPolicyControl'</w:t>
      </w:r>
    </w:p>
    <w:p w14:paraId="1F9C6C09" w14:textId="77777777" w:rsidR="00D61B42" w:rsidRPr="003107D3" w:rsidRDefault="00D61B42" w:rsidP="00D61B42">
      <w:pPr>
        <w:pStyle w:val="PL"/>
      </w:pPr>
      <w:r w:rsidRPr="003107D3">
        <w:t xml:space="preserve">        '307':</w:t>
      </w:r>
    </w:p>
    <w:p w14:paraId="4EE96152" w14:textId="77777777" w:rsidR="00D61B42" w:rsidRPr="003107D3" w:rsidRDefault="00D61B42" w:rsidP="00D61B42">
      <w:pPr>
        <w:pStyle w:val="PL"/>
      </w:pPr>
      <w:r w:rsidRPr="003107D3">
        <w:t xml:space="preserve">          </w:t>
      </w:r>
      <w:r w:rsidRPr="003107D3">
        <w:rPr>
          <w:lang w:val="en-US"/>
        </w:rPr>
        <w:t xml:space="preserve">$ref: </w:t>
      </w:r>
      <w:r w:rsidRPr="003107D3">
        <w:t>'TS29571_CommonData.yaml#/components/responses/307'</w:t>
      </w:r>
    </w:p>
    <w:p w14:paraId="6A476EA3" w14:textId="77777777" w:rsidR="00D61B42" w:rsidRPr="003107D3" w:rsidRDefault="00D61B42" w:rsidP="00D61B42">
      <w:pPr>
        <w:pStyle w:val="PL"/>
      </w:pPr>
      <w:r w:rsidRPr="003107D3">
        <w:t xml:space="preserve">        '308':</w:t>
      </w:r>
    </w:p>
    <w:p w14:paraId="516C59FA" w14:textId="77777777" w:rsidR="00D61B42" w:rsidRPr="003107D3" w:rsidRDefault="00D61B42" w:rsidP="00D61B42">
      <w:pPr>
        <w:pStyle w:val="PL"/>
      </w:pPr>
      <w:r w:rsidRPr="003107D3">
        <w:t xml:space="preserve">          </w:t>
      </w:r>
      <w:r w:rsidRPr="003107D3">
        <w:rPr>
          <w:lang w:val="en-US"/>
        </w:rPr>
        <w:t xml:space="preserve">$ref: </w:t>
      </w:r>
      <w:r w:rsidRPr="003107D3">
        <w:t>'TS29571_CommonData.yaml#/components/responses/308'</w:t>
      </w:r>
    </w:p>
    <w:p w14:paraId="44C4A1D7" w14:textId="77777777" w:rsidR="00D61B42" w:rsidRPr="003107D3" w:rsidRDefault="00D61B42" w:rsidP="00D61B42">
      <w:pPr>
        <w:pStyle w:val="PL"/>
      </w:pPr>
      <w:r w:rsidRPr="003107D3">
        <w:t xml:space="preserve">        '400':</w:t>
      </w:r>
    </w:p>
    <w:p w14:paraId="46817CA9" w14:textId="77777777" w:rsidR="00D61B42" w:rsidRPr="003107D3" w:rsidRDefault="00D61B42" w:rsidP="00D61B42">
      <w:pPr>
        <w:pStyle w:val="PL"/>
      </w:pPr>
      <w:r w:rsidRPr="003107D3">
        <w:t xml:space="preserve">          $ref: 'TS29571_CommonData.yaml#/components/responses/400'</w:t>
      </w:r>
    </w:p>
    <w:p w14:paraId="70984B24" w14:textId="77777777" w:rsidR="00D61B42" w:rsidRPr="003107D3" w:rsidRDefault="00D61B42" w:rsidP="00D61B42">
      <w:pPr>
        <w:pStyle w:val="PL"/>
      </w:pPr>
      <w:r w:rsidRPr="003107D3">
        <w:t xml:space="preserve">        '401':</w:t>
      </w:r>
    </w:p>
    <w:p w14:paraId="1D878590" w14:textId="77777777" w:rsidR="00D61B42" w:rsidRPr="003107D3" w:rsidRDefault="00D61B42" w:rsidP="00D61B42">
      <w:pPr>
        <w:pStyle w:val="PL"/>
      </w:pPr>
      <w:r w:rsidRPr="003107D3">
        <w:t xml:space="preserve">          $ref: 'TS29571_CommonData.yaml#/components/responses/401'</w:t>
      </w:r>
    </w:p>
    <w:p w14:paraId="731BA4ED" w14:textId="77777777" w:rsidR="00D61B42" w:rsidRPr="003107D3" w:rsidRDefault="00D61B42" w:rsidP="00D61B42">
      <w:pPr>
        <w:pStyle w:val="PL"/>
      </w:pPr>
      <w:r w:rsidRPr="003107D3">
        <w:t xml:space="preserve">        '403':</w:t>
      </w:r>
    </w:p>
    <w:p w14:paraId="0692FA1C" w14:textId="77777777" w:rsidR="00D61B42" w:rsidRPr="003107D3" w:rsidRDefault="00D61B42" w:rsidP="00D61B42">
      <w:pPr>
        <w:pStyle w:val="PL"/>
      </w:pPr>
      <w:r w:rsidRPr="003107D3">
        <w:t xml:space="preserve">          $ref: 'TS29571_CommonData.yaml#/components/responses/403'</w:t>
      </w:r>
    </w:p>
    <w:p w14:paraId="4F91A7C3" w14:textId="77777777" w:rsidR="00D61B42" w:rsidRPr="003107D3" w:rsidRDefault="00D61B42" w:rsidP="00D61B42">
      <w:pPr>
        <w:pStyle w:val="PL"/>
      </w:pPr>
      <w:r w:rsidRPr="003107D3">
        <w:t xml:space="preserve">        '404':</w:t>
      </w:r>
    </w:p>
    <w:p w14:paraId="21DDC865" w14:textId="77777777" w:rsidR="00D61B42" w:rsidRPr="003107D3" w:rsidRDefault="00D61B42" w:rsidP="00D61B42">
      <w:pPr>
        <w:pStyle w:val="PL"/>
      </w:pPr>
      <w:r w:rsidRPr="003107D3">
        <w:t xml:space="preserve">          $ref: 'TS29571_CommonData.yaml#/components/responses/404'</w:t>
      </w:r>
    </w:p>
    <w:p w14:paraId="545D9B63" w14:textId="77777777" w:rsidR="00D61B42" w:rsidRPr="003107D3" w:rsidRDefault="00D61B42" w:rsidP="00D61B42">
      <w:pPr>
        <w:pStyle w:val="PL"/>
      </w:pPr>
      <w:r w:rsidRPr="003107D3">
        <w:t xml:space="preserve">        '406':</w:t>
      </w:r>
    </w:p>
    <w:p w14:paraId="261F16DC" w14:textId="77777777" w:rsidR="00D61B42" w:rsidRPr="003107D3" w:rsidRDefault="00D61B42" w:rsidP="00D61B42">
      <w:pPr>
        <w:pStyle w:val="PL"/>
      </w:pPr>
      <w:r w:rsidRPr="003107D3">
        <w:t xml:space="preserve">          $ref: 'TS29571_CommonData.yaml#/components/responses/406'</w:t>
      </w:r>
    </w:p>
    <w:p w14:paraId="11BCACFF" w14:textId="77777777" w:rsidR="00D61B42" w:rsidRPr="003107D3" w:rsidRDefault="00D61B42" w:rsidP="00D61B42">
      <w:pPr>
        <w:pStyle w:val="PL"/>
      </w:pPr>
      <w:r w:rsidRPr="003107D3">
        <w:t xml:space="preserve">        '429':</w:t>
      </w:r>
    </w:p>
    <w:p w14:paraId="0E457986" w14:textId="77777777" w:rsidR="00D61B42" w:rsidRPr="003107D3" w:rsidRDefault="00D61B42" w:rsidP="00D61B42">
      <w:pPr>
        <w:pStyle w:val="PL"/>
      </w:pPr>
      <w:r w:rsidRPr="003107D3">
        <w:t xml:space="preserve">          $ref: 'TS29571_CommonData.yaml#/components/responses/429'</w:t>
      </w:r>
    </w:p>
    <w:p w14:paraId="1A53B6B7" w14:textId="77777777" w:rsidR="00D61B42" w:rsidRPr="003107D3" w:rsidRDefault="00D61B42" w:rsidP="00D61B42">
      <w:pPr>
        <w:pStyle w:val="PL"/>
      </w:pPr>
      <w:r w:rsidRPr="003107D3">
        <w:t xml:space="preserve">        '500':</w:t>
      </w:r>
    </w:p>
    <w:p w14:paraId="18954454" w14:textId="77777777" w:rsidR="00D61B42" w:rsidRPr="003107D3" w:rsidRDefault="00D61B42" w:rsidP="00D61B42">
      <w:pPr>
        <w:pStyle w:val="PL"/>
      </w:pPr>
      <w:r w:rsidRPr="003107D3">
        <w:t xml:space="preserve">          $ref: 'TS29571_CommonData.yaml#/components/responses/500'</w:t>
      </w:r>
    </w:p>
    <w:p w14:paraId="316B06AF" w14:textId="77777777" w:rsidR="00D61B42" w:rsidRPr="003107D3" w:rsidRDefault="00D61B42" w:rsidP="00D61B42">
      <w:pPr>
        <w:pStyle w:val="PL"/>
      </w:pPr>
      <w:r w:rsidRPr="003107D3">
        <w:lastRenderedPageBreak/>
        <w:t xml:space="preserve">        '503':</w:t>
      </w:r>
    </w:p>
    <w:p w14:paraId="71EC3BF1" w14:textId="77777777" w:rsidR="00D61B42" w:rsidRPr="003107D3" w:rsidRDefault="00D61B42" w:rsidP="00D61B42">
      <w:pPr>
        <w:pStyle w:val="PL"/>
      </w:pPr>
      <w:r w:rsidRPr="003107D3">
        <w:t xml:space="preserve">          $ref: 'TS29571_CommonData.yaml#/components/responses/503'</w:t>
      </w:r>
    </w:p>
    <w:p w14:paraId="0EC47AA0" w14:textId="77777777" w:rsidR="00D61B42" w:rsidRPr="003107D3" w:rsidRDefault="00D61B42" w:rsidP="00D61B42">
      <w:pPr>
        <w:pStyle w:val="PL"/>
      </w:pPr>
      <w:r w:rsidRPr="003107D3">
        <w:t xml:space="preserve">        default:</w:t>
      </w:r>
    </w:p>
    <w:p w14:paraId="22A0F929" w14:textId="77777777" w:rsidR="00D61B42" w:rsidRPr="003107D3" w:rsidRDefault="00D61B42" w:rsidP="00D61B42">
      <w:pPr>
        <w:pStyle w:val="PL"/>
      </w:pPr>
      <w:r w:rsidRPr="003107D3">
        <w:t xml:space="preserve">          $ref: 'TS29571_CommonData.yaml#/components/responses/default'</w:t>
      </w:r>
    </w:p>
    <w:p w14:paraId="148353BE" w14:textId="77777777" w:rsidR="00D61B42" w:rsidRPr="003107D3" w:rsidRDefault="00D61B42" w:rsidP="00D61B42">
      <w:pPr>
        <w:pStyle w:val="PL"/>
      </w:pPr>
      <w:r w:rsidRPr="003107D3">
        <w:t xml:space="preserve">  /sm-policies/{smPolicyId}/update:</w:t>
      </w:r>
    </w:p>
    <w:p w14:paraId="0D305C32" w14:textId="77777777" w:rsidR="00D61B42" w:rsidRPr="003107D3" w:rsidRDefault="00D61B42" w:rsidP="00D61B42">
      <w:pPr>
        <w:pStyle w:val="PL"/>
      </w:pPr>
      <w:r w:rsidRPr="003107D3">
        <w:t xml:space="preserve">    post:</w:t>
      </w:r>
    </w:p>
    <w:p w14:paraId="134D982C" w14:textId="77777777" w:rsidR="00D61B42" w:rsidRPr="003107D3" w:rsidRDefault="00D61B42" w:rsidP="00D61B42">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22D397B1" w14:textId="77777777" w:rsidR="00D61B42" w:rsidRPr="003107D3" w:rsidRDefault="00D61B42" w:rsidP="00D61B42">
      <w:pPr>
        <w:pStyle w:val="PL"/>
      </w:pPr>
      <w:r w:rsidRPr="003107D3">
        <w:t xml:space="preserve">      </w:t>
      </w:r>
      <w:r w:rsidRPr="003107D3">
        <w:rPr>
          <w:rFonts w:cs="Courier New"/>
          <w:szCs w:val="16"/>
          <w:lang w:val="en-US"/>
        </w:rPr>
        <w:t>operationId: Update</w:t>
      </w:r>
      <w:r w:rsidRPr="003107D3">
        <w:t>SMPolicy</w:t>
      </w:r>
    </w:p>
    <w:p w14:paraId="2A6F349F" w14:textId="77777777" w:rsidR="00D61B42" w:rsidRPr="003107D3" w:rsidRDefault="00D61B42" w:rsidP="00D61B42">
      <w:pPr>
        <w:pStyle w:val="PL"/>
      </w:pPr>
      <w:r w:rsidRPr="003107D3">
        <w:t xml:space="preserve">      tags:</w:t>
      </w:r>
    </w:p>
    <w:p w14:paraId="07429101" w14:textId="77777777" w:rsidR="00D61B42" w:rsidRPr="003107D3" w:rsidRDefault="00D61B42" w:rsidP="00D61B42">
      <w:pPr>
        <w:pStyle w:val="PL"/>
      </w:pPr>
      <w:r w:rsidRPr="003107D3">
        <w:t xml:space="preserve">        - Individual SM Policy (Document)</w:t>
      </w:r>
    </w:p>
    <w:p w14:paraId="1FC193A7" w14:textId="77777777" w:rsidR="00D61B42" w:rsidRPr="003107D3" w:rsidRDefault="00D61B42" w:rsidP="00D61B42">
      <w:pPr>
        <w:pStyle w:val="PL"/>
      </w:pPr>
      <w:r w:rsidRPr="003107D3">
        <w:t xml:space="preserve">      requestBody:</w:t>
      </w:r>
    </w:p>
    <w:p w14:paraId="604A41A9" w14:textId="77777777" w:rsidR="00D61B42" w:rsidRPr="003107D3" w:rsidRDefault="00D61B42" w:rsidP="00D61B42">
      <w:pPr>
        <w:pStyle w:val="PL"/>
      </w:pPr>
      <w:r w:rsidRPr="003107D3">
        <w:t xml:space="preserve">        required: true</w:t>
      </w:r>
    </w:p>
    <w:p w14:paraId="1BC5E1FD" w14:textId="77777777" w:rsidR="00D61B42" w:rsidRPr="003107D3" w:rsidRDefault="00D61B42" w:rsidP="00D61B42">
      <w:pPr>
        <w:pStyle w:val="PL"/>
      </w:pPr>
      <w:r w:rsidRPr="003107D3">
        <w:t xml:space="preserve">        content:</w:t>
      </w:r>
    </w:p>
    <w:p w14:paraId="117B687A" w14:textId="77777777" w:rsidR="00D61B42" w:rsidRPr="003107D3" w:rsidRDefault="00D61B42" w:rsidP="00D61B42">
      <w:pPr>
        <w:pStyle w:val="PL"/>
      </w:pPr>
      <w:r w:rsidRPr="003107D3">
        <w:t xml:space="preserve">          application/json:</w:t>
      </w:r>
    </w:p>
    <w:p w14:paraId="4663C153" w14:textId="77777777" w:rsidR="00D61B42" w:rsidRPr="003107D3" w:rsidRDefault="00D61B42" w:rsidP="00D61B42">
      <w:pPr>
        <w:pStyle w:val="PL"/>
      </w:pPr>
      <w:r w:rsidRPr="003107D3">
        <w:t xml:space="preserve">            schema:</w:t>
      </w:r>
    </w:p>
    <w:p w14:paraId="7BFC5F0C" w14:textId="77777777" w:rsidR="00D61B42" w:rsidRPr="003107D3" w:rsidRDefault="00D61B42" w:rsidP="00D61B42">
      <w:pPr>
        <w:pStyle w:val="PL"/>
      </w:pPr>
      <w:r w:rsidRPr="003107D3">
        <w:t xml:space="preserve">              $ref: '#/components/schemas/SmPolicyUpdateContextData'</w:t>
      </w:r>
    </w:p>
    <w:p w14:paraId="1BD73DA8" w14:textId="77777777" w:rsidR="00D61B42" w:rsidRPr="003107D3" w:rsidRDefault="00D61B42" w:rsidP="00D61B42">
      <w:pPr>
        <w:pStyle w:val="PL"/>
      </w:pPr>
      <w:r w:rsidRPr="003107D3">
        <w:t xml:space="preserve">      parameters:</w:t>
      </w:r>
    </w:p>
    <w:p w14:paraId="2B6517E5" w14:textId="77777777" w:rsidR="00D61B42" w:rsidRPr="003107D3" w:rsidRDefault="00D61B42" w:rsidP="00D61B42">
      <w:pPr>
        <w:pStyle w:val="PL"/>
      </w:pPr>
      <w:r w:rsidRPr="003107D3">
        <w:t xml:space="preserve">        - name: smPolicyId</w:t>
      </w:r>
    </w:p>
    <w:p w14:paraId="60527911" w14:textId="77777777" w:rsidR="00D61B42" w:rsidRPr="003107D3" w:rsidRDefault="00D61B42" w:rsidP="00D61B42">
      <w:pPr>
        <w:pStyle w:val="PL"/>
      </w:pPr>
      <w:r w:rsidRPr="003107D3">
        <w:t xml:space="preserve">          in: path</w:t>
      </w:r>
    </w:p>
    <w:p w14:paraId="56FB68F3" w14:textId="77777777" w:rsidR="00D61B42" w:rsidRPr="003107D3" w:rsidRDefault="00D61B42" w:rsidP="00D61B42">
      <w:pPr>
        <w:pStyle w:val="PL"/>
      </w:pPr>
      <w:r w:rsidRPr="003107D3">
        <w:t xml:space="preserve">          description: Identifier of a policy association</w:t>
      </w:r>
    </w:p>
    <w:p w14:paraId="05F62213" w14:textId="77777777" w:rsidR="00D61B42" w:rsidRPr="003107D3" w:rsidRDefault="00D61B42" w:rsidP="00D61B42">
      <w:pPr>
        <w:pStyle w:val="PL"/>
      </w:pPr>
      <w:r w:rsidRPr="003107D3">
        <w:t xml:space="preserve">          required: true</w:t>
      </w:r>
    </w:p>
    <w:p w14:paraId="4E85E6AD" w14:textId="77777777" w:rsidR="00D61B42" w:rsidRPr="003107D3" w:rsidRDefault="00D61B42" w:rsidP="00D61B42">
      <w:pPr>
        <w:pStyle w:val="PL"/>
      </w:pPr>
      <w:r w:rsidRPr="003107D3">
        <w:t xml:space="preserve">          schema:</w:t>
      </w:r>
    </w:p>
    <w:p w14:paraId="01EF6866" w14:textId="77777777" w:rsidR="00D61B42" w:rsidRPr="003107D3" w:rsidRDefault="00D61B42" w:rsidP="00D61B42">
      <w:pPr>
        <w:pStyle w:val="PL"/>
      </w:pPr>
      <w:r w:rsidRPr="003107D3">
        <w:t xml:space="preserve">            type: string</w:t>
      </w:r>
    </w:p>
    <w:p w14:paraId="5884B398" w14:textId="77777777" w:rsidR="00D61B42" w:rsidRPr="003107D3" w:rsidRDefault="00D61B42" w:rsidP="00D61B42">
      <w:pPr>
        <w:pStyle w:val="PL"/>
      </w:pPr>
      <w:r w:rsidRPr="003107D3">
        <w:t xml:space="preserve">      responses:</w:t>
      </w:r>
    </w:p>
    <w:p w14:paraId="75EAC44E" w14:textId="77777777" w:rsidR="00D61B42" w:rsidRPr="003107D3" w:rsidRDefault="00D61B42" w:rsidP="00D61B42">
      <w:pPr>
        <w:pStyle w:val="PL"/>
      </w:pPr>
      <w:r w:rsidRPr="003107D3">
        <w:t xml:space="preserve">        '200':</w:t>
      </w:r>
    </w:p>
    <w:p w14:paraId="4A79DF5E" w14:textId="77777777" w:rsidR="00D61B42" w:rsidRPr="003107D3" w:rsidRDefault="00D61B42" w:rsidP="00D61B42">
      <w:pPr>
        <w:pStyle w:val="PL"/>
      </w:pPr>
      <w:r w:rsidRPr="003107D3">
        <w:t xml:space="preserve">          description: OK. Updated policies are returned</w:t>
      </w:r>
    </w:p>
    <w:p w14:paraId="407AFCE1" w14:textId="77777777" w:rsidR="00D61B42" w:rsidRPr="003107D3" w:rsidRDefault="00D61B42" w:rsidP="00D61B42">
      <w:pPr>
        <w:pStyle w:val="PL"/>
      </w:pPr>
      <w:r w:rsidRPr="003107D3">
        <w:t xml:space="preserve">          content:</w:t>
      </w:r>
    </w:p>
    <w:p w14:paraId="49441483" w14:textId="77777777" w:rsidR="00D61B42" w:rsidRPr="003107D3" w:rsidRDefault="00D61B42" w:rsidP="00D61B42">
      <w:pPr>
        <w:pStyle w:val="PL"/>
      </w:pPr>
      <w:r w:rsidRPr="003107D3">
        <w:t xml:space="preserve">            application/json:</w:t>
      </w:r>
    </w:p>
    <w:p w14:paraId="53D3B816" w14:textId="77777777" w:rsidR="00D61B42" w:rsidRPr="003107D3" w:rsidRDefault="00D61B42" w:rsidP="00D61B42">
      <w:pPr>
        <w:pStyle w:val="PL"/>
      </w:pPr>
      <w:r w:rsidRPr="003107D3">
        <w:t xml:space="preserve">              schema:</w:t>
      </w:r>
    </w:p>
    <w:p w14:paraId="7C49FD4E" w14:textId="77777777" w:rsidR="00D61B42" w:rsidRPr="003107D3" w:rsidRDefault="00D61B42" w:rsidP="00D61B42">
      <w:pPr>
        <w:pStyle w:val="PL"/>
      </w:pPr>
      <w:r w:rsidRPr="003107D3">
        <w:t xml:space="preserve">                $ref: '#/components/schemas/SmPolicyDecision'</w:t>
      </w:r>
    </w:p>
    <w:p w14:paraId="3D8786F5" w14:textId="77777777" w:rsidR="00D61B42" w:rsidRPr="003107D3" w:rsidRDefault="00D61B42" w:rsidP="00D61B42">
      <w:pPr>
        <w:pStyle w:val="PL"/>
      </w:pPr>
      <w:r w:rsidRPr="003107D3">
        <w:t xml:space="preserve">        '307':</w:t>
      </w:r>
    </w:p>
    <w:p w14:paraId="135134F5" w14:textId="77777777" w:rsidR="00D61B42" w:rsidRPr="003107D3" w:rsidRDefault="00D61B42" w:rsidP="00D61B42">
      <w:pPr>
        <w:pStyle w:val="PL"/>
      </w:pPr>
      <w:r w:rsidRPr="003107D3">
        <w:t xml:space="preserve">          </w:t>
      </w:r>
      <w:r w:rsidRPr="003107D3">
        <w:rPr>
          <w:lang w:val="en-US"/>
        </w:rPr>
        <w:t xml:space="preserve">$ref: </w:t>
      </w:r>
      <w:r w:rsidRPr="003107D3">
        <w:t>'TS29571_CommonData.yaml#/components/responses/307'</w:t>
      </w:r>
    </w:p>
    <w:p w14:paraId="2D694737" w14:textId="77777777" w:rsidR="00D61B42" w:rsidRPr="003107D3" w:rsidRDefault="00D61B42" w:rsidP="00D61B42">
      <w:pPr>
        <w:pStyle w:val="PL"/>
      </w:pPr>
      <w:r w:rsidRPr="003107D3">
        <w:t xml:space="preserve">        '308':</w:t>
      </w:r>
    </w:p>
    <w:p w14:paraId="3ADDC2E7" w14:textId="77777777" w:rsidR="00D61B42" w:rsidRPr="003107D3" w:rsidRDefault="00D61B42" w:rsidP="00D61B42">
      <w:pPr>
        <w:pStyle w:val="PL"/>
      </w:pPr>
      <w:r w:rsidRPr="003107D3">
        <w:t xml:space="preserve">          </w:t>
      </w:r>
      <w:r w:rsidRPr="003107D3">
        <w:rPr>
          <w:lang w:val="en-US"/>
        </w:rPr>
        <w:t xml:space="preserve">$ref: </w:t>
      </w:r>
      <w:r w:rsidRPr="003107D3">
        <w:t>'TS29571_CommonData.yaml#/components/responses/308'</w:t>
      </w:r>
    </w:p>
    <w:p w14:paraId="688ADB0D" w14:textId="77777777" w:rsidR="00D61B42" w:rsidRPr="003107D3" w:rsidRDefault="00D61B42" w:rsidP="00D61B42">
      <w:pPr>
        <w:pStyle w:val="PL"/>
      </w:pPr>
      <w:r w:rsidRPr="003107D3">
        <w:t xml:space="preserve">        '400':</w:t>
      </w:r>
    </w:p>
    <w:p w14:paraId="32027856" w14:textId="77777777" w:rsidR="00D61B42" w:rsidRPr="003107D3" w:rsidRDefault="00D61B42" w:rsidP="00D61B42">
      <w:pPr>
        <w:pStyle w:val="PL"/>
      </w:pPr>
      <w:r w:rsidRPr="003107D3">
        <w:t xml:space="preserve">          $ref: 'TS29571_CommonData.yaml#/components/responses/400'</w:t>
      </w:r>
    </w:p>
    <w:p w14:paraId="23CF4353" w14:textId="77777777" w:rsidR="00D61B42" w:rsidRPr="003107D3" w:rsidRDefault="00D61B42" w:rsidP="00D61B42">
      <w:pPr>
        <w:pStyle w:val="PL"/>
      </w:pPr>
      <w:r w:rsidRPr="003107D3">
        <w:t xml:space="preserve">        '401':</w:t>
      </w:r>
    </w:p>
    <w:p w14:paraId="615696F3" w14:textId="77777777" w:rsidR="00D61B42" w:rsidRPr="003107D3" w:rsidRDefault="00D61B42" w:rsidP="00D61B42">
      <w:pPr>
        <w:pStyle w:val="PL"/>
      </w:pPr>
      <w:r w:rsidRPr="003107D3">
        <w:t xml:space="preserve">          $ref: 'TS29571_CommonData.yaml#/components/responses/401'</w:t>
      </w:r>
    </w:p>
    <w:p w14:paraId="51E9D346" w14:textId="77777777" w:rsidR="00D61B42" w:rsidRPr="003107D3" w:rsidRDefault="00D61B42" w:rsidP="00D61B42">
      <w:pPr>
        <w:pStyle w:val="PL"/>
      </w:pPr>
      <w:r w:rsidRPr="003107D3">
        <w:t xml:space="preserve">        '403':</w:t>
      </w:r>
    </w:p>
    <w:p w14:paraId="125B0CF5" w14:textId="77777777" w:rsidR="00D61B42" w:rsidRPr="003107D3" w:rsidRDefault="00D61B42" w:rsidP="00D61B42">
      <w:pPr>
        <w:pStyle w:val="PL"/>
      </w:pPr>
      <w:r w:rsidRPr="003107D3">
        <w:t xml:space="preserve">          $ref: 'TS29571_CommonData.yaml#/components/responses/403'</w:t>
      </w:r>
    </w:p>
    <w:p w14:paraId="4A0CD564" w14:textId="77777777" w:rsidR="00D61B42" w:rsidRPr="003107D3" w:rsidRDefault="00D61B42" w:rsidP="00D61B42">
      <w:pPr>
        <w:pStyle w:val="PL"/>
      </w:pPr>
      <w:r w:rsidRPr="003107D3">
        <w:t xml:space="preserve">        '404':</w:t>
      </w:r>
    </w:p>
    <w:p w14:paraId="6963349E" w14:textId="77777777" w:rsidR="00D61B42" w:rsidRPr="003107D3" w:rsidRDefault="00D61B42" w:rsidP="00D61B42">
      <w:pPr>
        <w:pStyle w:val="PL"/>
      </w:pPr>
      <w:r w:rsidRPr="003107D3">
        <w:t xml:space="preserve">          $ref: 'TS29571_CommonData.yaml#/components/responses/404'</w:t>
      </w:r>
    </w:p>
    <w:p w14:paraId="1DE682B1" w14:textId="77777777" w:rsidR="00D61B42" w:rsidRPr="003107D3" w:rsidRDefault="00D61B42" w:rsidP="00D61B42">
      <w:pPr>
        <w:pStyle w:val="PL"/>
      </w:pPr>
      <w:r w:rsidRPr="003107D3">
        <w:t xml:space="preserve">        '411':</w:t>
      </w:r>
    </w:p>
    <w:p w14:paraId="2F308C5B" w14:textId="77777777" w:rsidR="00D61B42" w:rsidRPr="003107D3" w:rsidRDefault="00D61B42" w:rsidP="00D61B42">
      <w:pPr>
        <w:pStyle w:val="PL"/>
      </w:pPr>
      <w:r w:rsidRPr="003107D3">
        <w:t xml:space="preserve">          $ref: 'TS29571_CommonData.yaml#/components/responses/411'</w:t>
      </w:r>
    </w:p>
    <w:p w14:paraId="7485408B" w14:textId="77777777" w:rsidR="00D61B42" w:rsidRPr="003107D3" w:rsidRDefault="00D61B42" w:rsidP="00D61B42">
      <w:pPr>
        <w:pStyle w:val="PL"/>
      </w:pPr>
      <w:r w:rsidRPr="003107D3">
        <w:t xml:space="preserve">        '413':</w:t>
      </w:r>
    </w:p>
    <w:p w14:paraId="370A0B42" w14:textId="77777777" w:rsidR="00D61B42" w:rsidRPr="003107D3" w:rsidRDefault="00D61B42" w:rsidP="00D61B42">
      <w:pPr>
        <w:pStyle w:val="PL"/>
      </w:pPr>
      <w:r w:rsidRPr="003107D3">
        <w:t xml:space="preserve">          $ref: 'TS29571_CommonData.yaml#/components/responses/413'</w:t>
      </w:r>
    </w:p>
    <w:p w14:paraId="175EB912" w14:textId="77777777" w:rsidR="00D61B42" w:rsidRPr="003107D3" w:rsidRDefault="00D61B42" w:rsidP="00D61B42">
      <w:pPr>
        <w:pStyle w:val="PL"/>
      </w:pPr>
      <w:r w:rsidRPr="003107D3">
        <w:t xml:space="preserve">        '415':</w:t>
      </w:r>
    </w:p>
    <w:p w14:paraId="27EEB611" w14:textId="77777777" w:rsidR="00D61B42" w:rsidRPr="003107D3" w:rsidRDefault="00D61B42" w:rsidP="00D61B42">
      <w:pPr>
        <w:pStyle w:val="PL"/>
      </w:pPr>
      <w:r w:rsidRPr="003107D3">
        <w:t xml:space="preserve">          $ref: 'TS29571_CommonData.yaml#/components/responses/415'</w:t>
      </w:r>
    </w:p>
    <w:p w14:paraId="0BCB6B71" w14:textId="77777777" w:rsidR="00D61B42" w:rsidRPr="003107D3" w:rsidRDefault="00D61B42" w:rsidP="00D61B42">
      <w:pPr>
        <w:pStyle w:val="PL"/>
      </w:pPr>
      <w:r w:rsidRPr="003107D3">
        <w:t xml:space="preserve">        '429':</w:t>
      </w:r>
    </w:p>
    <w:p w14:paraId="15E5898C" w14:textId="77777777" w:rsidR="00D61B42" w:rsidRPr="003107D3" w:rsidRDefault="00D61B42" w:rsidP="00D61B42">
      <w:pPr>
        <w:pStyle w:val="PL"/>
      </w:pPr>
      <w:r w:rsidRPr="003107D3">
        <w:t xml:space="preserve">          $ref: 'TS29571_CommonData.yaml#/components/responses/429'</w:t>
      </w:r>
    </w:p>
    <w:p w14:paraId="21DA7BE1" w14:textId="77777777" w:rsidR="00D61B42" w:rsidRPr="003107D3" w:rsidRDefault="00D61B42" w:rsidP="00D61B42">
      <w:pPr>
        <w:pStyle w:val="PL"/>
      </w:pPr>
      <w:r w:rsidRPr="003107D3">
        <w:t xml:space="preserve">        '500':</w:t>
      </w:r>
    </w:p>
    <w:p w14:paraId="55CF2D2B" w14:textId="77777777" w:rsidR="00D61B42" w:rsidRPr="003107D3" w:rsidRDefault="00D61B42" w:rsidP="00D61B42">
      <w:pPr>
        <w:pStyle w:val="PL"/>
      </w:pPr>
      <w:r w:rsidRPr="003107D3">
        <w:t xml:space="preserve">          $ref: 'TS29571_CommonData.yaml#/components/responses/500'</w:t>
      </w:r>
    </w:p>
    <w:p w14:paraId="0804C0F0" w14:textId="77777777" w:rsidR="00D61B42" w:rsidRPr="003107D3" w:rsidRDefault="00D61B42" w:rsidP="00D61B42">
      <w:pPr>
        <w:pStyle w:val="PL"/>
      </w:pPr>
      <w:r w:rsidRPr="003107D3">
        <w:t xml:space="preserve">        '503':</w:t>
      </w:r>
    </w:p>
    <w:p w14:paraId="396A6365" w14:textId="77777777" w:rsidR="00D61B42" w:rsidRPr="003107D3" w:rsidRDefault="00D61B42" w:rsidP="00D61B42">
      <w:pPr>
        <w:pStyle w:val="PL"/>
      </w:pPr>
      <w:r w:rsidRPr="003107D3">
        <w:t xml:space="preserve">          $ref: 'TS29571_CommonData.yaml#/components/responses/503'</w:t>
      </w:r>
    </w:p>
    <w:p w14:paraId="4173F9F9" w14:textId="77777777" w:rsidR="00D61B42" w:rsidRPr="003107D3" w:rsidRDefault="00D61B42" w:rsidP="00D61B42">
      <w:pPr>
        <w:pStyle w:val="PL"/>
      </w:pPr>
      <w:r w:rsidRPr="003107D3">
        <w:t xml:space="preserve">        default:</w:t>
      </w:r>
    </w:p>
    <w:p w14:paraId="1949AEF5" w14:textId="77777777" w:rsidR="00D61B42" w:rsidRPr="003107D3" w:rsidRDefault="00D61B42" w:rsidP="00D61B42">
      <w:pPr>
        <w:pStyle w:val="PL"/>
      </w:pPr>
      <w:r w:rsidRPr="003107D3">
        <w:t xml:space="preserve">          $ref: 'TS29571_CommonData.yaml#/components/responses/default'</w:t>
      </w:r>
    </w:p>
    <w:p w14:paraId="3AC9BD41" w14:textId="77777777" w:rsidR="00D61B42" w:rsidRPr="003107D3" w:rsidRDefault="00D61B42" w:rsidP="00D61B42">
      <w:pPr>
        <w:pStyle w:val="PL"/>
      </w:pPr>
      <w:r w:rsidRPr="003107D3">
        <w:t xml:space="preserve">  /sm-policies/{smPolicyId}/delete:</w:t>
      </w:r>
    </w:p>
    <w:p w14:paraId="686E2EB1" w14:textId="77777777" w:rsidR="00D61B42" w:rsidRPr="003107D3" w:rsidRDefault="00D61B42" w:rsidP="00D61B42">
      <w:pPr>
        <w:pStyle w:val="PL"/>
      </w:pPr>
      <w:r w:rsidRPr="003107D3">
        <w:t xml:space="preserve">    post:</w:t>
      </w:r>
    </w:p>
    <w:p w14:paraId="66023276" w14:textId="77777777" w:rsidR="00D61B42" w:rsidRPr="003107D3" w:rsidRDefault="00D61B42" w:rsidP="00D61B42">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7D56C3DD" w14:textId="77777777" w:rsidR="00D61B42" w:rsidRPr="003107D3" w:rsidRDefault="00D61B42" w:rsidP="00D61B42">
      <w:pPr>
        <w:pStyle w:val="PL"/>
      </w:pPr>
      <w:r w:rsidRPr="003107D3">
        <w:t xml:space="preserve">      </w:t>
      </w:r>
      <w:r w:rsidRPr="003107D3">
        <w:rPr>
          <w:rFonts w:cs="Courier New"/>
          <w:szCs w:val="16"/>
          <w:lang w:val="en-US"/>
        </w:rPr>
        <w:t>operationId: Delete</w:t>
      </w:r>
      <w:r w:rsidRPr="003107D3">
        <w:t>SMPolicy</w:t>
      </w:r>
    </w:p>
    <w:p w14:paraId="04A4DDD0" w14:textId="77777777" w:rsidR="00D61B42" w:rsidRPr="003107D3" w:rsidRDefault="00D61B42" w:rsidP="00D61B42">
      <w:pPr>
        <w:pStyle w:val="PL"/>
      </w:pPr>
      <w:r w:rsidRPr="003107D3">
        <w:t xml:space="preserve">      tags:</w:t>
      </w:r>
    </w:p>
    <w:p w14:paraId="43DE3706" w14:textId="77777777" w:rsidR="00D61B42" w:rsidRPr="003107D3" w:rsidRDefault="00D61B42" w:rsidP="00D61B42">
      <w:pPr>
        <w:pStyle w:val="PL"/>
      </w:pPr>
      <w:r w:rsidRPr="003107D3">
        <w:t xml:space="preserve">        - Individual SM Policy (Document)</w:t>
      </w:r>
    </w:p>
    <w:p w14:paraId="3EF1BF71" w14:textId="77777777" w:rsidR="00D61B42" w:rsidRPr="003107D3" w:rsidRDefault="00D61B42" w:rsidP="00D61B42">
      <w:pPr>
        <w:pStyle w:val="PL"/>
      </w:pPr>
      <w:r w:rsidRPr="003107D3">
        <w:t xml:space="preserve">      requestBody:</w:t>
      </w:r>
    </w:p>
    <w:p w14:paraId="5B4A18DB" w14:textId="77777777" w:rsidR="00D61B42" w:rsidRPr="003107D3" w:rsidRDefault="00D61B42" w:rsidP="00D61B42">
      <w:pPr>
        <w:pStyle w:val="PL"/>
      </w:pPr>
      <w:r w:rsidRPr="003107D3">
        <w:t xml:space="preserve">        required: true</w:t>
      </w:r>
    </w:p>
    <w:p w14:paraId="44A87C59" w14:textId="77777777" w:rsidR="00D61B42" w:rsidRPr="003107D3" w:rsidRDefault="00D61B42" w:rsidP="00D61B42">
      <w:pPr>
        <w:pStyle w:val="PL"/>
      </w:pPr>
      <w:r w:rsidRPr="003107D3">
        <w:t xml:space="preserve">        content:</w:t>
      </w:r>
    </w:p>
    <w:p w14:paraId="0EB746AA" w14:textId="77777777" w:rsidR="00D61B42" w:rsidRPr="003107D3" w:rsidRDefault="00D61B42" w:rsidP="00D61B42">
      <w:pPr>
        <w:pStyle w:val="PL"/>
      </w:pPr>
      <w:r w:rsidRPr="003107D3">
        <w:t xml:space="preserve">          application/json:</w:t>
      </w:r>
    </w:p>
    <w:p w14:paraId="281EA38D" w14:textId="77777777" w:rsidR="00D61B42" w:rsidRPr="003107D3" w:rsidRDefault="00D61B42" w:rsidP="00D61B42">
      <w:pPr>
        <w:pStyle w:val="PL"/>
      </w:pPr>
      <w:r w:rsidRPr="003107D3">
        <w:t xml:space="preserve">            schema:</w:t>
      </w:r>
    </w:p>
    <w:p w14:paraId="3A75301D" w14:textId="77777777" w:rsidR="00D61B42" w:rsidRPr="003107D3" w:rsidRDefault="00D61B42" w:rsidP="00D61B42">
      <w:pPr>
        <w:pStyle w:val="PL"/>
      </w:pPr>
      <w:r w:rsidRPr="003107D3">
        <w:t xml:space="preserve">              $ref: '#/components/schemas/SmPolicyDeleteData'</w:t>
      </w:r>
    </w:p>
    <w:p w14:paraId="3CC3A4D9" w14:textId="77777777" w:rsidR="00D61B42" w:rsidRPr="003107D3" w:rsidRDefault="00D61B42" w:rsidP="00D61B42">
      <w:pPr>
        <w:pStyle w:val="PL"/>
      </w:pPr>
      <w:r w:rsidRPr="003107D3">
        <w:t xml:space="preserve">      parameters:</w:t>
      </w:r>
    </w:p>
    <w:p w14:paraId="3897EA48" w14:textId="77777777" w:rsidR="00D61B42" w:rsidRPr="003107D3" w:rsidRDefault="00D61B42" w:rsidP="00D61B42">
      <w:pPr>
        <w:pStyle w:val="PL"/>
      </w:pPr>
      <w:r w:rsidRPr="003107D3">
        <w:t xml:space="preserve">        - name: smPolicyId</w:t>
      </w:r>
    </w:p>
    <w:p w14:paraId="370390A4" w14:textId="77777777" w:rsidR="00D61B42" w:rsidRPr="003107D3" w:rsidRDefault="00D61B42" w:rsidP="00D61B42">
      <w:pPr>
        <w:pStyle w:val="PL"/>
      </w:pPr>
      <w:r w:rsidRPr="003107D3">
        <w:t xml:space="preserve">          in: path</w:t>
      </w:r>
    </w:p>
    <w:p w14:paraId="1ED0BE2B" w14:textId="77777777" w:rsidR="00D61B42" w:rsidRPr="003107D3" w:rsidRDefault="00D61B42" w:rsidP="00D61B42">
      <w:pPr>
        <w:pStyle w:val="PL"/>
      </w:pPr>
      <w:r w:rsidRPr="003107D3">
        <w:t xml:space="preserve">          description: Identifier of a policy association</w:t>
      </w:r>
    </w:p>
    <w:p w14:paraId="491C4240" w14:textId="77777777" w:rsidR="00D61B42" w:rsidRPr="003107D3" w:rsidRDefault="00D61B42" w:rsidP="00D61B42">
      <w:pPr>
        <w:pStyle w:val="PL"/>
      </w:pPr>
      <w:r w:rsidRPr="003107D3">
        <w:t xml:space="preserve">          required: true</w:t>
      </w:r>
    </w:p>
    <w:p w14:paraId="5C2667CA" w14:textId="77777777" w:rsidR="00D61B42" w:rsidRPr="003107D3" w:rsidRDefault="00D61B42" w:rsidP="00D61B42">
      <w:pPr>
        <w:pStyle w:val="PL"/>
      </w:pPr>
      <w:r w:rsidRPr="003107D3">
        <w:t xml:space="preserve">          schema:</w:t>
      </w:r>
    </w:p>
    <w:p w14:paraId="4868A8B8" w14:textId="77777777" w:rsidR="00D61B42" w:rsidRPr="003107D3" w:rsidRDefault="00D61B42" w:rsidP="00D61B42">
      <w:pPr>
        <w:pStyle w:val="PL"/>
      </w:pPr>
      <w:r w:rsidRPr="003107D3">
        <w:t xml:space="preserve">            type: string</w:t>
      </w:r>
    </w:p>
    <w:p w14:paraId="721D69BE" w14:textId="77777777" w:rsidR="00D61B42" w:rsidRPr="003107D3" w:rsidRDefault="00D61B42" w:rsidP="00D61B42">
      <w:pPr>
        <w:pStyle w:val="PL"/>
      </w:pPr>
      <w:r w:rsidRPr="003107D3">
        <w:t xml:space="preserve">      responses:</w:t>
      </w:r>
    </w:p>
    <w:p w14:paraId="6D6E8220" w14:textId="77777777" w:rsidR="00D61B42" w:rsidRPr="003107D3" w:rsidRDefault="00D61B42" w:rsidP="00D61B42">
      <w:pPr>
        <w:pStyle w:val="PL"/>
      </w:pPr>
      <w:r w:rsidRPr="003107D3">
        <w:t xml:space="preserve">        '204':</w:t>
      </w:r>
    </w:p>
    <w:p w14:paraId="4382F93D" w14:textId="77777777" w:rsidR="00D61B42" w:rsidRPr="003107D3" w:rsidRDefault="00D61B42" w:rsidP="00D61B42">
      <w:pPr>
        <w:pStyle w:val="PL"/>
      </w:pPr>
      <w:r w:rsidRPr="003107D3">
        <w:t xml:space="preserve">          description: No content</w:t>
      </w:r>
    </w:p>
    <w:p w14:paraId="12A07D7E" w14:textId="77777777" w:rsidR="00D61B42" w:rsidRPr="003107D3" w:rsidRDefault="00D61B42" w:rsidP="00D61B42">
      <w:pPr>
        <w:pStyle w:val="PL"/>
      </w:pPr>
      <w:r w:rsidRPr="003107D3">
        <w:lastRenderedPageBreak/>
        <w:t xml:space="preserve">        '307':</w:t>
      </w:r>
    </w:p>
    <w:p w14:paraId="31FB0691" w14:textId="77777777" w:rsidR="00D61B42" w:rsidRPr="003107D3" w:rsidRDefault="00D61B42" w:rsidP="00D61B42">
      <w:pPr>
        <w:pStyle w:val="PL"/>
      </w:pPr>
      <w:r w:rsidRPr="003107D3">
        <w:t xml:space="preserve">          </w:t>
      </w:r>
      <w:r w:rsidRPr="003107D3">
        <w:rPr>
          <w:lang w:val="en-US"/>
        </w:rPr>
        <w:t xml:space="preserve">$ref: </w:t>
      </w:r>
      <w:r w:rsidRPr="003107D3">
        <w:t>'TS29571_CommonData.yaml#/components/responses/307'</w:t>
      </w:r>
    </w:p>
    <w:p w14:paraId="0637C092" w14:textId="77777777" w:rsidR="00D61B42" w:rsidRPr="003107D3" w:rsidRDefault="00D61B42" w:rsidP="00D61B42">
      <w:pPr>
        <w:pStyle w:val="PL"/>
      </w:pPr>
      <w:r w:rsidRPr="003107D3">
        <w:t xml:space="preserve">        '308':</w:t>
      </w:r>
    </w:p>
    <w:p w14:paraId="23E356FD" w14:textId="77777777" w:rsidR="00D61B42" w:rsidRPr="003107D3" w:rsidRDefault="00D61B42" w:rsidP="00D61B42">
      <w:pPr>
        <w:pStyle w:val="PL"/>
      </w:pPr>
      <w:r w:rsidRPr="003107D3">
        <w:t xml:space="preserve">          </w:t>
      </w:r>
      <w:r w:rsidRPr="003107D3">
        <w:rPr>
          <w:lang w:val="en-US"/>
        </w:rPr>
        <w:t xml:space="preserve">$ref: </w:t>
      </w:r>
      <w:r w:rsidRPr="003107D3">
        <w:t>'TS29571_CommonData.yaml#/components/responses/308'</w:t>
      </w:r>
    </w:p>
    <w:p w14:paraId="638CF95B" w14:textId="77777777" w:rsidR="00D61B42" w:rsidRPr="003107D3" w:rsidRDefault="00D61B42" w:rsidP="00D61B42">
      <w:pPr>
        <w:pStyle w:val="PL"/>
      </w:pPr>
      <w:r w:rsidRPr="003107D3">
        <w:t xml:space="preserve">        '400':</w:t>
      </w:r>
    </w:p>
    <w:p w14:paraId="324702E8" w14:textId="77777777" w:rsidR="00D61B42" w:rsidRPr="003107D3" w:rsidRDefault="00D61B42" w:rsidP="00D61B42">
      <w:pPr>
        <w:pStyle w:val="PL"/>
      </w:pPr>
      <w:r w:rsidRPr="003107D3">
        <w:t xml:space="preserve">          $ref: 'TS29571_CommonData.yaml#/components/responses/400'</w:t>
      </w:r>
    </w:p>
    <w:p w14:paraId="694758DE" w14:textId="77777777" w:rsidR="00D61B42" w:rsidRPr="003107D3" w:rsidRDefault="00D61B42" w:rsidP="00D61B42">
      <w:pPr>
        <w:pStyle w:val="PL"/>
      </w:pPr>
      <w:r w:rsidRPr="003107D3">
        <w:t xml:space="preserve">        '401':</w:t>
      </w:r>
    </w:p>
    <w:p w14:paraId="71292DA3" w14:textId="77777777" w:rsidR="00D61B42" w:rsidRPr="003107D3" w:rsidRDefault="00D61B42" w:rsidP="00D61B42">
      <w:pPr>
        <w:pStyle w:val="PL"/>
      </w:pPr>
      <w:r w:rsidRPr="003107D3">
        <w:t xml:space="preserve">          $ref: 'TS29571_CommonData.yaml#/components/responses/401'</w:t>
      </w:r>
    </w:p>
    <w:p w14:paraId="53C8C31F" w14:textId="77777777" w:rsidR="00D61B42" w:rsidRPr="003107D3" w:rsidRDefault="00D61B42" w:rsidP="00D61B42">
      <w:pPr>
        <w:pStyle w:val="PL"/>
      </w:pPr>
      <w:r w:rsidRPr="003107D3">
        <w:t xml:space="preserve">        '403':</w:t>
      </w:r>
    </w:p>
    <w:p w14:paraId="57F24E4F" w14:textId="77777777" w:rsidR="00D61B42" w:rsidRPr="003107D3" w:rsidRDefault="00D61B42" w:rsidP="00D61B42">
      <w:pPr>
        <w:pStyle w:val="PL"/>
      </w:pPr>
      <w:r w:rsidRPr="003107D3">
        <w:t xml:space="preserve">          $ref: 'TS29571_CommonData.yaml#/components/responses/403'</w:t>
      </w:r>
    </w:p>
    <w:p w14:paraId="05B30292" w14:textId="77777777" w:rsidR="00D61B42" w:rsidRPr="003107D3" w:rsidRDefault="00D61B42" w:rsidP="00D61B42">
      <w:pPr>
        <w:pStyle w:val="PL"/>
      </w:pPr>
      <w:r w:rsidRPr="003107D3">
        <w:t xml:space="preserve">        '404':</w:t>
      </w:r>
    </w:p>
    <w:p w14:paraId="3F7654A9" w14:textId="77777777" w:rsidR="00D61B42" w:rsidRPr="003107D3" w:rsidRDefault="00D61B42" w:rsidP="00D61B42">
      <w:pPr>
        <w:pStyle w:val="PL"/>
      </w:pPr>
      <w:r w:rsidRPr="003107D3">
        <w:t xml:space="preserve">          $ref: 'TS29571_CommonData.yaml#/components/responses/404'</w:t>
      </w:r>
    </w:p>
    <w:p w14:paraId="399AA505" w14:textId="77777777" w:rsidR="00D61B42" w:rsidRPr="003107D3" w:rsidRDefault="00D61B42" w:rsidP="00D61B42">
      <w:pPr>
        <w:pStyle w:val="PL"/>
      </w:pPr>
      <w:r w:rsidRPr="003107D3">
        <w:t xml:space="preserve">        '411':</w:t>
      </w:r>
    </w:p>
    <w:p w14:paraId="7CB9918C" w14:textId="77777777" w:rsidR="00D61B42" w:rsidRPr="003107D3" w:rsidRDefault="00D61B42" w:rsidP="00D61B42">
      <w:pPr>
        <w:pStyle w:val="PL"/>
      </w:pPr>
      <w:r w:rsidRPr="003107D3">
        <w:t xml:space="preserve">          $ref: 'TS29571_CommonData.yaml#/components/responses/411'</w:t>
      </w:r>
    </w:p>
    <w:p w14:paraId="761194CD" w14:textId="77777777" w:rsidR="00D61B42" w:rsidRPr="003107D3" w:rsidRDefault="00D61B42" w:rsidP="00D61B42">
      <w:pPr>
        <w:pStyle w:val="PL"/>
      </w:pPr>
      <w:r w:rsidRPr="003107D3">
        <w:t xml:space="preserve">        '413':</w:t>
      </w:r>
    </w:p>
    <w:p w14:paraId="1B8680E0" w14:textId="77777777" w:rsidR="00D61B42" w:rsidRPr="003107D3" w:rsidRDefault="00D61B42" w:rsidP="00D61B42">
      <w:pPr>
        <w:pStyle w:val="PL"/>
      </w:pPr>
      <w:r w:rsidRPr="003107D3">
        <w:t xml:space="preserve">          $ref: 'TS29571_CommonData.yaml#/components/responses/413'</w:t>
      </w:r>
    </w:p>
    <w:p w14:paraId="120AC35B" w14:textId="77777777" w:rsidR="00D61B42" w:rsidRPr="003107D3" w:rsidRDefault="00D61B42" w:rsidP="00D61B42">
      <w:pPr>
        <w:pStyle w:val="PL"/>
      </w:pPr>
      <w:r w:rsidRPr="003107D3">
        <w:t xml:space="preserve">        '415':</w:t>
      </w:r>
    </w:p>
    <w:p w14:paraId="41F53374" w14:textId="77777777" w:rsidR="00D61B42" w:rsidRPr="003107D3" w:rsidRDefault="00D61B42" w:rsidP="00D61B42">
      <w:pPr>
        <w:pStyle w:val="PL"/>
      </w:pPr>
      <w:r w:rsidRPr="003107D3">
        <w:t xml:space="preserve">          $ref: 'TS29571_CommonData.yaml#/components/responses/415'</w:t>
      </w:r>
    </w:p>
    <w:p w14:paraId="76C3C839" w14:textId="77777777" w:rsidR="00D61B42" w:rsidRPr="003107D3" w:rsidRDefault="00D61B42" w:rsidP="00D61B42">
      <w:pPr>
        <w:pStyle w:val="PL"/>
      </w:pPr>
      <w:r w:rsidRPr="003107D3">
        <w:t xml:space="preserve">        '429':</w:t>
      </w:r>
    </w:p>
    <w:p w14:paraId="4FE51FCD" w14:textId="77777777" w:rsidR="00D61B42" w:rsidRPr="003107D3" w:rsidRDefault="00D61B42" w:rsidP="00D61B42">
      <w:pPr>
        <w:pStyle w:val="PL"/>
      </w:pPr>
      <w:r w:rsidRPr="003107D3">
        <w:t xml:space="preserve">          $ref: 'TS29571_CommonData.yaml#/components/responses/429'</w:t>
      </w:r>
    </w:p>
    <w:p w14:paraId="2401E74C" w14:textId="77777777" w:rsidR="00D61B42" w:rsidRPr="003107D3" w:rsidRDefault="00D61B42" w:rsidP="00D61B42">
      <w:pPr>
        <w:pStyle w:val="PL"/>
      </w:pPr>
      <w:r w:rsidRPr="003107D3">
        <w:t xml:space="preserve">        '500':</w:t>
      </w:r>
    </w:p>
    <w:p w14:paraId="781310B1" w14:textId="77777777" w:rsidR="00D61B42" w:rsidRPr="003107D3" w:rsidRDefault="00D61B42" w:rsidP="00D61B42">
      <w:pPr>
        <w:pStyle w:val="PL"/>
      </w:pPr>
      <w:r w:rsidRPr="003107D3">
        <w:t xml:space="preserve">          $ref: 'TS29571_CommonData.yaml#/components/responses/500'</w:t>
      </w:r>
    </w:p>
    <w:p w14:paraId="0E745E73" w14:textId="77777777" w:rsidR="00D61B42" w:rsidRPr="003107D3" w:rsidRDefault="00D61B42" w:rsidP="00D61B42">
      <w:pPr>
        <w:pStyle w:val="PL"/>
      </w:pPr>
      <w:r w:rsidRPr="003107D3">
        <w:t xml:space="preserve">        '503':</w:t>
      </w:r>
    </w:p>
    <w:p w14:paraId="215816E7" w14:textId="77777777" w:rsidR="00D61B42" w:rsidRPr="003107D3" w:rsidRDefault="00D61B42" w:rsidP="00D61B42">
      <w:pPr>
        <w:pStyle w:val="PL"/>
      </w:pPr>
      <w:r w:rsidRPr="003107D3">
        <w:t xml:space="preserve">          $ref: 'TS29571_CommonData.yaml#/components/responses/503'</w:t>
      </w:r>
    </w:p>
    <w:p w14:paraId="4B736D71" w14:textId="77777777" w:rsidR="00D61B42" w:rsidRPr="003107D3" w:rsidRDefault="00D61B42" w:rsidP="00D61B42">
      <w:pPr>
        <w:pStyle w:val="PL"/>
      </w:pPr>
      <w:r w:rsidRPr="003107D3">
        <w:t xml:space="preserve">        default:</w:t>
      </w:r>
    </w:p>
    <w:p w14:paraId="263A5381" w14:textId="77777777" w:rsidR="00D61B42" w:rsidRPr="003107D3" w:rsidRDefault="00D61B42" w:rsidP="00D61B42">
      <w:pPr>
        <w:pStyle w:val="PL"/>
      </w:pPr>
      <w:r w:rsidRPr="003107D3">
        <w:t xml:space="preserve">          $ref: 'TS29571_CommonData.yaml#/components/responses/default'</w:t>
      </w:r>
    </w:p>
    <w:p w14:paraId="26A25255" w14:textId="77777777" w:rsidR="00D61B42" w:rsidRPr="003107D3" w:rsidRDefault="00D61B42" w:rsidP="00D61B42">
      <w:pPr>
        <w:pStyle w:val="PL"/>
      </w:pPr>
      <w:r w:rsidRPr="003107D3">
        <w:t>components:</w:t>
      </w:r>
    </w:p>
    <w:p w14:paraId="3C3D51E2" w14:textId="77777777" w:rsidR="00D61B42" w:rsidRPr="003107D3" w:rsidRDefault="00D61B42" w:rsidP="00D61B42">
      <w:pPr>
        <w:pStyle w:val="PL"/>
      </w:pPr>
      <w:r w:rsidRPr="003107D3">
        <w:t xml:space="preserve">  securitySchemes:</w:t>
      </w:r>
    </w:p>
    <w:p w14:paraId="177B1E20" w14:textId="77777777" w:rsidR="00D61B42" w:rsidRPr="003107D3" w:rsidRDefault="00D61B42" w:rsidP="00D61B42">
      <w:pPr>
        <w:pStyle w:val="PL"/>
      </w:pPr>
      <w:r w:rsidRPr="003107D3">
        <w:t xml:space="preserve">    oAuth2ClientCredentials:</w:t>
      </w:r>
    </w:p>
    <w:p w14:paraId="693F6EFD" w14:textId="77777777" w:rsidR="00D61B42" w:rsidRPr="003107D3" w:rsidRDefault="00D61B42" w:rsidP="00D61B42">
      <w:pPr>
        <w:pStyle w:val="PL"/>
      </w:pPr>
      <w:r w:rsidRPr="003107D3">
        <w:t xml:space="preserve">      type: oauth2</w:t>
      </w:r>
    </w:p>
    <w:p w14:paraId="4191D70C" w14:textId="77777777" w:rsidR="00D61B42" w:rsidRPr="003107D3" w:rsidRDefault="00D61B42" w:rsidP="00D61B42">
      <w:pPr>
        <w:pStyle w:val="PL"/>
      </w:pPr>
      <w:r w:rsidRPr="003107D3">
        <w:t xml:space="preserve">      flows: </w:t>
      </w:r>
    </w:p>
    <w:p w14:paraId="12F3B9DC" w14:textId="77777777" w:rsidR="00D61B42" w:rsidRPr="003107D3" w:rsidRDefault="00D61B42" w:rsidP="00D61B42">
      <w:pPr>
        <w:pStyle w:val="PL"/>
      </w:pPr>
      <w:r w:rsidRPr="003107D3">
        <w:t xml:space="preserve">        clientCredentials: </w:t>
      </w:r>
    </w:p>
    <w:p w14:paraId="2B2DDFE0" w14:textId="77777777" w:rsidR="00D61B42" w:rsidRPr="003107D3" w:rsidRDefault="00D61B42" w:rsidP="00D61B42">
      <w:pPr>
        <w:pStyle w:val="PL"/>
      </w:pPr>
      <w:r w:rsidRPr="003107D3">
        <w:t xml:space="preserve">          tokenUrl: '{nrfApiRoot}/oauth2/token'</w:t>
      </w:r>
    </w:p>
    <w:p w14:paraId="19F25BA2" w14:textId="77777777" w:rsidR="00D61B42" w:rsidRPr="003107D3" w:rsidRDefault="00D61B42" w:rsidP="00D61B42">
      <w:pPr>
        <w:pStyle w:val="PL"/>
      </w:pPr>
      <w:r w:rsidRPr="003107D3">
        <w:t xml:space="preserve">          scopes:</w:t>
      </w:r>
    </w:p>
    <w:p w14:paraId="01B225BB" w14:textId="77777777" w:rsidR="00D61B42" w:rsidRPr="003107D3" w:rsidRDefault="00D61B42" w:rsidP="00D61B42">
      <w:pPr>
        <w:pStyle w:val="PL"/>
      </w:pPr>
      <w:r w:rsidRPr="003107D3">
        <w:t xml:space="preserve">            npcf-smpolicycontrol: Access to the Npcf_SMPolicyControl API</w:t>
      </w:r>
    </w:p>
    <w:p w14:paraId="2A5E1C2D" w14:textId="77777777" w:rsidR="00D61B42" w:rsidRPr="003107D3" w:rsidRDefault="00D61B42" w:rsidP="00D61B42">
      <w:pPr>
        <w:pStyle w:val="PL"/>
      </w:pPr>
      <w:r w:rsidRPr="003107D3">
        <w:t xml:space="preserve">  schemas:</w:t>
      </w:r>
    </w:p>
    <w:p w14:paraId="776BA863" w14:textId="77777777" w:rsidR="00D61B42" w:rsidRPr="003107D3" w:rsidRDefault="00D61B42" w:rsidP="00D61B42">
      <w:pPr>
        <w:pStyle w:val="PL"/>
      </w:pPr>
      <w:r w:rsidRPr="003107D3">
        <w:t xml:space="preserve">    SmPolicyControl:</w:t>
      </w:r>
    </w:p>
    <w:p w14:paraId="7827DE17" w14:textId="77777777" w:rsidR="00D61B42" w:rsidRPr="003107D3" w:rsidRDefault="00D61B42" w:rsidP="00D61B42">
      <w:pPr>
        <w:pStyle w:val="PL"/>
      </w:pPr>
      <w:r w:rsidRPr="003107D3">
        <w:rPr>
          <w:rFonts w:eastAsia="Batang"/>
        </w:rPr>
        <w:t xml:space="preserve">      description: Contains the parameters used to request the SM policies and the SM policies authorized by the PCF.</w:t>
      </w:r>
    </w:p>
    <w:p w14:paraId="2C800993" w14:textId="77777777" w:rsidR="00D61B42" w:rsidRPr="003107D3" w:rsidRDefault="00D61B42" w:rsidP="00D61B42">
      <w:pPr>
        <w:pStyle w:val="PL"/>
      </w:pPr>
      <w:r w:rsidRPr="003107D3">
        <w:t xml:space="preserve">      type: object</w:t>
      </w:r>
    </w:p>
    <w:p w14:paraId="46FC1190" w14:textId="77777777" w:rsidR="00D61B42" w:rsidRPr="003107D3" w:rsidRDefault="00D61B42" w:rsidP="00D61B42">
      <w:pPr>
        <w:pStyle w:val="PL"/>
      </w:pPr>
      <w:r w:rsidRPr="003107D3">
        <w:t xml:space="preserve">      properties:</w:t>
      </w:r>
    </w:p>
    <w:p w14:paraId="4F3A8DE3" w14:textId="77777777" w:rsidR="00D61B42" w:rsidRPr="003107D3" w:rsidRDefault="00D61B42" w:rsidP="00D61B42">
      <w:pPr>
        <w:pStyle w:val="PL"/>
      </w:pPr>
      <w:r w:rsidRPr="003107D3">
        <w:t xml:space="preserve">        context:</w:t>
      </w:r>
    </w:p>
    <w:p w14:paraId="14622FBC" w14:textId="77777777" w:rsidR="00D61B42" w:rsidRPr="003107D3" w:rsidRDefault="00D61B42" w:rsidP="00D61B42">
      <w:pPr>
        <w:pStyle w:val="PL"/>
      </w:pPr>
      <w:r w:rsidRPr="003107D3">
        <w:t xml:space="preserve">          $ref: '#/components/schemas/SmPolicyContextData'</w:t>
      </w:r>
    </w:p>
    <w:p w14:paraId="15CDF2DA" w14:textId="77777777" w:rsidR="00D61B42" w:rsidRPr="003107D3" w:rsidRDefault="00D61B42" w:rsidP="00D61B42">
      <w:pPr>
        <w:pStyle w:val="PL"/>
      </w:pPr>
      <w:r w:rsidRPr="003107D3">
        <w:t xml:space="preserve">        policy:</w:t>
      </w:r>
    </w:p>
    <w:p w14:paraId="18EA477A" w14:textId="77777777" w:rsidR="00D61B42" w:rsidRPr="003107D3" w:rsidRDefault="00D61B42" w:rsidP="00D61B42">
      <w:pPr>
        <w:pStyle w:val="PL"/>
      </w:pPr>
      <w:r w:rsidRPr="003107D3">
        <w:t xml:space="preserve">          $ref: '#/components/schemas/SmPolicyDecision'</w:t>
      </w:r>
    </w:p>
    <w:p w14:paraId="6EC4C239" w14:textId="77777777" w:rsidR="00D61B42" w:rsidRPr="003107D3" w:rsidRDefault="00D61B42" w:rsidP="00D61B42">
      <w:pPr>
        <w:pStyle w:val="PL"/>
      </w:pPr>
      <w:r w:rsidRPr="003107D3">
        <w:t xml:space="preserve">      required:</w:t>
      </w:r>
    </w:p>
    <w:p w14:paraId="0D5BF9AC" w14:textId="77777777" w:rsidR="00D61B42" w:rsidRPr="003107D3" w:rsidRDefault="00D61B42" w:rsidP="00D61B42">
      <w:pPr>
        <w:pStyle w:val="PL"/>
      </w:pPr>
      <w:r w:rsidRPr="003107D3">
        <w:t xml:space="preserve">        - context</w:t>
      </w:r>
    </w:p>
    <w:p w14:paraId="1C8603CB" w14:textId="77777777" w:rsidR="00D61B42" w:rsidRPr="003107D3" w:rsidRDefault="00D61B42" w:rsidP="00D61B42">
      <w:pPr>
        <w:pStyle w:val="PL"/>
      </w:pPr>
      <w:r w:rsidRPr="003107D3">
        <w:t xml:space="preserve">        - policy</w:t>
      </w:r>
    </w:p>
    <w:p w14:paraId="5C4C4116" w14:textId="77777777" w:rsidR="00D61B42" w:rsidRPr="003107D3" w:rsidRDefault="00D61B42" w:rsidP="00D61B42">
      <w:pPr>
        <w:pStyle w:val="PL"/>
      </w:pPr>
      <w:r w:rsidRPr="003107D3">
        <w:t xml:space="preserve">    SmPolicyContextData:</w:t>
      </w:r>
    </w:p>
    <w:p w14:paraId="7469C7A0" w14:textId="77777777" w:rsidR="00D61B42" w:rsidRPr="003107D3" w:rsidRDefault="00D61B42" w:rsidP="00D61B42">
      <w:pPr>
        <w:pStyle w:val="PL"/>
      </w:pPr>
      <w:r w:rsidRPr="003107D3">
        <w:rPr>
          <w:rFonts w:eastAsia="Batang"/>
        </w:rPr>
        <w:t xml:space="preserve">      description: Contains the parameters used to create an Individual SM policy resource.</w:t>
      </w:r>
    </w:p>
    <w:p w14:paraId="191C2EC7" w14:textId="77777777" w:rsidR="00D61B42" w:rsidRPr="003107D3" w:rsidRDefault="00D61B42" w:rsidP="00D61B42">
      <w:pPr>
        <w:pStyle w:val="PL"/>
      </w:pPr>
      <w:r w:rsidRPr="003107D3">
        <w:t xml:space="preserve">      type: object</w:t>
      </w:r>
    </w:p>
    <w:p w14:paraId="693B4043" w14:textId="77777777" w:rsidR="00D61B42" w:rsidRPr="003107D3" w:rsidRDefault="00D61B42" w:rsidP="00D61B42">
      <w:pPr>
        <w:pStyle w:val="PL"/>
      </w:pPr>
      <w:r w:rsidRPr="003107D3">
        <w:t xml:space="preserve">      properties:</w:t>
      </w:r>
    </w:p>
    <w:p w14:paraId="211D3E7B" w14:textId="77777777" w:rsidR="00D61B42" w:rsidRPr="003107D3" w:rsidRDefault="00D61B42" w:rsidP="00D61B42">
      <w:pPr>
        <w:pStyle w:val="PL"/>
      </w:pPr>
      <w:r w:rsidRPr="003107D3">
        <w:t xml:space="preserve">        accNetChId:</w:t>
      </w:r>
    </w:p>
    <w:p w14:paraId="79F2BCFC" w14:textId="77777777" w:rsidR="00D61B42" w:rsidRPr="003107D3" w:rsidRDefault="00D61B42" w:rsidP="00D61B42">
      <w:pPr>
        <w:pStyle w:val="PL"/>
      </w:pPr>
      <w:r w:rsidRPr="003107D3">
        <w:t xml:space="preserve">          $ref: '#/components/schemas/AccNetChId'</w:t>
      </w:r>
    </w:p>
    <w:p w14:paraId="70491A9C" w14:textId="77777777" w:rsidR="00D61B42" w:rsidRPr="003107D3" w:rsidRDefault="00D61B42" w:rsidP="00D61B42">
      <w:pPr>
        <w:pStyle w:val="PL"/>
      </w:pPr>
      <w:r w:rsidRPr="003107D3">
        <w:t xml:space="preserve">        chargEntityAddr:</w:t>
      </w:r>
    </w:p>
    <w:p w14:paraId="3F8ED7AC" w14:textId="77777777" w:rsidR="00D61B42" w:rsidRPr="003107D3" w:rsidRDefault="00D61B42" w:rsidP="00D61B42">
      <w:pPr>
        <w:pStyle w:val="PL"/>
      </w:pPr>
      <w:r w:rsidRPr="003107D3">
        <w:t xml:space="preserve">          $ref: '#/components/schemas/</w:t>
      </w:r>
      <w:r w:rsidRPr="003107D3">
        <w:rPr>
          <w:lang w:eastAsia="zh-CN"/>
        </w:rPr>
        <w:t>AccNetChargingAddress</w:t>
      </w:r>
      <w:r w:rsidRPr="003107D3">
        <w:t>'</w:t>
      </w:r>
    </w:p>
    <w:p w14:paraId="65F4A4D8" w14:textId="77777777" w:rsidR="00D61B42" w:rsidRPr="003107D3" w:rsidRDefault="00D61B42" w:rsidP="00D61B42">
      <w:pPr>
        <w:pStyle w:val="PL"/>
      </w:pPr>
      <w:r w:rsidRPr="003107D3">
        <w:t xml:space="preserve">        gpsi:</w:t>
      </w:r>
    </w:p>
    <w:p w14:paraId="7564D79E" w14:textId="77777777" w:rsidR="00D61B42" w:rsidRPr="003107D3" w:rsidRDefault="00D61B42" w:rsidP="00D61B42">
      <w:pPr>
        <w:pStyle w:val="PL"/>
      </w:pPr>
      <w:r w:rsidRPr="003107D3">
        <w:t xml:space="preserve">          $ref: 'TS29571_CommonData.yaml#/components/schemas/Gpsi'</w:t>
      </w:r>
    </w:p>
    <w:p w14:paraId="38B0D0D8" w14:textId="77777777" w:rsidR="00D61B42" w:rsidRPr="003107D3" w:rsidRDefault="00D61B42" w:rsidP="00D61B42">
      <w:pPr>
        <w:pStyle w:val="PL"/>
      </w:pPr>
      <w:r w:rsidRPr="003107D3">
        <w:t xml:space="preserve">        supi:</w:t>
      </w:r>
    </w:p>
    <w:p w14:paraId="7248BF77" w14:textId="77777777" w:rsidR="00D61B42" w:rsidRPr="003107D3" w:rsidRDefault="00D61B42" w:rsidP="00D61B42">
      <w:pPr>
        <w:pStyle w:val="PL"/>
      </w:pPr>
      <w:r w:rsidRPr="003107D3">
        <w:t xml:space="preserve">          $ref: 'TS29571_CommonData.yaml#/components/schemas/Supi'</w:t>
      </w:r>
    </w:p>
    <w:p w14:paraId="6BE61FA1" w14:textId="77777777" w:rsidR="00D61B42" w:rsidRPr="003107D3" w:rsidRDefault="00D61B42" w:rsidP="00D61B42">
      <w:pPr>
        <w:pStyle w:val="PL"/>
      </w:pPr>
      <w:r w:rsidRPr="003107D3">
        <w:t xml:space="preserve">        invalidSupi:</w:t>
      </w:r>
    </w:p>
    <w:p w14:paraId="765856CD" w14:textId="77777777" w:rsidR="00D61B42" w:rsidRPr="003107D3" w:rsidRDefault="00D61B42" w:rsidP="00D61B42">
      <w:pPr>
        <w:pStyle w:val="PL"/>
      </w:pPr>
      <w:r w:rsidRPr="003107D3">
        <w:t xml:space="preserve">          type: boolean</w:t>
      </w:r>
    </w:p>
    <w:p w14:paraId="3606E54B" w14:textId="77777777" w:rsidR="00D61B42" w:rsidRPr="003107D3" w:rsidRDefault="00D61B42" w:rsidP="00D61B42">
      <w:pPr>
        <w:pStyle w:val="PL"/>
      </w:pPr>
      <w:r w:rsidRPr="003107D3">
        <w:t xml:space="preserve">          description: &gt;</w:t>
      </w:r>
    </w:p>
    <w:p w14:paraId="41973A99" w14:textId="77777777" w:rsidR="00D61B42" w:rsidRPr="003107D3" w:rsidRDefault="00D61B42" w:rsidP="00D61B42">
      <w:pPr>
        <w:pStyle w:val="PL"/>
      </w:pPr>
      <w:r w:rsidRPr="003107D3">
        <w:t xml:space="preserve">            When this attribute is included and set to true, it indicates that the supi attribute</w:t>
      </w:r>
    </w:p>
    <w:p w14:paraId="61AFDCF1" w14:textId="77777777" w:rsidR="00D61B42" w:rsidRPr="003107D3" w:rsidRDefault="00D61B42" w:rsidP="00D61B42">
      <w:pPr>
        <w:pStyle w:val="PL"/>
      </w:pPr>
      <w:r w:rsidRPr="003107D3">
        <w:t xml:space="preserve">            contains an invalid value.This attribute shall be present if the SUPI is not available</w:t>
      </w:r>
    </w:p>
    <w:p w14:paraId="32BBEFD4" w14:textId="77777777" w:rsidR="00D61B42" w:rsidRPr="003107D3" w:rsidRDefault="00D61B42" w:rsidP="00D61B42">
      <w:pPr>
        <w:pStyle w:val="PL"/>
      </w:pPr>
      <w:r w:rsidRPr="003107D3">
        <w:t xml:space="preserve">            in the SMF or the SUPI is unauthenticated. When present it shall be set to true for an</w:t>
      </w:r>
    </w:p>
    <w:p w14:paraId="6EEC6F88" w14:textId="77777777" w:rsidR="00D61B42" w:rsidRPr="003107D3" w:rsidRDefault="00D61B42" w:rsidP="00D61B42">
      <w:pPr>
        <w:pStyle w:val="PL"/>
      </w:pPr>
      <w:r w:rsidRPr="003107D3">
        <w:t xml:space="preserve">            invalid SUPI and false (default) for a valid SUPI.</w:t>
      </w:r>
    </w:p>
    <w:p w14:paraId="7F7F943C" w14:textId="77777777" w:rsidR="00D61B42" w:rsidRPr="003107D3" w:rsidRDefault="00D61B42" w:rsidP="00D61B42">
      <w:pPr>
        <w:pStyle w:val="PL"/>
      </w:pPr>
      <w:r w:rsidRPr="003107D3">
        <w:t xml:space="preserve">        </w:t>
      </w:r>
      <w:r w:rsidRPr="003107D3">
        <w:rPr>
          <w:lang w:eastAsia="zh-CN"/>
        </w:rPr>
        <w:t>interGrpIds</w:t>
      </w:r>
      <w:r w:rsidRPr="003107D3">
        <w:t>:</w:t>
      </w:r>
    </w:p>
    <w:p w14:paraId="5C66CE49" w14:textId="77777777" w:rsidR="00D61B42" w:rsidRPr="003107D3" w:rsidRDefault="00D61B42" w:rsidP="00D61B42">
      <w:pPr>
        <w:pStyle w:val="PL"/>
      </w:pPr>
      <w:r w:rsidRPr="003107D3">
        <w:t xml:space="preserve">          type: array</w:t>
      </w:r>
    </w:p>
    <w:p w14:paraId="6F04B689" w14:textId="77777777" w:rsidR="00D61B42" w:rsidRPr="003107D3" w:rsidRDefault="00D61B42" w:rsidP="00D61B42">
      <w:pPr>
        <w:pStyle w:val="PL"/>
      </w:pPr>
      <w:r w:rsidRPr="003107D3">
        <w:t xml:space="preserve">          items:</w:t>
      </w:r>
    </w:p>
    <w:p w14:paraId="22DB94D1" w14:textId="77777777" w:rsidR="00D61B42" w:rsidRPr="003107D3" w:rsidRDefault="00D61B42" w:rsidP="00D61B42">
      <w:pPr>
        <w:pStyle w:val="PL"/>
      </w:pPr>
      <w:r w:rsidRPr="003107D3">
        <w:t xml:space="preserve">            $ref: 'TS29571_CommonData.yaml#/components/schemas/</w:t>
      </w:r>
      <w:r w:rsidRPr="003107D3">
        <w:rPr>
          <w:lang w:eastAsia="zh-CN"/>
        </w:rPr>
        <w:t>GroupId</w:t>
      </w:r>
      <w:r w:rsidRPr="003107D3">
        <w:t>'</w:t>
      </w:r>
    </w:p>
    <w:p w14:paraId="5CE8D0E5" w14:textId="77777777" w:rsidR="00D61B42" w:rsidRPr="003107D3" w:rsidRDefault="00D61B42" w:rsidP="00D61B42">
      <w:pPr>
        <w:pStyle w:val="PL"/>
      </w:pPr>
      <w:r w:rsidRPr="003107D3">
        <w:t xml:space="preserve">          minItems: 1</w:t>
      </w:r>
    </w:p>
    <w:p w14:paraId="6AA2B928" w14:textId="77777777" w:rsidR="00D61B42" w:rsidRPr="003107D3" w:rsidRDefault="00D61B42" w:rsidP="00D61B42">
      <w:pPr>
        <w:pStyle w:val="PL"/>
      </w:pPr>
      <w:r w:rsidRPr="003107D3">
        <w:t xml:space="preserve">        pduSessionId:</w:t>
      </w:r>
    </w:p>
    <w:p w14:paraId="7FA616CF" w14:textId="77777777" w:rsidR="00D61B42" w:rsidRPr="003107D3" w:rsidRDefault="00D61B42" w:rsidP="00D61B42">
      <w:pPr>
        <w:pStyle w:val="PL"/>
      </w:pPr>
      <w:r w:rsidRPr="003107D3">
        <w:t xml:space="preserve">          $ref: 'TS29571_CommonData.yaml#/components/schemas/PduSessionId'</w:t>
      </w:r>
    </w:p>
    <w:p w14:paraId="21C5F6E4" w14:textId="77777777" w:rsidR="00D61B42" w:rsidRPr="003107D3" w:rsidRDefault="00D61B42" w:rsidP="00D61B42">
      <w:pPr>
        <w:pStyle w:val="PL"/>
      </w:pPr>
      <w:r w:rsidRPr="003107D3">
        <w:t xml:space="preserve">        pduSessionType:</w:t>
      </w:r>
    </w:p>
    <w:p w14:paraId="429D4DB0" w14:textId="77777777" w:rsidR="00D61B42" w:rsidRPr="003107D3" w:rsidRDefault="00D61B42" w:rsidP="00D61B42">
      <w:pPr>
        <w:pStyle w:val="PL"/>
      </w:pPr>
      <w:r w:rsidRPr="003107D3">
        <w:t xml:space="preserve">          $ref: 'TS29571_CommonData.yaml#/components/schemas/PduSessionType'</w:t>
      </w:r>
    </w:p>
    <w:p w14:paraId="27BA3002" w14:textId="77777777" w:rsidR="00D61B42" w:rsidRPr="003107D3" w:rsidRDefault="00D61B42" w:rsidP="00D61B42">
      <w:pPr>
        <w:pStyle w:val="PL"/>
      </w:pPr>
      <w:r w:rsidRPr="003107D3">
        <w:t xml:space="preserve">        chargingcharacteristics:</w:t>
      </w:r>
    </w:p>
    <w:p w14:paraId="2CD072C0" w14:textId="77777777" w:rsidR="00D61B42" w:rsidRPr="003107D3" w:rsidRDefault="00D61B42" w:rsidP="00D61B42">
      <w:pPr>
        <w:pStyle w:val="PL"/>
      </w:pPr>
      <w:r w:rsidRPr="003107D3">
        <w:t xml:space="preserve">          type: string</w:t>
      </w:r>
    </w:p>
    <w:p w14:paraId="53CF082A" w14:textId="77777777" w:rsidR="00D61B42" w:rsidRPr="003107D3" w:rsidRDefault="00D61B42" w:rsidP="00D61B42">
      <w:pPr>
        <w:pStyle w:val="PL"/>
      </w:pPr>
      <w:r w:rsidRPr="003107D3">
        <w:lastRenderedPageBreak/>
        <w:t xml:space="preserve">        dnn:</w:t>
      </w:r>
    </w:p>
    <w:p w14:paraId="487919FC" w14:textId="77777777" w:rsidR="00D61B42" w:rsidRPr="003107D3" w:rsidRDefault="00D61B42" w:rsidP="00D61B42">
      <w:pPr>
        <w:pStyle w:val="PL"/>
      </w:pPr>
      <w:r w:rsidRPr="003107D3">
        <w:t xml:space="preserve">          $ref: 'TS29571_CommonData.yaml#/components/schemas/Dnn'</w:t>
      </w:r>
    </w:p>
    <w:p w14:paraId="68E6B382" w14:textId="77777777" w:rsidR="00D61B42" w:rsidRPr="003107D3" w:rsidRDefault="00D61B42" w:rsidP="00D61B42">
      <w:pPr>
        <w:pStyle w:val="PL"/>
      </w:pPr>
      <w:r w:rsidRPr="003107D3">
        <w:t xml:space="preserve">        </w:t>
      </w:r>
      <w:r w:rsidRPr="003107D3">
        <w:rPr>
          <w:rFonts w:hint="eastAsia"/>
          <w:lang w:eastAsia="zh-CN"/>
        </w:rPr>
        <w:t>dnnSelMode</w:t>
      </w:r>
      <w:r w:rsidRPr="003107D3">
        <w:t>:</w:t>
      </w:r>
    </w:p>
    <w:p w14:paraId="75816FB2" w14:textId="77777777" w:rsidR="00D61B42" w:rsidRPr="003107D3" w:rsidRDefault="00D61B42" w:rsidP="00D61B42">
      <w:pPr>
        <w:pStyle w:val="PL"/>
      </w:pPr>
      <w:r w:rsidRPr="003107D3">
        <w:t xml:space="preserve">          $ref: 'TS29502_Nsmf_PDUSession.yaml#/components/schemas/DnnSelectionMode'</w:t>
      </w:r>
    </w:p>
    <w:p w14:paraId="01A6E7F8" w14:textId="77777777" w:rsidR="00D61B42" w:rsidRPr="003107D3" w:rsidRDefault="00D61B42" w:rsidP="00D61B42">
      <w:pPr>
        <w:pStyle w:val="PL"/>
      </w:pPr>
      <w:r w:rsidRPr="003107D3">
        <w:t xml:space="preserve">        notificationUri:</w:t>
      </w:r>
    </w:p>
    <w:p w14:paraId="7B1DC292" w14:textId="77777777" w:rsidR="00D61B42" w:rsidRPr="003107D3" w:rsidRDefault="00D61B42" w:rsidP="00D61B42">
      <w:pPr>
        <w:pStyle w:val="PL"/>
      </w:pPr>
      <w:r w:rsidRPr="003107D3">
        <w:t xml:space="preserve">          $ref: 'TS29571_CommonData.yaml#/components/schemas/Uri'</w:t>
      </w:r>
    </w:p>
    <w:p w14:paraId="3FBE650F" w14:textId="77777777" w:rsidR="00D61B42" w:rsidRPr="003107D3" w:rsidRDefault="00D61B42" w:rsidP="00D61B42">
      <w:pPr>
        <w:pStyle w:val="PL"/>
      </w:pPr>
      <w:r w:rsidRPr="003107D3">
        <w:t xml:space="preserve">        accessType:</w:t>
      </w:r>
    </w:p>
    <w:p w14:paraId="0637C5CC" w14:textId="77777777" w:rsidR="00D61B42" w:rsidRPr="003107D3" w:rsidRDefault="00D61B42" w:rsidP="00D61B42">
      <w:pPr>
        <w:pStyle w:val="PL"/>
      </w:pPr>
      <w:r w:rsidRPr="003107D3">
        <w:t xml:space="preserve">          $ref: 'TS29571_CommonData.yaml#/components/schemas/AccessType'</w:t>
      </w:r>
    </w:p>
    <w:p w14:paraId="24ABD251" w14:textId="77777777" w:rsidR="00D61B42" w:rsidRPr="003107D3" w:rsidRDefault="00D61B42" w:rsidP="00D61B42">
      <w:pPr>
        <w:pStyle w:val="PL"/>
      </w:pPr>
      <w:r w:rsidRPr="003107D3">
        <w:t xml:space="preserve">        ratType:</w:t>
      </w:r>
    </w:p>
    <w:p w14:paraId="6EB03188" w14:textId="77777777" w:rsidR="00D61B42" w:rsidRPr="003107D3" w:rsidRDefault="00D61B42" w:rsidP="00D61B42">
      <w:pPr>
        <w:pStyle w:val="PL"/>
      </w:pPr>
      <w:r w:rsidRPr="003107D3">
        <w:t xml:space="preserve">          $ref: 'TS29571_CommonData.yaml#/components/schemas/RatType'</w:t>
      </w:r>
    </w:p>
    <w:p w14:paraId="786932E0" w14:textId="77777777" w:rsidR="00D61B42" w:rsidRPr="003107D3" w:rsidRDefault="00D61B42" w:rsidP="00D61B42">
      <w:pPr>
        <w:pStyle w:val="PL"/>
      </w:pPr>
      <w:r w:rsidRPr="003107D3">
        <w:t xml:space="preserve">        </w:t>
      </w:r>
      <w:r w:rsidRPr="003107D3">
        <w:rPr>
          <w:rFonts w:hint="eastAsia"/>
          <w:lang w:eastAsia="zh-CN"/>
        </w:rPr>
        <w:t>addAccess</w:t>
      </w:r>
      <w:r w:rsidRPr="003107D3">
        <w:rPr>
          <w:lang w:eastAsia="zh-CN"/>
        </w:rPr>
        <w:t>Info</w:t>
      </w:r>
      <w:r w:rsidRPr="003107D3">
        <w:t>:</w:t>
      </w:r>
    </w:p>
    <w:p w14:paraId="76D1C0F8" w14:textId="77777777" w:rsidR="00D61B42" w:rsidRPr="003107D3" w:rsidRDefault="00D61B42" w:rsidP="00D61B42">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67E4E533" w14:textId="77777777" w:rsidR="00D61B42" w:rsidRPr="003107D3" w:rsidRDefault="00D61B42" w:rsidP="00D61B42">
      <w:pPr>
        <w:pStyle w:val="PL"/>
      </w:pPr>
      <w:r w:rsidRPr="003107D3">
        <w:t xml:space="preserve">        servingNetwork:</w:t>
      </w:r>
    </w:p>
    <w:p w14:paraId="5339C026" w14:textId="77777777" w:rsidR="00D61B42" w:rsidRPr="003107D3" w:rsidRDefault="00D61B42" w:rsidP="00D61B42">
      <w:pPr>
        <w:pStyle w:val="PL"/>
      </w:pPr>
      <w:r w:rsidRPr="003107D3">
        <w:t xml:space="preserve">          $ref: 'TS29571_CommonData.yaml#/components/schemas/PlmnIdNid'</w:t>
      </w:r>
    </w:p>
    <w:p w14:paraId="698D5DD9" w14:textId="77777777" w:rsidR="00D61B42" w:rsidRPr="003107D3" w:rsidRDefault="00D61B42" w:rsidP="00D61B42">
      <w:pPr>
        <w:pStyle w:val="PL"/>
      </w:pPr>
      <w:r w:rsidRPr="003107D3">
        <w:t xml:space="preserve">        userLocationInfo:</w:t>
      </w:r>
    </w:p>
    <w:p w14:paraId="6F564B2F" w14:textId="77777777" w:rsidR="00D61B42" w:rsidRPr="003107D3" w:rsidRDefault="00D61B42" w:rsidP="00D61B42">
      <w:pPr>
        <w:pStyle w:val="PL"/>
      </w:pPr>
      <w:r w:rsidRPr="003107D3">
        <w:t xml:space="preserve">          $ref: 'TS29571_CommonData.yaml#/components/schemas/UserLocation'</w:t>
      </w:r>
    </w:p>
    <w:p w14:paraId="5C8F45DB" w14:textId="77777777" w:rsidR="00D61B42" w:rsidRPr="003107D3" w:rsidRDefault="00D61B42" w:rsidP="00D61B42">
      <w:pPr>
        <w:pStyle w:val="PL"/>
      </w:pPr>
      <w:r w:rsidRPr="003107D3">
        <w:t xml:space="preserve">        ueTimeZone:</w:t>
      </w:r>
    </w:p>
    <w:p w14:paraId="7F77BF17" w14:textId="77777777" w:rsidR="00D61B42" w:rsidRPr="003107D3" w:rsidRDefault="00D61B42" w:rsidP="00D61B42">
      <w:pPr>
        <w:pStyle w:val="PL"/>
      </w:pPr>
      <w:r w:rsidRPr="003107D3">
        <w:t xml:space="preserve">          $ref: 'TS29571_CommonData.yaml#/components/schemas/TimeZone'</w:t>
      </w:r>
    </w:p>
    <w:p w14:paraId="2FEAE212" w14:textId="77777777" w:rsidR="00D61B42" w:rsidRPr="003107D3" w:rsidRDefault="00D61B42" w:rsidP="00D61B42">
      <w:pPr>
        <w:pStyle w:val="PL"/>
      </w:pPr>
      <w:r w:rsidRPr="003107D3">
        <w:t xml:space="preserve">        pei:</w:t>
      </w:r>
    </w:p>
    <w:p w14:paraId="60EFAB2C" w14:textId="77777777" w:rsidR="00D61B42" w:rsidRPr="003107D3" w:rsidRDefault="00D61B42" w:rsidP="00D61B42">
      <w:pPr>
        <w:pStyle w:val="PL"/>
      </w:pPr>
      <w:r w:rsidRPr="003107D3">
        <w:t xml:space="preserve">          $ref: 'TS29571_CommonData.yaml#/components/schemas/Pei'</w:t>
      </w:r>
    </w:p>
    <w:p w14:paraId="6586A0A2" w14:textId="77777777" w:rsidR="00D61B42" w:rsidRPr="003107D3" w:rsidRDefault="00D61B42" w:rsidP="00D61B42">
      <w:pPr>
        <w:pStyle w:val="PL"/>
      </w:pPr>
      <w:r w:rsidRPr="003107D3">
        <w:t xml:space="preserve">        ipv4Address:</w:t>
      </w:r>
    </w:p>
    <w:p w14:paraId="78CD4509" w14:textId="77777777" w:rsidR="00D61B42" w:rsidRPr="003107D3" w:rsidRDefault="00D61B42" w:rsidP="00D61B42">
      <w:pPr>
        <w:pStyle w:val="PL"/>
      </w:pPr>
      <w:r w:rsidRPr="003107D3">
        <w:t xml:space="preserve">          $ref: 'TS29571_CommonData.yaml#/components/schemas/Ipv4Addr'</w:t>
      </w:r>
    </w:p>
    <w:p w14:paraId="75DE5078" w14:textId="77777777" w:rsidR="00D61B42" w:rsidRPr="003107D3" w:rsidRDefault="00D61B42" w:rsidP="00D61B42">
      <w:pPr>
        <w:pStyle w:val="PL"/>
      </w:pPr>
      <w:r w:rsidRPr="003107D3">
        <w:t xml:space="preserve">        ipv6AddressPrefix:</w:t>
      </w:r>
    </w:p>
    <w:p w14:paraId="6CC20281" w14:textId="77777777" w:rsidR="00D61B42" w:rsidRPr="003107D3" w:rsidRDefault="00D61B42" w:rsidP="00D61B42">
      <w:pPr>
        <w:pStyle w:val="PL"/>
      </w:pPr>
      <w:r w:rsidRPr="003107D3">
        <w:t xml:space="preserve">          $ref: 'TS29571_CommonData.yaml#/components/schemas/Ipv6Prefix'</w:t>
      </w:r>
    </w:p>
    <w:p w14:paraId="69E6F2E4" w14:textId="77777777" w:rsidR="00D61B42" w:rsidRPr="003107D3" w:rsidRDefault="00D61B42" w:rsidP="00D61B42">
      <w:pPr>
        <w:pStyle w:val="PL"/>
      </w:pPr>
      <w:r w:rsidRPr="003107D3">
        <w:t xml:space="preserve">        ipDomain:</w:t>
      </w:r>
    </w:p>
    <w:p w14:paraId="5C01018C" w14:textId="77777777" w:rsidR="00D61B42" w:rsidRPr="003107D3" w:rsidRDefault="00D61B42" w:rsidP="00D61B42">
      <w:pPr>
        <w:pStyle w:val="PL"/>
      </w:pPr>
      <w:r w:rsidRPr="003107D3">
        <w:t xml:space="preserve">          type: string</w:t>
      </w:r>
    </w:p>
    <w:p w14:paraId="2DA54734" w14:textId="77777777" w:rsidR="00D61B42" w:rsidRPr="003107D3" w:rsidRDefault="00D61B42" w:rsidP="00D61B42">
      <w:pPr>
        <w:pStyle w:val="PL"/>
      </w:pPr>
      <w:r w:rsidRPr="003107D3">
        <w:t xml:space="preserve">          description: Indicates the IPv4 address domain</w:t>
      </w:r>
    </w:p>
    <w:p w14:paraId="38A96C95" w14:textId="77777777" w:rsidR="00D61B42" w:rsidRPr="003107D3" w:rsidRDefault="00D61B42" w:rsidP="00D61B42">
      <w:pPr>
        <w:pStyle w:val="PL"/>
      </w:pPr>
      <w:r w:rsidRPr="003107D3">
        <w:t xml:space="preserve">        subsSessAmbr:</w:t>
      </w:r>
    </w:p>
    <w:p w14:paraId="56B77009" w14:textId="77777777" w:rsidR="00D61B42" w:rsidRPr="003107D3" w:rsidRDefault="00D61B42" w:rsidP="00D61B42">
      <w:pPr>
        <w:pStyle w:val="PL"/>
      </w:pPr>
      <w:r w:rsidRPr="003107D3">
        <w:t xml:space="preserve">          $ref: 'TS29571_CommonData.yaml#/components/schemas/Ambr'</w:t>
      </w:r>
    </w:p>
    <w:p w14:paraId="5651F64A" w14:textId="77777777" w:rsidR="00D61B42" w:rsidRPr="003107D3" w:rsidRDefault="00D61B42" w:rsidP="00D61B42">
      <w:pPr>
        <w:pStyle w:val="PL"/>
      </w:pPr>
      <w:r w:rsidRPr="003107D3">
        <w:t xml:space="preserve">        authProfIndex:</w:t>
      </w:r>
    </w:p>
    <w:p w14:paraId="216259BD" w14:textId="77777777" w:rsidR="00D61B42" w:rsidRPr="003107D3" w:rsidRDefault="00D61B42" w:rsidP="00D61B42">
      <w:pPr>
        <w:pStyle w:val="PL"/>
      </w:pPr>
      <w:r w:rsidRPr="003107D3">
        <w:t xml:space="preserve">          type: string</w:t>
      </w:r>
    </w:p>
    <w:p w14:paraId="55196DDE" w14:textId="77777777" w:rsidR="00D61B42" w:rsidRPr="003107D3" w:rsidRDefault="00D61B42" w:rsidP="00D61B42">
      <w:pPr>
        <w:pStyle w:val="PL"/>
      </w:pPr>
      <w:r w:rsidRPr="003107D3">
        <w:t xml:space="preserve">          description: Indicates the DN-AAA authorization profile index</w:t>
      </w:r>
    </w:p>
    <w:p w14:paraId="4B98BF0E" w14:textId="77777777" w:rsidR="00D61B42" w:rsidRPr="003107D3" w:rsidRDefault="00D61B42" w:rsidP="00D61B42">
      <w:pPr>
        <w:pStyle w:val="PL"/>
      </w:pPr>
      <w:r w:rsidRPr="003107D3">
        <w:t xml:space="preserve">        subsDefQos:</w:t>
      </w:r>
    </w:p>
    <w:p w14:paraId="3DE65B05" w14:textId="77777777" w:rsidR="00D61B42" w:rsidRPr="003107D3" w:rsidRDefault="00D61B42" w:rsidP="00D61B42">
      <w:pPr>
        <w:pStyle w:val="PL"/>
      </w:pPr>
      <w:r w:rsidRPr="003107D3">
        <w:t xml:space="preserve">          $ref: 'TS29571_CommonData.yaml#/components/schemas/SubscribedDefaultQos'</w:t>
      </w:r>
    </w:p>
    <w:p w14:paraId="493EADFA" w14:textId="77777777" w:rsidR="00D61B42" w:rsidRPr="003107D3" w:rsidRDefault="00D61B42" w:rsidP="00D61B42">
      <w:pPr>
        <w:pStyle w:val="PL"/>
      </w:pPr>
      <w:r w:rsidRPr="003107D3">
        <w:t xml:space="preserve">        vplmnQos:</w:t>
      </w:r>
    </w:p>
    <w:p w14:paraId="04A51D86" w14:textId="77777777" w:rsidR="00D61B42" w:rsidRPr="003107D3" w:rsidRDefault="00D61B42" w:rsidP="00D61B42">
      <w:pPr>
        <w:pStyle w:val="PL"/>
      </w:pPr>
      <w:r w:rsidRPr="003107D3">
        <w:t xml:space="preserve">          $ref: 'TS29502_Nsmf_PDUSession.yaml#/components/schemas/VplmnQos'</w:t>
      </w:r>
    </w:p>
    <w:p w14:paraId="4D6A5F04" w14:textId="77777777" w:rsidR="00D61B42" w:rsidRPr="003107D3" w:rsidRDefault="00D61B42" w:rsidP="00D61B42">
      <w:pPr>
        <w:pStyle w:val="PL"/>
      </w:pPr>
      <w:r w:rsidRPr="003107D3">
        <w:t xml:space="preserve">        numOfPackFilter:</w:t>
      </w:r>
    </w:p>
    <w:p w14:paraId="04CC0548" w14:textId="77777777" w:rsidR="00D61B42" w:rsidRPr="003107D3" w:rsidRDefault="00D61B42" w:rsidP="00D61B42">
      <w:pPr>
        <w:pStyle w:val="PL"/>
      </w:pPr>
      <w:r w:rsidRPr="003107D3">
        <w:t xml:space="preserve">          type: integer</w:t>
      </w:r>
    </w:p>
    <w:p w14:paraId="21F3530E" w14:textId="77777777" w:rsidR="00D61B42" w:rsidRPr="003107D3" w:rsidRDefault="00D61B42" w:rsidP="00D61B42">
      <w:pPr>
        <w:pStyle w:val="PL"/>
      </w:pPr>
      <w:r w:rsidRPr="003107D3">
        <w:t xml:space="preserve">          description: Contains the number of supported packet filter for signalled QoS rules.</w:t>
      </w:r>
    </w:p>
    <w:p w14:paraId="0EC606E6" w14:textId="77777777" w:rsidR="00D61B42" w:rsidRPr="003107D3" w:rsidRDefault="00D61B42" w:rsidP="00D61B42">
      <w:pPr>
        <w:pStyle w:val="PL"/>
      </w:pPr>
      <w:r w:rsidRPr="003107D3">
        <w:t xml:space="preserve">        online:</w:t>
      </w:r>
    </w:p>
    <w:p w14:paraId="5E034B9E" w14:textId="77777777" w:rsidR="00D61B42" w:rsidRPr="003107D3" w:rsidRDefault="00D61B42" w:rsidP="00D61B42">
      <w:pPr>
        <w:pStyle w:val="PL"/>
      </w:pPr>
      <w:r w:rsidRPr="003107D3">
        <w:t xml:space="preserve">          type: boolean</w:t>
      </w:r>
    </w:p>
    <w:p w14:paraId="3F78D0BA" w14:textId="77777777" w:rsidR="00D61B42" w:rsidRPr="003107D3" w:rsidRDefault="00D61B42" w:rsidP="00D61B42">
      <w:pPr>
        <w:pStyle w:val="PL"/>
      </w:pPr>
      <w:r w:rsidRPr="003107D3">
        <w:t xml:space="preserve">          description: If it is included and set to true, the online charging is applied to the PDU session.</w:t>
      </w:r>
    </w:p>
    <w:p w14:paraId="18EC51BB" w14:textId="77777777" w:rsidR="00D61B42" w:rsidRPr="003107D3" w:rsidRDefault="00D61B42" w:rsidP="00D61B42">
      <w:pPr>
        <w:pStyle w:val="PL"/>
      </w:pPr>
      <w:r w:rsidRPr="003107D3">
        <w:t xml:space="preserve">        offline:</w:t>
      </w:r>
    </w:p>
    <w:p w14:paraId="3D082476" w14:textId="77777777" w:rsidR="00D61B42" w:rsidRPr="003107D3" w:rsidRDefault="00D61B42" w:rsidP="00D61B42">
      <w:pPr>
        <w:pStyle w:val="PL"/>
      </w:pPr>
      <w:r w:rsidRPr="003107D3">
        <w:t xml:space="preserve">          type: boolean</w:t>
      </w:r>
    </w:p>
    <w:p w14:paraId="7C6B9F2D" w14:textId="77777777" w:rsidR="00D61B42" w:rsidRPr="003107D3" w:rsidRDefault="00D61B42" w:rsidP="00D61B42">
      <w:pPr>
        <w:pStyle w:val="PL"/>
      </w:pPr>
      <w:r w:rsidRPr="003107D3">
        <w:t xml:space="preserve">          description: If it is included and set to true, the offline charging is applied to the PDU session.</w:t>
      </w:r>
    </w:p>
    <w:p w14:paraId="47C67928" w14:textId="77777777" w:rsidR="00D61B42" w:rsidRPr="003107D3" w:rsidRDefault="00D61B42" w:rsidP="00D61B42">
      <w:pPr>
        <w:pStyle w:val="PL"/>
      </w:pPr>
      <w:r w:rsidRPr="003107D3">
        <w:t xml:space="preserve">        3gppPsDataOffStatus:</w:t>
      </w:r>
    </w:p>
    <w:p w14:paraId="2422DE75" w14:textId="77777777" w:rsidR="00D61B42" w:rsidRPr="003107D3" w:rsidRDefault="00D61B42" w:rsidP="00D61B42">
      <w:pPr>
        <w:pStyle w:val="PL"/>
      </w:pPr>
      <w:r w:rsidRPr="003107D3">
        <w:t xml:space="preserve">          type: boolean</w:t>
      </w:r>
    </w:p>
    <w:p w14:paraId="68BCE9B2" w14:textId="77777777" w:rsidR="00D61B42" w:rsidRPr="003107D3" w:rsidRDefault="00D61B42" w:rsidP="00D61B42">
      <w:pPr>
        <w:pStyle w:val="PL"/>
      </w:pPr>
      <w:r w:rsidRPr="003107D3">
        <w:t xml:space="preserve">          description: If it is included and set to true, the 3GPP PS Data Off is activated by the UE.</w:t>
      </w:r>
    </w:p>
    <w:p w14:paraId="325E3E89" w14:textId="77777777" w:rsidR="00D61B42" w:rsidRPr="003107D3" w:rsidRDefault="00D61B42" w:rsidP="00D61B42">
      <w:pPr>
        <w:pStyle w:val="PL"/>
      </w:pPr>
      <w:r w:rsidRPr="003107D3">
        <w:t xml:space="preserve">        refQosIndication:</w:t>
      </w:r>
    </w:p>
    <w:p w14:paraId="6491E4AF" w14:textId="77777777" w:rsidR="00D61B42" w:rsidRPr="003107D3" w:rsidRDefault="00D61B42" w:rsidP="00D61B42">
      <w:pPr>
        <w:pStyle w:val="PL"/>
      </w:pPr>
      <w:r w:rsidRPr="003107D3">
        <w:t xml:space="preserve">          type: boolean</w:t>
      </w:r>
    </w:p>
    <w:p w14:paraId="4BFF0263" w14:textId="77777777" w:rsidR="00D61B42" w:rsidRPr="003107D3" w:rsidRDefault="00D61B42" w:rsidP="00D61B42">
      <w:pPr>
        <w:pStyle w:val="PL"/>
        <w:rPr>
          <w:lang w:eastAsia="zh-CN"/>
        </w:rPr>
      </w:pPr>
      <w:r w:rsidRPr="003107D3">
        <w:t xml:space="preserve">          description: </w:t>
      </w:r>
      <w:r w:rsidRPr="003107D3">
        <w:rPr>
          <w:lang w:eastAsia="zh-CN"/>
        </w:rPr>
        <w:t>If it is included and set to true, the reflective QoS is supported by the UE.</w:t>
      </w:r>
    </w:p>
    <w:p w14:paraId="110B70A0" w14:textId="77777777" w:rsidR="00D61B42" w:rsidRPr="003107D3" w:rsidRDefault="00D61B42" w:rsidP="00D61B42">
      <w:pPr>
        <w:pStyle w:val="PL"/>
      </w:pPr>
      <w:r w:rsidRPr="003107D3">
        <w:t xml:space="preserve">        traceReq:</w:t>
      </w:r>
    </w:p>
    <w:p w14:paraId="7EEC69BC" w14:textId="77777777" w:rsidR="00D61B42" w:rsidRPr="003107D3" w:rsidRDefault="00D61B42" w:rsidP="00D61B42">
      <w:pPr>
        <w:pStyle w:val="PL"/>
      </w:pPr>
      <w:r w:rsidRPr="003107D3">
        <w:t xml:space="preserve">          $ref: 'TS29571_CommonData.yaml#/components/schemas/TraceData'</w:t>
      </w:r>
    </w:p>
    <w:p w14:paraId="4EA159AA" w14:textId="77777777" w:rsidR="00D61B42" w:rsidRPr="003107D3" w:rsidRDefault="00D61B42" w:rsidP="00D61B42">
      <w:pPr>
        <w:pStyle w:val="PL"/>
      </w:pPr>
      <w:r w:rsidRPr="003107D3">
        <w:t xml:space="preserve">        sliceInfo:</w:t>
      </w:r>
    </w:p>
    <w:p w14:paraId="1EF9BF14" w14:textId="77777777" w:rsidR="00D61B42" w:rsidRPr="003107D3" w:rsidRDefault="00D61B42" w:rsidP="00D61B42">
      <w:pPr>
        <w:pStyle w:val="PL"/>
      </w:pPr>
      <w:r w:rsidRPr="003107D3">
        <w:t xml:space="preserve">          $ref: 'TS29571_CommonData.yaml#/components/schemas/Snssai'</w:t>
      </w:r>
    </w:p>
    <w:p w14:paraId="6E242074" w14:textId="77777777" w:rsidR="00D61B42" w:rsidRPr="003107D3" w:rsidRDefault="00D61B42" w:rsidP="00D61B42">
      <w:pPr>
        <w:pStyle w:val="PL"/>
      </w:pPr>
      <w:r w:rsidRPr="003107D3">
        <w:t xml:space="preserve">        qosFlowUsage:</w:t>
      </w:r>
    </w:p>
    <w:p w14:paraId="7AFDF933" w14:textId="77777777" w:rsidR="00D61B42" w:rsidRPr="003107D3" w:rsidRDefault="00D61B42" w:rsidP="00D61B42">
      <w:pPr>
        <w:pStyle w:val="PL"/>
      </w:pPr>
      <w:r w:rsidRPr="003107D3">
        <w:t xml:space="preserve">          $ref: '#/components/schemas/QosFlowUsage'</w:t>
      </w:r>
    </w:p>
    <w:p w14:paraId="7C4E0B7D" w14:textId="77777777" w:rsidR="00D61B42" w:rsidRPr="003107D3" w:rsidRDefault="00D61B42" w:rsidP="00D61B42">
      <w:pPr>
        <w:pStyle w:val="PL"/>
      </w:pPr>
      <w:r w:rsidRPr="003107D3">
        <w:t xml:space="preserve">        servNfId:</w:t>
      </w:r>
    </w:p>
    <w:p w14:paraId="591BC540" w14:textId="77777777" w:rsidR="00D61B42" w:rsidRPr="003107D3" w:rsidRDefault="00D61B42" w:rsidP="00D61B42">
      <w:pPr>
        <w:pStyle w:val="PL"/>
      </w:pPr>
      <w:r w:rsidRPr="003107D3">
        <w:t xml:space="preserve">          $ref: '#/components/schemas/ServingNfIdentity'</w:t>
      </w:r>
    </w:p>
    <w:p w14:paraId="196B186C" w14:textId="77777777" w:rsidR="00D61B42" w:rsidRPr="003107D3" w:rsidRDefault="00D61B42" w:rsidP="00D61B42">
      <w:pPr>
        <w:pStyle w:val="PL"/>
      </w:pPr>
      <w:r w:rsidRPr="003107D3">
        <w:t xml:space="preserve">        suppFeat:</w:t>
      </w:r>
    </w:p>
    <w:p w14:paraId="3C94977D" w14:textId="77777777" w:rsidR="00D61B42" w:rsidRPr="003107D3" w:rsidRDefault="00D61B42" w:rsidP="00D61B42">
      <w:pPr>
        <w:pStyle w:val="PL"/>
      </w:pPr>
      <w:r w:rsidRPr="003107D3">
        <w:t xml:space="preserve">          $ref: 'TS29571_CommonData.yaml#/components/schemas/SupportedFeatures'</w:t>
      </w:r>
    </w:p>
    <w:p w14:paraId="2B846F5A" w14:textId="77777777" w:rsidR="00D61B42" w:rsidRPr="003107D3" w:rsidRDefault="00D61B42" w:rsidP="00D61B42">
      <w:pPr>
        <w:pStyle w:val="PL"/>
      </w:pPr>
      <w:r w:rsidRPr="003107D3">
        <w:t xml:space="preserve">        smfId:</w:t>
      </w:r>
    </w:p>
    <w:p w14:paraId="12B09A7A" w14:textId="77777777" w:rsidR="00D61B42" w:rsidRPr="003107D3" w:rsidRDefault="00D61B42" w:rsidP="00D61B42">
      <w:pPr>
        <w:pStyle w:val="PL"/>
      </w:pPr>
      <w:r w:rsidRPr="003107D3">
        <w:t xml:space="preserve">          $ref: 'TS29571_CommonData.yaml#/components/schemas/NfInstanceId'</w:t>
      </w:r>
    </w:p>
    <w:p w14:paraId="1C22F870" w14:textId="77777777" w:rsidR="00D61B42" w:rsidRPr="003107D3" w:rsidRDefault="00D61B42" w:rsidP="00D61B42">
      <w:pPr>
        <w:pStyle w:val="PL"/>
      </w:pPr>
      <w:r w:rsidRPr="003107D3">
        <w:t xml:space="preserve">        recoveryTime:</w:t>
      </w:r>
    </w:p>
    <w:p w14:paraId="04A1AA6C" w14:textId="77777777" w:rsidR="00D61B42" w:rsidRPr="003107D3" w:rsidRDefault="00D61B42" w:rsidP="00D61B42">
      <w:pPr>
        <w:pStyle w:val="PL"/>
      </w:pPr>
      <w:r w:rsidRPr="003107D3">
        <w:t xml:space="preserve">          $ref: 'TS29571_CommonData.yaml#/components/schemas/DateTime'</w:t>
      </w:r>
    </w:p>
    <w:p w14:paraId="49139A85" w14:textId="77777777" w:rsidR="00D61B42" w:rsidRPr="003107D3" w:rsidRDefault="00D61B42" w:rsidP="00D61B42">
      <w:pPr>
        <w:pStyle w:val="PL"/>
      </w:pPr>
      <w:r w:rsidRPr="003107D3">
        <w:t xml:space="preserve">        maPduInd:</w:t>
      </w:r>
    </w:p>
    <w:p w14:paraId="101BBD61" w14:textId="77777777" w:rsidR="00D61B42" w:rsidRPr="003107D3" w:rsidRDefault="00D61B42" w:rsidP="00D61B42">
      <w:pPr>
        <w:pStyle w:val="PL"/>
      </w:pPr>
      <w:r w:rsidRPr="003107D3">
        <w:t xml:space="preserve">          $ref: '#/components/schemas/MaPduIndication'</w:t>
      </w:r>
    </w:p>
    <w:p w14:paraId="133CFCA5" w14:textId="77777777" w:rsidR="00D61B42" w:rsidRPr="003107D3" w:rsidRDefault="00D61B42" w:rsidP="00D61B42">
      <w:pPr>
        <w:pStyle w:val="PL"/>
      </w:pPr>
      <w:r w:rsidRPr="003107D3">
        <w:t xml:space="preserve">        atsssCapab:</w:t>
      </w:r>
    </w:p>
    <w:p w14:paraId="25B50795" w14:textId="77777777" w:rsidR="00D61B42" w:rsidRPr="003107D3" w:rsidRDefault="00D61B42" w:rsidP="00D61B42">
      <w:pPr>
        <w:pStyle w:val="PL"/>
      </w:pPr>
      <w:r w:rsidRPr="003107D3">
        <w:t xml:space="preserve">          $ref: '#/components/schemas/AtsssCapability'</w:t>
      </w:r>
    </w:p>
    <w:p w14:paraId="2CF0971A" w14:textId="77777777" w:rsidR="00D61B42" w:rsidRPr="003107D3" w:rsidRDefault="00D61B42" w:rsidP="00D61B42">
      <w:pPr>
        <w:pStyle w:val="PL"/>
      </w:pPr>
      <w:r w:rsidRPr="003107D3">
        <w:t xml:space="preserve">        ipv4FrameRouteList:</w:t>
      </w:r>
    </w:p>
    <w:p w14:paraId="24E18E39" w14:textId="77777777" w:rsidR="00D61B42" w:rsidRPr="003107D3" w:rsidRDefault="00D61B42" w:rsidP="00D61B42">
      <w:pPr>
        <w:pStyle w:val="PL"/>
      </w:pPr>
      <w:r w:rsidRPr="003107D3">
        <w:t xml:space="preserve">          type: array</w:t>
      </w:r>
    </w:p>
    <w:p w14:paraId="7C19E902" w14:textId="77777777" w:rsidR="00D61B42" w:rsidRPr="003107D3" w:rsidRDefault="00D61B42" w:rsidP="00D61B42">
      <w:pPr>
        <w:pStyle w:val="PL"/>
      </w:pPr>
      <w:r w:rsidRPr="003107D3">
        <w:t xml:space="preserve">          items:</w:t>
      </w:r>
    </w:p>
    <w:p w14:paraId="090CFCCC" w14:textId="77777777" w:rsidR="00D61B42" w:rsidRPr="003107D3" w:rsidRDefault="00D61B42" w:rsidP="00D61B42">
      <w:pPr>
        <w:pStyle w:val="PL"/>
      </w:pPr>
      <w:r w:rsidRPr="003107D3">
        <w:t xml:space="preserve">            $ref: 'TS29571_CommonData.yaml#/components/schemas/Ipv4AddrMask'</w:t>
      </w:r>
    </w:p>
    <w:p w14:paraId="524AD661" w14:textId="77777777" w:rsidR="00D61B42" w:rsidRPr="003107D3" w:rsidRDefault="00D61B42" w:rsidP="00D61B42">
      <w:pPr>
        <w:pStyle w:val="PL"/>
      </w:pPr>
      <w:r w:rsidRPr="003107D3">
        <w:t xml:space="preserve">          minItems: 1</w:t>
      </w:r>
    </w:p>
    <w:p w14:paraId="1C0F30E4" w14:textId="77777777" w:rsidR="00D61B42" w:rsidRPr="003107D3" w:rsidRDefault="00D61B42" w:rsidP="00D61B42">
      <w:pPr>
        <w:pStyle w:val="PL"/>
      </w:pPr>
      <w:r w:rsidRPr="003107D3">
        <w:t xml:space="preserve">        ipv6FrameRouteList:</w:t>
      </w:r>
    </w:p>
    <w:p w14:paraId="0DD352A7" w14:textId="77777777" w:rsidR="00D61B42" w:rsidRPr="003107D3" w:rsidRDefault="00D61B42" w:rsidP="00D61B42">
      <w:pPr>
        <w:pStyle w:val="PL"/>
      </w:pPr>
      <w:r w:rsidRPr="003107D3">
        <w:lastRenderedPageBreak/>
        <w:t xml:space="preserve">          type: array</w:t>
      </w:r>
    </w:p>
    <w:p w14:paraId="7F169081" w14:textId="77777777" w:rsidR="00D61B42" w:rsidRPr="003107D3" w:rsidRDefault="00D61B42" w:rsidP="00D61B42">
      <w:pPr>
        <w:pStyle w:val="PL"/>
      </w:pPr>
      <w:r w:rsidRPr="003107D3">
        <w:t xml:space="preserve">          items:</w:t>
      </w:r>
    </w:p>
    <w:p w14:paraId="1FB29BC7" w14:textId="77777777" w:rsidR="00D61B42" w:rsidRPr="003107D3" w:rsidRDefault="00D61B42" w:rsidP="00D61B42">
      <w:pPr>
        <w:pStyle w:val="PL"/>
      </w:pPr>
      <w:r w:rsidRPr="003107D3">
        <w:t xml:space="preserve">            $ref: 'TS29571_CommonData.yaml#/components/schemas/Ipv6Prefix'</w:t>
      </w:r>
    </w:p>
    <w:p w14:paraId="220EDEF6" w14:textId="77777777" w:rsidR="00D61B42" w:rsidRPr="003107D3" w:rsidRDefault="00D61B42" w:rsidP="00D61B42">
      <w:pPr>
        <w:pStyle w:val="PL"/>
      </w:pPr>
      <w:r w:rsidRPr="003107D3">
        <w:t xml:space="preserve">          minItems: 1</w:t>
      </w:r>
    </w:p>
    <w:p w14:paraId="2F8C49A7" w14:textId="77777777" w:rsidR="00D61B42" w:rsidRPr="003107D3" w:rsidRDefault="00D61B42" w:rsidP="00D61B42">
      <w:pPr>
        <w:pStyle w:val="PL"/>
      </w:pPr>
      <w:r w:rsidRPr="003107D3">
        <w:t xml:space="preserve">        satBackhaulCategory:</w:t>
      </w:r>
    </w:p>
    <w:p w14:paraId="33F24DAE" w14:textId="77777777" w:rsidR="00D61B42" w:rsidRPr="003107D3" w:rsidRDefault="00D61B42" w:rsidP="00D61B42">
      <w:pPr>
        <w:pStyle w:val="PL"/>
      </w:pPr>
      <w:r w:rsidRPr="003107D3">
        <w:t xml:space="preserve">          $ref: 'TS29571_CommonData.yaml#/components/schemas/SatelliteBackhaulCategory'</w:t>
      </w:r>
    </w:p>
    <w:p w14:paraId="719AE705" w14:textId="77777777" w:rsidR="00D61B42" w:rsidRPr="003107D3" w:rsidRDefault="00D61B42" w:rsidP="00D61B42">
      <w:pPr>
        <w:pStyle w:val="PL"/>
      </w:pPr>
      <w:r w:rsidRPr="003107D3">
        <w:t xml:space="preserve">        pcfUeInfo:</w:t>
      </w:r>
    </w:p>
    <w:p w14:paraId="5E9DB0B6" w14:textId="77777777" w:rsidR="00D61B42" w:rsidRPr="003107D3" w:rsidRDefault="00D61B42" w:rsidP="00D61B42">
      <w:pPr>
        <w:pStyle w:val="PL"/>
      </w:pPr>
      <w:r w:rsidRPr="003107D3">
        <w:t xml:space="preserve">          $ref: 'TS29571_CommonData.yaml#/components/schemas/PcfUeCallbackInfo'</w:t>
      </w:r>
    </w:p>
    <w:p w14:paraId="629126BC" w14:textId="77777777" w:rsidR="00D61B42" w:rsidRPr="003107D3" w:rsidRDefault="00D61B42" w:rsidP="00D61B42">
      <w:pPr>
        <w:pStyle w:val="PL"/>
      </w:pPr>
      <w:r w:rsidRPr="003107D3">
        <w:t xml:space="preserve">        pvsInfo:</w:t>
      </w:r>
    </w:p>
    <w:p w14:paraId="7587D45C" w14:textId="77777777" w:rsidR="00D61B42" w:rsidRPr="003107D3" w:rsidRDefault="00D61B42" w:rsidP="00D61B42">
      <w:pPr>
        <w:pStyle w:val="PL"/>
      </w:pPr>
      <w:r w:rsidRPr="003107D3">
        <w:t xml:space="preserve">          type: array</w:t>
      </w:r>
    </w:p>
    <w:p w14:paraId="76EAB3FF" w14:textId="77777777" w:rsidR="00D61B42" w:rsidRPr="003107D3" w:rsidRDefault="00D61B42" w:rsidP="00D61B42">
      <w:pPr>
        <w:pStyle w:val="PL"/>
      </w:pPr>
      <w:r w:rsidRPr="003107D3">
        <w:t xml:space="preserve">          items:</w:t>
      </w:r>
    </w:p>
    <w:p w14:paraId="2508311A" w14:textId="77777777" w:rsidR="00D61B42" w:rsidRPr="003107D3" w:rsidRDefault="00D61B42" w:rsidP="00D61B42">
      <w:pPr>
        <w:pStyle w:val="PL"/>
      </w:pPr>
      <w:r w:rsidRPr="003107D3">
        <w:t xml:space="preserve">            $ref: 'TS29571_CommonData.yaml#/components/schemas/ServerAddressingInfo'</w:t>
      </w:r>
    </w:p>
    <w:p w14:paraId="465088D6" w14:textId="77777777" w:rsidR="00D61B42" w:rsidRPr="003107D3" w:rsidRDefault="00D61B42" w:rsidP="00D61B42">
      <w:pPr>
        <w:pStyle w:val="PL"/>
      </w:pPr>
      <w:r w:rsidRPr="003107D3">
        <w:t xml:space="preserve">          minItems: 1</w:t>
      </w:r>
    </w:p>
    <w:p w14:paraId="1A9E6425" w14:textId="77777777" w:rsidR="00D61B42" w:rsidRPr="003107D3" w:rsidRDefault="00D61B42" w:rsidP="00D61B42">
      <w:pPr>
        <w:pStyle w:val="PL"/>
      </w:pPr>
      <w:r w:rsidRPr="003107D3">
        <w:t xml:space="preserve">        onboardInd:</w:t>
      </w:r>
    </w:p>
    <w:p w14:paraId="49749038" w14:textId="77777777" w:rsidR="00D61B42" w:rsidRPr="003107D3" w:rsidRDefault="00D61B42" w:rsidP="00D61B42">
      <w:pPr>
        <w:pStyle w:val="PL"/>
      </w:pPr>
      <w:r w:rsidRPr="003107D3">
        <w:t xml:space="preserve">          type: boolean</w:t>
      </w:r>
    </w:p>
    <w:p w14:paraId="17CD97B4" w14:textId="77777777" w:rsidR="00D61B42" w:rsidRPr="003107D3" w:rsidRDefault="00D61B42" w:rsidP="00D61B42">
      <w:pPr>
        <w:pStyle w:val="PL"/>
      </w:pPr>
      <w:r w:rsidRPr="003107D3">
        <w:t xml:space="preserve">          description: If it is included and set to true, it indicates that the PDU session is used for UE Onboarding.</w:t>
      </w:r>
    </w:p>
    <w:p w14:paraId="45418252" w14:textId="77777777" w:rsidR="00D61B42" w:rsidRPr="003107D3" w:rsidRDefault="00D61B42" w:rsidP="00D61B42">
      <w:pPr>
        <w:pStyle w:val="PL"/>
      </w:pPr>
      <w:r w:rsidRPr="003107D3">
        <w:t xml:space="preserve">        nwdafDatas:</w:t>
      </w:r>
    </w:p>
    <w:p w14:paraId="7D316AE3" w14:textId="77777777" w:rsidR="00D61B42" w:rsidRPr="003107D3" w:rsidRDefault="00D61B42" w:rsidP="00D61B42">
      <w:pPr>
        <w:pStyle w:val="PL"/>
      </w:pPr>
      <w:r w:rsidRPr="003107D3">
        <w:t xml:space="preserve">          type: array</w:t>
      </w:r>
    </w:p>
    <w:p w14:paraId="6BDE8444" w14:textId="77777777" w:rsidR="00D61B42" w:rsidRPr="003107D3" w:rsidRDefault="00D61B42" w:rsidP="00D61B42">
      <w:pPr>
        <w:pStyle w:val="PL"/>
      </w:pPr>
      <w:r w:rsidRPr="003107D3">
        <w:t xml:space="preserve">          items:</w:t>
      </w:r>
    </w:p>
    <w:p w14:paraId="52852401" w14:textId="77777777" w:rsidR="00D61B42" w:rsidRPr="003107D3" w:rsidRDefault="00D61B42" w:rsidP="00D61B42">
      <w:pPr>
        <w:pStyle w:val="PL"/>
      </w:pPr>
      <w:r w:rsidRPr="003107D3">
        <w:t xml:space="preserve">            $ref: '#/components/schemas/NwdafData'</w:t>
      </w:r>
    </w:p>
    <w:p w14:paraId="58C32B94" w14:textId="77777777" w:rsidR="00D61B42" w:rsidRPr="003107D3" w:rsidRDefault="00D61B42" w:rsidP="00D61B42">
      <w:pPr>
        <w:pStyle w:val="PL"/>
      </w:pPr>
      <w:r w:rsidRPr="003107D3">
        <w:t xml:space="preserve">          minItems: 1</w:t>
      </w:r>
    </w:p>
    <w:p w14:paraId="526BB836" w14:textId="77777777" w:rsidR="00D61B42" w:rsidRPr="003107D3" w:rsidRDefault="00D61B42" w:rsidP="00D61B42">
      <w:pPr>
        <w:pStyle w:val="PL"/>
      </w:pPr>
      <w:r w:rsidRPr="003107D3">
        <w:t xml:space="preserve">      required:</w:t>
      </w:r>
    </w:p>
    <w:p w14:paraId="0986DB98" w14:textId="77777777" w:rsidR="00D61B42" w:rsidRPr="003107D3" w:rsidRDefault="00D61B42" w:rsidP="00D61B42">
      <w:pPr>
        <w:pStyle w:val="PL"/>
      </w:pPr>
      <w:r w:rsidRPr="003107D3">
        <w:t xml:space="preserve">        - supi</w:t>
      </w:r>
    </w:p>
    <w:p w14:paraId="15A2FFE2" w14:textId="77777777" w:rsidR="00D61B42" w:rsidRPr="003107D3" w:rsidRDefault="00D61B42" w:rsidP="00D61B42">
      <w:pPr>
        <w:pStyle w:val="PL"/>
      </w:pPr>
      <w:r w:rsidRPr="003107D3">
        <w:t xml:space="preserve">        - pduSessionId</w:t>
      </w:r>
    </w:p>
    <w:p w14:paraId="293F3448" w14:textId="77777777" w:rsidR="00D61B42" w:rsidRPr="003107D3" w:rsidRDefault="00D61B42" w:rsidP="00D61B42">
      <w:pPr>
        <w:pStyle w:val="PL"/>
      </w:pPr>
      <w:r w:rsidRPr="003107D3">
        <w:t xml:space="preserve">        - pduSessionType</w:t>
      </w:r>
    </w:p>
    <w:p w14:paraId="78C563F4" w14:textId="77777777" w:rsidR="00D61B42" w:rsidRPr="003107D3" w:rsidRDefault="00D61B42" w:rsidP="00D61B42">
      <w:pPr>
        <w:pStyle w:val="PL"/>
      </w:pPr>
      <w:r w:rsidRPr="003107D3">
        <w:t xml:space="preserve">        - dnn</w:t>
      </w:r>
    </w:p>
    <w:p w14:paraId="47987184" w14:textId="77777777" w:rsidR="00D61B42" w:rsidRPr="003107D3" w:rsidRDefault="00D61B42" w:rsidP="00D61B42">
      <w:pPr>
        <w:pStyle w:val="PL"/>
      </w:pPr>
      <w:r w:rsidRPr="003107D3">
        <w:t xml:space="preserve">        - notificationUri</w:t>
      </w:r>
    </w:p>
    <w:p w14:paraId="3E47A1C1" w14:textId="77777777" w:rsidR="00D61B42" w:rsidRPr="003107D3" w:rsidRDefault="00D61B42" w:rsidP="00D61B42">
      <w:pPr>
        <w:pStyle w:val="PL"/>
      </w:pPr>
      <w:r w:rsidRPr="003107D3">
        <w:t xml:space="preserve">        - sliceInfo</w:t>
      </w:r>
    </w:p>
    <w:p w14:paraId="5D1549EB" w14:textId="77777777" w:rsidR="00D61B42" w:rsidRPr="003107D3" w:rsidRDefault="00D61B42" w:rsidP="00D61B42">
      <w:pPr>
        <w:pStyle w:val="PL"/>
      </w:pPr>
      <w:r w:rsidRPr="003107D3">
        <w:t xml:space="preserve">    SmPolicyDecision:</w:t>
      </w:r>
    </w:p>
    <w:p w14:paraId="14C1B04A" w14:textId="77777777" w:rsidR="00D61B42" w:rsidRPr="003107D3" w:rsidRDefault="00D61B42" w:rsidP="00D61B42">
      <w:pPr>
        <w:pStyle w:val="PL"/>
      </w:pPr>
      <w:r w:rsidRPr="003107D3">
        <w:rPr>
          <w:rFonts w:eastAsia="Batang"/>
        </w:rPr>
        <w:t xml:space="preserve">      description: Contains the SM policies authorized by the PCF.</w:t>
      </w:r>
    </w:p>
    <w:p w14:paraId="6594BA48" w14:textId="77777777" w:rsidR="00D61B42" w:rsidRPr="003107D3" w:rsidRDefault="00D61B42" w:rsidP="00D61B42">
      <w:pPr>
        <w:pStyle w:val="PL"/>
      </w:pPr>
      <w:r w:rsidRPr="003107D3">
        <w:t xml:space="preserve">      type: object</w:t>
      </w:r>
    </w:p>
    <w:p w14:paraId="15BB4D3A" w14:textId="77777777" w:rsidR="00D61B42" w:rsidRPr="003107D3" w:rsidRDefault="00D61B42" w:rsidP="00D61B42">
      <w:pPr>
        <w:pStyle w:val="PL"/>
      </w:pPr>
      <w:r w:rsidRPr="003107D3">
        <w:t xml:space="preserve">      properties:</w:t>
      </w:r>
    </w:p>
    <w:p w14:paraId="4D8E6138" w14:textId="77777777" w:rsidR="00D61B42" w:rsidRPr="003107D3" w:rsidRDefault="00D61B42" w:rsidP="00D61B42">
      <w:pPr>
        <w:pStyle w:val="PL"/>
      </w:pPr>
      <w:r w:rsidRPr="003107D3">
        <w:t xml:space="preserve">        sessRules:</w:t>
      </w:r>
    </w:p>
    <w:p w14:paraId="6A346F31" w14:textId="77777777" w:rsidR="00D61B42" w:rsidRPr="003107D3" w:rsidRDefault="00D61B42" w:rsidP="00D61B42">
      <w:pPr>
        <w:pStyle w:val="PL"/>
      </w:pPr>
      <w:r w:rsidRPr="003107D3">
        <w:t xml:space="preserve">          type: object</w:t>
      </w:r>
    </w:p>
    <w:p w14:paraId="789AA06F" w14:textId="77777777" w:rsidR="00D61B42" w:rsidRPr="003107D3" w:rsidRDefault="00D61B42" w:rsidP="00D61B42">
      <w:pPr>
        <w:pStyle w:val="PL"/>
      </w:pPr>
      <w:r w:rsidRPr="003107D3">
        <w:t xml:space="preserve">          additionalProperties:</w:t>
      </w:r>
    </w:p>
    <w:p w14:paraId="5F09C945" w14:textId="77777777" w:rsidR="00D61B42" w:rsidRPr="003107D3" w:rsidRDefault="00D61B42" w:rsidP="00D61B42">
      <w:pPr>
        <w:pStyle w:val="PL"/>
      </w:pPr>
      <w:r w:rsidRPr="003107D3">
        <w:t xml:space="preserve">            $ref: '#/components/schemas/SessionRule'</w:t>
      </w:r>
    </w:p>
    <w:p w14:paraId="157B3B27" w14:textId="77777777" w:rsidR="00D61B42" w:rsidRPr="003107D3" w:rsidRDefault="00D61B42" w:rsidP="00D61B42">
      <w:pPr>
        <w:pStyle w:val="PL"/>
      </w:pPr>
      <w:r w:rsidRPr="003107D3">
        <w:t xml:space="preserve">          minProperties: 1</w:t>
      </w:r>
    </w:p>
    <w:p w14:paraId="33990DE7" w14:textId="77777777" w:rsidR="00D61B42" w:rsidRPr="003107D3" w:rsidRDefault="00D61B42" w:rsidP="00D61B42">
      <w:pPr>
        <w:pStyle w:val="PL"/>
      </w:pPr>
      <w:r w:rsidRPr="003107D3">
        <w:t xml:space="preserve">          description: &gt;</w:t>
      </w:r>
    </w:p>
    <w:p w14:paraId="11B71C61" w14:textId="77777777" w:rsidR="00D61B42" w:rsidRPr="003107D3" w:rsidRDefault="00D61B42" w:rsidP="00D61B42">
      <w:pPr>
        <w:pStyle w:val="PL"/>
      </w:pPr>
      <w:r w:rsidRPr="003107D3">
        <w:t xml:space="preserve">            A map of Sessionrules with the content being the SessionRule as described in</w:t>
      </w:r>
    </w:p>
    <w:p w14:paraId="38C87753" w14:textId="77777777" w:rsidR="00D61B42" w:rsidRPr="003107D3" w:rsidRDefault="00D61B42" w:rsidP="00D61B42">
      <w:pPr>
        <w:pStyle w:val="PL"/>
      </w:pPr>
      <w:r w:rsidRPr="003107D3">
        <w:t xml:space="preserve">            </w:t>
      </w:r>
      <w:r>
        <w:t>clause</w:t>
      </w:r>
      <w:r w:rsidRPr="003107D3">
        <w:t xml:space="preserve"> 5.6.2.7. The key used in this map for each entry is the sessRuleId</w:t>
      </w:r>
    </w:p>
    <w:p w14:paraId="7D968CEE" w14:textId="77777777" w:rsidR="00D61B42" w:rsidRPr="003107D3" w:rsidRDefault="00D61B42" w:rsidP="00D61B42">
      <w:pPr>
        <w:pStyle w:val="PL"/>
      </w:pPr>
      <w:r w:rsidRPr="003107D3">
        <w:t xml:space="preserve">            attribute of the corresponding SessionRule.</w:t>
      </w:r>
    </w:p>
    <w:p w14:paraId="13A9883D" w14:textId="77777777" w:rsidR="00D61B42" w:rsidRPr="003107D3" w:rsidRDefault="00D61B42" w:rsidP="00D61B42">
      <w:pPr>
        <w:pStyle w:val="PL"/>
      </w:pPr>
      <w:r w:rsidRPr="003107D3">
        <w:t xml:space="preserve">        pccRules:</w:t>
      </w:r>
    </w:p>
    <w:p w14:paraId="69DC56B6" w14:textId="77777777" w:rsidR="00D61B42" w:rsidRPr="003107D3" w:rsidRDefault="00D61B42" w:rsidP="00D61B42">
      <w:pPr>
        <w:pStyle w:val="PL"/>
      </w:pPr>
      <w:r w:rsidRPr="003107D3">
        <w:t xml:space="preserve">          type: object</w:t>
      </w:r>
    </w:p>
    <w:p w14:paraId="44F77A0E" w14:textId="77777777" w:rsidR="00D61B42" w:rsidRPr="003107D3" w:rsidRDefault="00D61B42" w:rsidP="00D61B42">
      <w:pPr>
        <w:pStyle w:val="PL"/>
      </w:pPr>
      <w:r w:rsidRPr="003107D3">
        <w:t xml:space="preserve">          additionalProperties:</w:t>
      </w:r>
    </w:p>
    <w:p w14:paraId="6512412D" w14:textId="77777777" w:rsidR="00D61B42" w:rsidRPr="003107D3" w:rsidRDefault="00D61B42" w:rsidP="00D61B42">
      <w:pPr>
        <w:pStyle w:val="PL"/>
      </w:pPr>
      <w:r w:rsidRPr="003107D3">
        <w:t xml:space="preserve">            $ref: '#/components/schemas/PccRule'</w:t>
      </w:r>
    </w:p>
    <w:p w14:paraId="085B503D" w14:textId="77777777" w:rsidR="00D61B42" w:rsidRPr="003107D3" w:rsidRDefault="00D61B42" w:rsidP="00D61B42">
      <w:pPr>
        <w:pStyle w:val="PL"/>
      </w:pPr>
      <w:r w:rsidRPr="003107D3">
        <w:t xml:space="preserve">          minProperties: 1</w:t>
      </w:r>
    </w:p>
    <w:p w14:paraId="3221F56D" w14:textId="77777777" w:rsidR="00D61B42" w:rsidRPr="003107D3" w:rsidRDefault="00D61B42" w:rsidP="00D61B42">
      <w:pPr>
        <w:pStyle w:val="PL"/>
      </w:pPr>
      <w:r w:rsidRPr="003107D3">
        <w:t xml:space="preserve">          description: &gt;</w:t>
      </w:r>
    </w:p>
    <w:p w14:paraId="5BD11217" w14:textId="77777777" w:rsidR="00D61B42" w:rsidRPr="003107D3" w:rsidRDefault="00D61B42" w:rsidP="00D61B42">
      <w:pPr>
        <w:pStyle w:val="PL"/>
      </w:pPr>
      <w:r w:rsidRPr="003107D3">
        <w:t xml:space="preserve">            A map of PCC rules with the content being the PCCRule as described in </w:t>
      </w:r>
    </w:p>
    <w:p w14:paraId="7EAFDEBC" w14:textId="77777777" w:rsidR="00D61B42" w:rsidRPr="003107D3" w:rsidRDefault="00D61B42" w:rsidP="00D61B42">
      <w:pPr>
        <w:pStyle w:val="PL"/>
      </w:pPr>
      <w:r w:rsidRPr="003107D3">
        <w:t xml:space="preserve">            </w:t>
      </w:r>
      <w:r>
        <w:t>clause</w:t>
      </w:r>
      <w:r w:rsidRPr="003107D3">
        <w:t xml:space="preserve"> 5.6.2.6. The key used in this map for each entry is the pccRuleId</w:t>
      </w:r>
    </w:p>
    <w:p w14:paraId="3C00BF18" w14:textId="77777777" w:rsidR="00D61B42" w:rsidRPr="003107D3" w:rsidRDefault="00D61B42" w:rsidP="00D61B42">
      <w:pPr>
        <w:pStyle w:val="PL"/>
      </w:pPr>
      <w:r w:rsidRPr="003107D3">
        <w:t xml:space="preserve">            attribute of the corresponding PccRule.</w:t>
      </w:r>
    </w:p>
    <w:p w14:paraId="03AFCBAC" w14:textId="77777777" w:rsidR="00D61B42" w:rsidRPr="003107D3" w:rsidRDefault="00D61B42" w:rsidP="00D61B42">
      <w:pPr>
        <w:pStyle w:val="PL"/>
      </w:pPr>
      <w:r w:rsidRPr="003107D3">
        <w:t xml:space="preserve">          </w:t>
      </w:r>
      <w:r w:rsidRPr="003107D3">
        <w:rPr>
          <w:rFonts w:cs="Courier New"/>
          <w:szCs w:val="16"/>
        </w:rPr>
        <w:t>nullable: true</w:t>
      </w:r>
    </w:p>
    <w:p w14:paraId="0A2531B2" w14:textId="77777777" w:rsidR="00D61B42" w:rsidRPr="003107D3" w:rsidRDefault="00D61B42" w:rsidP="00D61B42">
      <w:pPr>
        <w:pStyle w:val="PL"/>
        <w:rPr>
          <w:lang w:eastAsia="zh-CN"/>
        </w:rPr>
      </w:pPr>
      <w:r w:rsidRPr="003107D3">
        <w:t xml:space="preserve">        </w:t>
      </w:r>
      <w:r w:rsidRPr="003107D3">
        <w:rPr>
          <w:lang w:eastAsia="zh-CN"/>
        </w:rPr>
        <w:t>pcscfRestIndication:</w:t>
      </w:r>
    </w:p>
    <w:p w14:paraId="4FF03395" w14:textId="77777777" w:rsidR="00D61B42" w:rsidRPr="003107D3" w:rsidRDefault="00D61B42" w:rsidP="00D61B42">
      <w:pPr>
        <w:pStyle w:val="PL"/>
      </w:pPr>
      <w:r w:rsidRPr="003107D3">
        <w:t xml:space="preserve">          type: boolean</w:t>
      </w:r>
    </w:p>
    <w:p w14:paraId="4CF7C4A1" w14:textId="77777777" w:rsidR="00D61B42" w:rsidRPr="003107D3" w:rsidRDefault="00D61B42" w:rsidP="00D61B42">
      <w:pPr>
        <w:pStyle w:val="PL"/>
      </w:pPr>
      <w:r w:rsidRPr="003107D3">
        <w:t xml:space="preserve">          description: If it is included and set to true, it indicates the P-CSCF Restoration is request</w:t>
      </w:r>
      <w:r w:rsidRPr="003107D3">
        <w:rPr>
          <w:lang w:eastAsia="zh-CN"/>
        </w:rPr>
        <w:t>ed.</w:t>
      </w:r>
    </w:p>
    <w:p w14:paraId="583F24BC" w14:textId="77777777" w:rsidR="00D61B42" w:rsidRPr="003107D3" w:rsidRDefault="00D61B42" w:rsidP="00D61B42">
      <w:pPr>
        <w:pStyle w:val="PL"/>
      </w:pPr>
      <w:r w:rsidRPr="003107D3">
        <w:t xml:space="preserve">        qosDecs:</w:t>
      </w:r>
    </w:p>
    <w:p w14:paraId="09712EBF" w14:textId="77777777" w:rsidR="00D61B42" w:rsidRPr="003107D3" w:rsidRDefault="00D61B42" w:rsidP="00D61B42">
      <w:pPr>
        <w:pStyle w:val="PL"/>
      </w:pPr>
      <w:r w:rsidRPr="003107D3">
        <w:t xml:space="preserve">          type: object</w:t>
      </w:r>
    </w:p>
    <w:p w14:paraId="561AFED2" w14:textId="77777777" w:rsidR="00D61B42" w:rsidRPr="003107D3" w:rsidRDefault="00D61B42" w:rsidP="00D61B42">
      <w:pPr>
        <w:pStyle w:val="PL"/>
      </w:pPr>
      <w:r w:rsidRPr="003107D3">
        <w:t xml:space="preserve">          additionalProperties:</w:t>
      </w:r>
    </w:p>
    <w:p w14:paraId="64AEA949" w14:textId="77777777" w:rsidR="00D61B42" w:rsidRPr="003107D3" w:rsidRDefault="00D61B42" w:rsidP="00D61B42">
      <w:pPr>
        <w:pStyle w:val="PL"/>
      </w:pPr>
      <w:r w:rsidRPr="003107D3">
        <w:t xml:space="preserve">            $ref: '#/components/schemas/QosData'</w:t>
      </w:r>
    </w:p>
    <w:p w14:paraId="1BA13E0C" w14:textId="77777777" w:rsidR="00D61B42" w:rsidRPr="003107D3" w:rsidRDefault="00D61B42" w:rsidP="00D61B42">
      <w:pPr>
        <w:pStyle w:val="PL"/>
      </w:pPr>
      <w:r w:rsidRPr="003107D3">
        <w:t xml:space="preserve">          minProperties: 1</w:t>
      </w:r>
    </w:p>
    <w:p w14:paraId="13D614C0" w14:textId="77777777" w:rsidR="00D61B42" w:rsidRPr="003107D3" w:rsidRDefault="00D61B42" w:rsidP="00D61B42">
      <w:pPr>
        <w:pStyle w:val="PL"/>
      </w:pPr>
      <w:r w:rsidRPr="003107D3">
        <w:t xml:space="preserve">          description: &gt;</w:t>
      </w:r>
    </w:p>
    <w:p w14:paraId="16E6BAAE" w14:textId="77777777" w:rsidR="00D61B42" w:rsidRPr="003107D3" w:rsidRDefault="00D61B42" w:rsidP="00D61B42">
      <w:pPr>
        <w:pStyle w:val="PL"/>
      </w:pPr>
      <w:r w:rsidRPr="003107D3">
        <w:t xml:space="preserve">            Map of QoS data policy decisions. The key used in this map for each entry is the qosId</w:t>
      </w:r>
    </w:p>
    <w:p w14:paraId="2C947024" w14:textId="77777777" w:rsidR="00D61B42" w:rsidRPr="003107D3" w:rsidRDefault="00D61B42" w:rsidP="00D61B42">
      <w:pPr>
        <w:pStyle w:val="PL"/>
      </w:pPr>
      <w:r w:rsidRPr="003107D3">
        <w:t xml:space="preserve">            attribute of the corresponding QosData.</w:t>
      </w:r>
    </w:p>
    <w:p w14:paraId="559EE121" w14:textId="77777777" w:rsidR="00D61B42" w:rsidRPr="003107D3" w:rsidRDefault="00D61B42" w:rsidP="00D61B42">
      <w:pPr>
        <w:pStyle w:val="PL"/>
      </w:pPr>
      <w:r w:rsidRPr="003107D3">
        <w:t xml:space="preserve">        chgDecs:</w:t>
      </w:r>
    </w:p>
    <w:p w14:paraId="4B2F96D7" w14:textId="77777777" w:rsidR="00D61B42" w:rsidRPr="003107D3" w:rsidRDefault="00D61B42" w:rsidP="00D61B42">
      <w:pPr>
        <w:pStyle w:val="PL"/>
      </w:pPr>
      <w:r w:rsidRPr="003107D3">
        <w:t xml:space="preserve">          type: object</w:t>
      </w:r>
    </w:p>
    <w:p w14:paraId="7BBA8680" w14:textId="77777777" w:rsidR="00D61B42" w:rsidRPr="003107D3" w:rsidRDefault="00D61B42" w:rsidP="00D61B42">
      <w:pPr>
        <w:pStyle w:val="PL"/>
      </w:pPr>
      <w:r w:rsidRPr="003107D3">
        <w:t xml:space="preserve">          additionalProperties:</w:t>
      </w:r>
    </w:p>
    <w:p w14:paraId="3DC6D8E2" w14:textId="77777777" w:rsidR="00D61B42" w:rsidRPr="003107D3" w:rsidRDefault="00D61B42" w:rsidP="00D61B42">
      <w:pPr>
        <w:pStyle w:val="PL"/>
      </w:pPr>
      <w:r w:rsidRPr="003107D3">
        <w:t xml:space="preserve">            $ref: '#/components/schemas/ChargingData'</w:t>
      </w:r>
    </w:p>
    <w:p w14:paraId="107B1DA9" w14:textId="77777777" w:rsidR="00D61B42" w:rsidRPr="003107D3" w:rsidRDefault="00D61B42" w:rsidP="00D61B42">
      <w:pPr>
        <w:pStyle w:val="PL"/>
      </w:pPr>
      <w:r w:rsidRPr="003107D3">
        <w:t xml:space="preserve">          minProperties: 1</w:t>
      </w:r>
    </w:p>
    <w:p w14:paraId="5E2DA1C7" w14:textId="77777777" w:rsidR="00D61B42" w:rsidRPr="003107D3" w:rsidRDefault="00D61B42" w:rsidP="00D61B42">
      <w:pPr>
        <w:pStyle w:val="PL"/>
      </w:pPr>
      <w:r w:rsidRPr="003107D3">
        <w:t xml:space="preserve">          description: &gt;</w:t>
      </w:r>
    </w:p>
    <w:p w14:paraId="17A430C7" w14:textId="77777777" w:rsidR="00D61B42" w:rsidRPr="003107D3" w:rsidRDefault="00D61B42" w:rsidP="00D61B42">
      <w:pPr>
        <w:pStyle w:val="PL"/>
      </w:pPr>
      <w:r w:rsidRPr="003107D3">
        <w:t xml:space="preserve">            Map of Charging data policy decisions. The key used in this map for each entry</w:t>
      </w:r>
    </w:p>
    <w:p w14:paraId="10F001D6" w14:textId="77777777" w:rsidR="00D61B42" w:rsidRPr="003107D3" w:rsidRDefault="00D61B42" w:rsidP="00D61B42">
      <w:pPr>
        <w:pStyle w:val="PL"/>
      </w:pPr>
      <w:r w:rsidRPr="003107D3">
        <w:t xml:space="preserve">            is the chgId attribute of the corresponding ChargingData.</w:t>
      </w:r>
    </w:p>
    <w:p w14:paraId="6283236A" w14:textId="77777777" w:rsidR="00D61B42" w:rsidRPr="003107D3" w:rsidRDefault="00D61B42" w:rsidP="00D61B42">
      <w:pPr>
        <w:pStyle w:val="PL"/>
      </w:pPr>
      <w:r w:rsidRPr="003107D3">
        <w:t xml:space="preserve">          </w:t>
      </w:r>
      <w:r w:rsidRPr="003107D3">
        <w:rPr>
          <w:rFonts w:cs="Courier New"/>
          <w:szCs w:val="16"/>
        </w:rPr>
        <w:t>nullable: true</w:t>
      </w:r>
    </w:p>
    <w:p w14:paraId="5BF28DF2" w14:textId="77777777" w:rsidR="00D61B42" w:rsidRPr="003107D3" w:rsidRDefault="00D61B42" w:rsidP="00D61B42">
      <w:pPr>
        <w:pStyle w:val="PL"/>
      </w:pPr>
      <w:r w:rsidRPr="003107D3">
        <w:t xml:space="preserve">        chargingInfo:</w:t>
      </w:r>
    </w:p>
    <w:p w14:paraId="033C6119" w14:textId="77777777" w:rsidR="00D61B42" w:rsidRPr="003107D3" w:rsidRDefault="00D61B42" w:rsidP="00D61B42">
      <w:pPr>
        <w:pStyle w:val="PL"/>
      </w:pPr>
      <w:r w:rsidRPr="003107D3">
        <w:t xml:space="preserve">          $ref: '#/components/schemas/ChargingInformation'</w:t>
      </w:r>
    </w:p>
    <w:p w14:paraId="3E65A9F0" w14:textId="77777777" w:rsidR="00D61B42" w:rsidRPr="003107D3" w:rsidRDefault="00D61B42" w:rsidP="00D61B42">
      <w:pPr>
        <w:pStyle w:val="PL"/>
      </w:pPr>
      <w:r w:rsidRPr="003107D3">
        <w:t xml:space="preserve">        traffContDecs:</w:t>
      </w:r>
    </w:p>
    <w:p w14:paraId="5D353C52" w14:textId="77777777" w:rsidR="00D61B42" w:rsidRPr="003107D3" w:rsidRDefault="00D61B42" w:rsidP="00D61B42">
      <w:pPr>
        <w:pStyle w:val="PL"/>
      </w:pPr>
      <w:r w:rsidRPr="003107D3">
        <w:t xml:space="preserve">          type: object</w:t>
      </w:r>
    </w:p>
    <w:p w14:paraId="5E58085A" w14:textId="77777777" w:rsidR="00D61B42" w:rsidRPr="003107D3" w:rsidRDefault="00D61B42" w:rsidP="00D61B42">
      <w:pPr>
        <w:pStyle w:val="PL"/>
      </w:pPr>
      <w:r w:rsidRPr="003107D3">
        <w:t xml:space="preserve">          additionalProperties:</w:t>
      </w:r>
    </w:p>
    <w:p w14:paraId="72455A7B" w14:textId="77777777" w:rsidR="00D61B42" w:rsidRPr="003107D3" w:rsidRDefault="00D61B42" w:rsidP="00D61B42">
      <w:pPr>
        <w:pStyle w:val="PL"/>
      </w:pPr>
      <w:r w:rsidRPr="003107D3">
        <w:lastRenderedPageBreak/>
        <w:t xml:space="preserve">            $ref: '#/components/schemas/TrafficControlData'</w:t>
      </w:r>
    </w:p>
    <w:p w14:paraId="69AD0F33" w14:textId="77777777" w:rsidR="00D61B42" w:rsidRPr="003107D3" w:rsidRDefault="00D61B42" w:rsidP="00D61B42">
      <w:pPr>
        <w:pStyle w:val="PL"/>
      </w:pPr>
      <w:r w:rsidRPr="003107D3">
        <w:t xml:space="preserve">          minProperties: 1</w:t>
      </w:r>
    </w:p>
    <w:p w14:paraId="2F2D14BC" w14:textId="77777777" w:rsidR="00D61B42" w:rsidRPr="003107D3" w:rsidRDefault="00D61B42" w:rsidP="00D61B42">
      <w:pPr>
        <w:pStyle w:val="PL"/>
      </w:pPr>
      <w:r w:rsidRPr="003107D3">
        <w:t xml:space="preserve">          description: &gt;</w:t>
      </w:r>
    </w:p>
    <w:p w14:paraId="6F8137C7" w14:textId="77777777" w:rsidR="00D61B42" w:rsidRPr="003107D3" w:rsidRDefault="00D61B42" w:rsidP="00D61B42">
      <w:pPr>
        <w:pStyle w:val="PL"/>
      </w:pPr>
      <w:r w:rsidRPr="003107D3">
        <w:t xml:space="preserve">            Map of Traffic Control data policy decisions. The key used in this map for each entry</w:t>
      </w:r>
    </w:p>
    <w:p w14:paraId="4B45B212" w14:textId="77777777" w:rsidR="00D61B42" w:rsidRPr="003107D3" w:rsidRDefault="00D61B42" w:rsidP="00D61B42">
      <w:pPr>
        <w:pStyle w:val="PL"/>
      </w:pPr>
      <w:r w:rsidRPr="003107D3">
        <w:t xml:space="preserve">            is the tcId attribute of the corresponding TrafficControlData.</w:t>
      </w:r>
    </w:p>
    <w:p w14:paraId="4BCD4237" w14:textId="77777777" w:rsidR="00D61B42" w:rsidRPr="003107D3" w:rsidRDefault="00D61B42" w:rsidP="00D61B42">
      <w:pPr>
        <w:pStyle w:val="PL"/>
      </w:pPr>
      <w:r w:rsidRPr="003107D3">
        <w:t xml:space="preserve">        umDecs:</w:t>
      </w:r>
    </w:p>
    <w:p w14:paraId="1C72247B" w14:textId="77777777" w:rsidR="00D61B42" w:rsidRPr="003107D3" w:rsidRDefault="00D61B42" w:rsidP="00D61B42">
      <w:pPr>
        <w:pStyle w:val="PL"/>
      </w:pPr>
      <w:r w:rsidRPr="003107D3">
        <w:t xml:space="preserve">          type: object</w:t>
      </w:r>
    </w:p>
    <w:p w14:paraId="61EE36C2" w14:textId="77777777" w:rsidR="00D61B42" w:rsidRPr="003107D3" w:rsidRDefault="00D61B42" w:rsidP="00D61B42">
      <w:pPr>
        <w:pStyle w:val="PL"/>
      </w:pPr>
      <w:r w:rsidRPr="003107D3">
        <w:t xml:space="preserve">          additionalProperties:</w:t>
      </w:r>
    </w:p>
    <w:p w14:paraId="0AB79389" w14:textId="77777777" w:rsidR="00D61B42" w:rsidRPr="003107D3" w:rsidRDefault="00D61B42" w:rsidP="00D61B42">
      <w:pPr>
        <w:pStyle w:val="PL"/>
      </w:pPr>
      <w:r w:rsidRPr="003107D3">
        <w:t xml:space="preserve">            $ref: '#/components/schemas/UsageMonitoringData'</w:t>
      </w:r>
    </w:p>
    <w:p w14:paraId="3FA3A731" w14:textId="77777777" w:rsidR="00D61B42" w:rsidRPr="003107D3" w:rsidRDefault="00D61B42" w:rsidP="00D61B42">
      <w:pPr>
        <w:pStyle w:val="PL"/>
      </w:pPr>
      <w:r w:rsidRPr="003107D3">
        <w:t xml:space="preserve">          minProperties: 1</w:t>
      </w:r>
    </w:p>
    <w:p w14:paraId="0451D407" w14:textId="77777777" w:rsidR="00D61B42" w:rsidRPr="003107D3" w:rsidRDefault="00D61B42" w:rsidP="00D61B42">
      <w:pPr>
        <w:pStyle w:val="PL"/>
      </w:pPr>
      <w:r w:rsidRPr="003107D3">
        <w:t xml:space="preserve">          description: &gt;</w:t>
      </w:r>
    </w:p>
    <w:p w14:paraId="523FC01F" w14:textId="77777777" w:rsidR="00D61B42" w:rsidRPr="003107D3" w:rsidRDefault="00D61B42" w:rsidP="00D61B42">
      <w:pPr>
        <w:pStyle w:val="PL"/>
      </w:pPr>
      <w:r w:rsidRPr="003107D3">
        <w:t xml:space="preserve">            Map of Usage Monitoring data policy decisions. The key used in this map for each entry</w:t>
      </w:r>
    </w:p>
    <w:p w14:paraId="72BA4C36" w14:textId="77777777" w:rsidR="00D61B42" w:rsidRPr="003107D3" w:rsidRDefault="00D61B42" w:rsidP="00D61B42">
      <w:pPr>
        <w:pStyle w:val="PL"/>
      </w:pPr>
      <w:r w:rsidRPr="003107D3">
        <w:t xml:space="preserve">            is the umId attribute of the corresponding UsageMonitoringData.</w:t>
      </w:r>
    </w:p>
    <w:p w14:paraId="700AA37C" w14:textId="77777777" w:rsidR="00D61B42" w:rsidRPr="003107D3" w:rsidRDefault="00D61B42" w:rsidP="00D61B42">
      <w:pPr>
        <w:pStyle w:val="PL"/>
      </w:pPr>
      <w:r w:rsidRPr="003107D3">
        <w:t xml:space="preserve">          </w:t>
      </w:r>
      <w:r w:rsidRPr="003107D3">
        <w:rPr>
          <w:rFonts w:cs="Courier New"/>
          <w:szCs w:val="16"/>
        </w:rPr>
        <w:t>nullable: true</w:t>
      </w:r>
    </w:p>
    <w:p w14:paraId="632EAD3A" w14:textId="77777777" w:rsidR="00D61B42" w:rsidRPr="003107D3" w:rsidRDefault="00D61B42" w:rsidP="00D61B42">
      <w:pPr>
        <w:pStyle w:val="PL"/>
      </w:pPr>
      <w:r w:rsidRPr="003107D3">
        <w:t xml:space="preserve">        qosChars:</w:t>
      </w:r>
    </w:p>
    <w:p w14:paraId="10B87A8A" w14:textId="77777777" w:rsidR="00D61B42" w:rsidRPr="003107D3" w:rsidRDefault="00D61B42" w:rsidP="00D61B42">
      <w:pPr>
        <w:pStyle w:val="PL"/>
      </w:pPr>
      <w:r w:rsidRPr="003107D3">
        <w:t xml:space="preserve">          type: object</w:t>
      </w:r>
    </w:p>
    <w:p w14:paraId="1041CC43" w14:textId="77777777" w:rsidR="00D61B42" w:rsidRPr="003107D3" w:rsidRDefault="00D61B42" w:rsidP="00D61B42">
      <w:pPr>
        <w:pStyle w:val="PL"/>
      </w:pPr>
      <w:r w:rsidRPr="003107D3">
        <w:t xml:space="preserve">          additionalProperties:</w:t>
      </w:r>
    </w:p>
    <w:p w14:paraId="4745EECC" w14:textId="77777777" w:rsidR="00D61B42" w:rsidRPr="003107D3" w:rsidRDefault="00D61B42" w:rsidP="00D61B42">
      <w:pPr>
        <w:pStyle w:val="PL"/>
      </w:pPr>
      <w:r w:rsidRPr="003107D3">
        <w:t xml:space="preserve">            $ref: '#/components/schemas/QosCharacteristics'</w:t>
      </w:r>
    </w:p>
    <w:p w14:paraId="60E6D462" w14:textId="77777777" w:rsidR="00D61B42" w:rsidRPr="003107D3" w:rsidRDefault="00D61B42" w:rsidP="00D61B42">
      <w:pPr>
        <w:pStyle w:val="PL"/>
      </w:pPr>
      <w:r w:rsidRPr="003107D3">
        <w:t xml:space="preserve">          minProperties: 1</w:t>
      </w:r>
    </w:p>
    <w:p w14:paraId="126EB05C" w14:textId="77777777" w:rsidR="00D61B42" w:rsidRPr="003107D3" w:rsidRDefault="00D61B42" w:rsidP="00D61B42">
      <w:pPr>
        <w:pStyle w:val="PL"/>
      </w:pPr>
      <w:r w:rsidRPr="003107D3">
        <w:t xml:space="preserve">          description: Map of QoS characteristics for non standard 5QIs. This map uses the 5QI values as keys.</w:t>
      </w:r>
    </w:p>
    <w:p w14:paraId="3B707D75" w14:textId="77777777" w:rsidR="00D61B42" w:rsidRPr="003107D3" w:rsidRDefault="00D61B42" w:rsidP="00D61B42">
      <w:pPr>
        <w:pStyle w:val="PL"/>
      </w:pPr>
      <w:r w:rsidRPr="003107D3">
        <w:t xml:space="preserve">        qosMonDecs:</w:t>
      </w:r>
    </w:p>
    <w:p w14:paraId="6589C8A5" w14:textId="77777777" w:rsidR="00D61B42" w:rsidRPr="003107D3" w:rsidRDefault="00D61B42" w:rsidP="00D61B42">
      <w:pPr>
        <w:pStyle w:val="PL"/>
      </w:pPr>
      <w:r w:rsidRPr="003107D3">
        <w:t xml:space="preserve">          type: object</w:t>
      </w:r>
    </w:p>
    <w:p w14:paraId="71E3454B" w14:textId="77777777" w:rsidR="00D61B42" w:rsidRPr="003107D3" w:rsidRDefault="00D61B42" w:rsidP="00D61B42">
      <w:pPr>
        <w:pStyle w:val="PL"/>
      </w:pPr>
      <w:r w:rsidRPr="003107D3">
        <w:t xml:space="preserve">          additionalProperties:</w:t>
      </w:r>
    </w:p>
    <w:p w14:paraId="36E648E8" w14:textId="77777777" w:rsidR="00D61B42" w:rsidRPr="003107D3" w:rsidRDefault="00D61B42" w:rsidP="00D61B42">
      <w:pPr>
        <w:pStyle w:val="PL"/>
      </w:pPr>
      <w:r w:rsidRPr="003107D3">
        <w:t xml:space="preserve">            $ref: '#/components/schemas/QosMonitoringData'</w:t>
      </w:r>
    </w:p>
    <w:p w14:paraId="3B87AD18" w14:textId="77777777" w:rsidR="00D61B42" w:rsidRPr="003107D3" w:rsidRDefault="00D61B42" w:rsidP="00D61B42">
      <w:pPr>
        <w:pStyle w:val="PL"/>
      </w:pPr>
      <w:r w:rsidRPr="003107D3">
        <w:t xml:space="preserve">          minProperties: 1</w:t>
      </w:r>
    </w:p>
    <w:p w14:paraId="5F085020" w14:textId="77777777" w:rsidR="00D61B42" w:rsidRPr="003107D3" w:rsidRDefault="00D61B42" w:rsidP="00D61B42">
      <w:pPr>
        <w:pStyle w:val="PL"/>
      </w:pPr>
      <w:r w:rsidRPr="003107D3">
        <w:t xml:space="preserve">          description: &gt;</w:t>
      </w:r>
    </w:p>
    <w:p w14:paraId="5CF6D6BB" w14:textId="77777777" w:rsidR="00D61B42" w:rsidRPr="003107D3" w:rsidRDefault="00D61B42" w:rsidP="00D61B42">
      <w:pPr>
        <w:pStyle w:val="PL"/>
      </w:pPr>
      <w:r w:rsidRPr="003107D3">
        <w:t xml:space="preserve">            Map of QoS Monitoring data policy decisions. The key used in this map for each entry</w:t>
      </w:r>
    </w:p>
    <w:p w14:paraId="0498AE7C" w14:textId="77777777" w:rsidR="00D61B42" w:rsidRPr="003107D3" w:rsidRDefault="00D61B42" w:rsidP="00D61B42">
      <w:pPr>
        <w:pStyle w:val="PL"/>
      </w:pPr>
      <w:r w:rsidRPr="003107D3">
        <w:t xml:space="preserve">            is the qmId attribute of the corresponding QosMonitoringData.</w:t>
      </w:r>
    </w:p>
    <w:p w14:paraId="706A89C2" w14:textId="77777777" w:rsidR="00D61B42" w:rsidRPr="003107D3" w:rsidRDefault="00D61B42" w:rsidP="00D61B42">
      <w:pPr>
        <w:pStyle w:val="PL"/>
      </w:pPr>
      <w:r w:rsidRPr="003107D3">
        <w:t xml:space="preserve">          </w:t>
      </w:r>
      <w:r w:rsidRPr="003107D3">
        <w:rPr>
          <w:rFonts w:cs="Courier New"/>
          <w:szCs w:val="16"/>
        </w:rPr>
        <w:t>nullable: true</w:t>
      </w:r>
    </w:p>
    <w:p w14:paraId="4233D8F4" w14:textId="77777777" w:rsidR="00D61B42" w:rsidRPr="003107D3" w:rsidRDefault="00D61B42" w:rsidP="00D61B42">
      <w:pPr>
        <w:pStyle w:val="PL"/>
      </w:pPr>
      <w:r w:rsidRPr="003107D3">
        <w:t xml:space="preserve">        reflectiveQoSTimer:</w:t>
      </w:r>
    </w:p>
    <w:p w14:paraId="5A16DDAF" w14:textId="77777777" w:rsidR="00D61B42" w:rsidRPr="003107D3" w:rsidRDefault="00D61B42" w:rsidP="00D61B42">
      <w:pPr>
        <w:pStyle w:val="PL"/>
      </w:pPr>
      <w:r w:rsidRPr="003107D3">
        <w:t xml:space="preserve">          $ref: 'TS29571_CommonData.yaml#/components/schemas/DurationSec'</w:t>
      </w:r>
    </w:p>
    <w:p w14:paraId="3A4362A2" w14:textId="77777777" w:rsidR="00D61B42" w:rsidRPr="003107D3" w:rsidRDefault="00D61B42" w:rsidP="00D61B42">
      <w:pPr>
        <w:pStyle w:val="PL"/>
      </w:pPr>
      <w:r w:rsidRPr="003107D3">
        <w:t xml:space="preserve">        conds:</w:t>
      </w:r>
    </w:p>
    <w:p w14:paraId="462BB572" w14:textId="77777777" w:rsidR="00D61B42" w:rsidRPr="003107D3" w:rsidRDefault="00D61B42" w:rsidP="00D61B42">
      <w:pPr>
        <w:pStyle w:val="PL"/>
      </w:pPr>
      <w:r w:rsidRPr="003107D3">
        <w:t xml:space="preserve">          type: object</w:t>
      </w:r>
    </w:p>
    <w:p w14:paraId="15DCB307" w14:textId="77777777" w:rsidR="00D61B42" w:rsidRPr="003107D3" w:rsidRDefault="00D61B42" w:rsidP="00D61B42">
      <w:pPr>
        <w:pStyle w:val="PL"/>
      </w:pPr>
      <w:r w:rsidRPr="003107D3">
        <w:t xml:space="preserve">          additionalProperties:</w:t>
      </w:r>
    </w:p>
    <w:p w14:paraId="4ECCDA80" w14:textId="77777777" w:rsidR="00D61B42" w:rsidRPr="003107D3" w:rsidRDefault="00D61B42" w:rsidP="00D61B42">
      <w:pPr>
        <w:pStyle w:val="PL"/>
      </w:pPr>
      <w:r w:rsidRPr="003107D3">
        <w:t xml:space="preserve">            $ref: '#/components/schemas/ConditionData'</w:t>
      </w:r>
    </w:p>
    <w:p w14:paraId="23E73ADE" w14:textId="77777777" w:rsidR="00D61B42" w:rsidRPr="003107D3" w:rsidRDefault="00D61B42" w:rsidP="00D61B42">
      <w:pPr>
        <w:pStyle w:val="PL"/>
      </w:pPr>
      <w:r w:rsidRPr="003107D3">
        <w:t xml:space="preserve">          minProperties: 1</w:t>
      </w:r>
    </w:p>
    <w:p w14:paraId="78CA0C5E" w14:textId="77777777" w:rsidR="00D61B42" w:rsidRPr="003107D3" w:rsidRDefault="00D61B42" w:rsidP="00D61B42">
      <w:pPr>
        <w:pStyle w:val="PL"/>
      </w:pPr>
      <w:r w:rsidRPr="003107D3">
        <w:t xml:space="preserve">          description: &gt;</w:t>
      </w:r>
    </w:p>
    <w:p w14:paraId="7A497B6A" w14:textId="77777777" w:rsidR="00D61B42" w:rsidRPr="003107D3" w:rsidRDefault="00D61B42" w:rsidP="00D61B42">
      <w:pPr>
        <w:pStyle w:val="PL"/>
      </w:pPr>
      <w:r w:rsidRPr="003107D3">
        <w:t xml:space="preserve">            A map of condition data with the content being as described in </w:t>
      </w:r>
      <w:r>
        <w:t>clause</w:t>
      </w:r>
      <w:r w:rsidRPr="003107D3">
        <w:t xml:space="preserve"> 5.6.2.9. The key</w:t>
      </w:r>
    </w:p>
    <w:p w14:paraId="701088B7" w14:textId="77777777" w:rsidR="00D61B42" w:rsidRPr="003107D3" w:rsidRDefault="00D61B42" w:rsidP="00D61B42">
      <w:pPr>
        <w:pStyle w:val="PL"/>
      </w:pPr>
      <w:r w:rsidRPr="003107D3">
        <w:t xml:space="preserve">            used in this map for each entry is the condId attribute of the corresponding ConditionData.</w:t>
      </w:r>
    </w:p>
    <w:p w14:paraId="4559D462" w14:textId="77777777" w:rsidR="00D61B42" w:rsidRPr="003107D3" w:rsidRDefault="00D61B42" w:rsidP="00D61B42">
      <w:pPr>
        <w:pStyle w:val="PL"/>
      </w:pPr>
      <w:r w:rsidRPr="003107D3">
        <w:t xml:space="preserve">          </w:t>
      </w:r>
      <w:r w:rsidRPr="003107D3">
        <w:rPr>
          <w:rFonts w:cs="Courier New"/>
          <w:szCs w:val="16"/>
        </w:rPr>
        <w:t>nullable: true</w:t>
      </w:r>
    </w:p>
    <w:p w14:paraId="22358FD7" w14:textId="77777777" w:rsidR="00D61B42" w:rsidRPr="003107D3" w:rsidRDefault="00D61B42" w:rsidP="00D61B42">
      <w:pPr>
        <w:pStyle w:val="PL"/>
      </w:pPr>
      <w:r w:rsidRPr="003107D3">
        <w:t xml:space="preserve">        revalidationTime:</w:t>
      </w:r>
    </w:p>
    <w:p w14:paraId="7BDBF595" w14:textId="77777777" w:rsidR="00D61B42" w:rsidRPr="003107D3" w:rsidRDefault="00D61B42" w:rsidP="00D61B42">
      <w:pPr>
        <w:pStyle w:val="PL"/>
      </w:pPr>
      <w:r w:rsidRPr="003107D3">
        <w:t xml:space="preserve">          $ref: 'TS29571_CommonData.yaml#/components/schemas/DateTime'</w:t>
      </w:r>
    </w:p>
    <w:p w14:paraId="40694419" w14:textId="77777777" w:rsidR="00D61B42" w:rsidRPr="003107D3" w:rsidRDefault="00D61B42" w:rsidP="00D61B42">
      <w:pPr>
        <w:pStyle w:val="PL"/>
      </w:pPr>
      <w:r w:rsidRPr="003107D3">
        <w:t xml:space="preserve">        offline:</w:t>
      </w:r>
    </w:p>
    <w:p w14:paraId="21664D5F" w14:textId="77777777" w:rsidR="00D61B42" w:rsidRPr="003107D3" w:rsidRDefault="00D61B42" w:rsidP="00D61B42">
      <w:pPr>
        <w:pStyle w:val="PL"/>
      </w:pPr>
      <w:r w:rsidRPr="003107D3">
        <w:t xml:space="preserve">          type: boolean</w:t>
      </w:r>
    </w:p>
    <w:p w14:paraId="6CB30AA1" w14:textId="77777777" w:rsidR="00D61B42" w:rsidRPr="003107D3" w:rsidRDefault="00D61B42" w:rsidP="00D61B42">
      <w:pPr>
        <w:pStyle w:val="PL"/>
      </w:pPr>
      <w:r w:rsidRPr="003107D3">
        <w:t xml:space="preserve">          description: </w:t>
      </w:r>
      <w:r w:rsidRPr="003107D3">
        <w:rPr>
          <w:lang w:eastAsia="zh-CN"/>
        </w:rPr>
        <w:t>Indicates the offline charging is applicable to the PDU session when it is included and set to true.</w:t>
      </w:r>
    </w:p>
    <w:p w14:paraId="2BABA984" w14:textId="77777777" w:rsidR="00D61B42" w:rsidRPr="003107D3" w:rsidRDefault="00D61B42" w:rsidP="00D61B42">
      <w:pPr>
        <w:pStyle w:val="PL"/>
      </w:pPr>
      <w:r w:rsidRPr="003107D3">
        <w:t xml:space="preserve">        online:</w:t>
      </w:r>
    </w:p>
    <w:p w14:paraId="7392FD80" w14:textId="77777777" w:rsidR="00D61B42" w:rsidRPr="003107D3" w:rsidRDefault="00D61B42" w:rsidP="00D61B42">
      <w:pPr>
        <w:pStyle w:val="PL"/>
      </w:pPr>
      <w:r w:rsidRPr="003107D3">
        <w:t xml:space="preserve">          type: boolean</w:t>
      </w:r>
    </w:p>
    <w:p w14:paraId="6913FB74" w14:textId="77777777" w:rsidR="00D61B42" w:rsidRPr="003107D3" w:rsidRDefault="00D61B42" w:rsidP="00D61B42">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3EA276F8" w14:textId="77777777" w:rsidR="00D61B42" w:rsidRPr="003107D3" w:rsidRDefault="00D61B42" w:rsidP="00D61B42">
      <w:pPr>
        <w:pStyle w:val="PL"/>
      </w:pPr>
      <w:r w:rsidRPr="003107D3">
        <w:t xml:space="preserve">        offlineChOnly:</w:t>
      </w:r>
    </w:p>
    <w:p w14:paraId="79BADC29" w14:textId="77777777" w:rsidR="00D61B42" w:rsidRPr="003107D3" w:rsidRDefault="00D61B42" w:rsidP="00D61B42">
      <w:pPr>
        <w:pStyle w:val="PL"/>
      </w:pPr>
      <w:r w:rsidRPr="003107D3">
        <w:t xml:space="preserve">          type: boolean</w:t>
      </w:r>
    </w:p>
    <w:p w14:paraId="109D0975" w14:textId="77777777" w:rsidR="00D61B42" w:rsidRPr="003107D3" w:rsidRDefault="00D61B42" w:rsidP="00D61B42">
      <w:pPr>
        <w:pStyle w:val="PL"/>
      </w:pPr>
      <w:r w:rsidRPr="003107D3">
        <w:t xml:space="preserve">          default: false</w:t>
      </w:r>
    </w:p>
    <w:p w14:paraId="73808B04" w14:textId="77777777" w:rsidR="00D61B42" w:rsidRPr="003107D3" w:rsidRDefault="00D61B42" w:rsidP="00D61B42">
      <w:pPr>
        <w:pStyle w:val="PL"/>
      </w:pPr>
      <w:r w:rsidRPr="003107D3">
        <w:t xml:space="preserve">          description: &gt;</w:t>
      </w:r>
    </w:p>
    <w:p w14:paraId="25621D87" w14:textId="77777777" w:rsidR="00D61B42" w:rsidRPr="003107D3" w:rsidRDefault="00D61B42" w:rsidP="00D61B42">
      <w:pPr>
        <w:pStyle w:val="PL"/>
        <w:rPr>
          <w:lang w:eastAsia="zh-CN"/>
        </w:rPr>
      </w:pPr>
      <w:r w:rsidRPr="003107D3">
        <w:t xml:space="preserve">            </w:t>
      </w:r>
      <w:r w:rsidRPr="003107D3">
        <w:rPr>
          <w:lang w:eastAsia="zh-CN"/>
        </w:rPr>
        <w:t>Indicates that the online charging method shall never be used for any PCC rule activated</w:t>
      </w:r>
    </w:p>
    <w:p w14:paraId="40138E4C" w14:textId="77777777" w:rsidR="00D61B42" w:rsidRPr="003107D3" w:rsidRDefault="00D61B42" w:rsidP="00D61B42">
      <w:pPr>
        <w:pStyle w:val="PL"/>
      </w:pPr>
      <w:r w:rsidRPr="003107D3">
        <w:t xml:space="preserve">           </w:t>
      </w:r>
      <w:r w:rsidRPr="003107D3">
        <w:rPr>
          <w:lang w:eastAsia="zh-CN"/>
        </w:rPr>
        <w:t xml:space="preserve"> during the lifetime of the PDU session.</w:t>
      </w:r>
    </w:p>
    <w:p w14:paraId="4946D3AC" w14:textId="77777777" w:rsidR="00D61B42" w:rsidRPr="003107D3" w:rsidRDefault="00D61B42" w:rsidP="00D61B42">
      <w:pPr>
        <w:pStyle w:val="PL"/>
      </w:pPr>
      <w:r w:rsidRPr="003107D3">
        <w:t xml:space="preserve">        policyCtrlReqTriggers:</w:t>
      </w:r>
    </w:p>
    <w:p w14:paraId="3D335410" w14:textId="77777777" w:rsidR="00D61B42" w:rsidRPr="003107D3" w:rsidRDefault="00D61B42" w:rsidP="00D61B42">
      <w:pPr>
        <w:pStyle w:val="PL"/>
      </w:pPr>
      <w:r w:rsidRPr="003107D3">
        <w:t xml:space="preserve">          type: array</w:t>
      </w:r>
    </w:p>
    <w:p w14:paraId="752CB6D6" w14:textId="77777777" w:rsidR="00D61B42" w:rsidRPr="003107D3" w:rsidRDefault="00D61B42" w:rsidP="00D61B42">
      <w:pPr>
        <w:pStyle w:val="PL"/>
      </w:pPr>
      <w:r w:rsidRPr="003107D3">
        <w:t xml:space="preserve">          items:</w:t>
      </w:r>
    </w:p>
    <w:p w14:paraId="4F6F2574" w14:textId="77777777" w:rsidR="00D61B42" w:rsidRPr="003107D3" w:rsidRDefault="00D61B42" w:rsidP="00D61B42">
      <w:pPr>
        <w:pStyle w:val="PL"/>
      </w:pPr>
      <w:r w:rsidRPr="003107D3">
        <w:t xml:space="preserve">            $ref: '#/components/schemas/PolicyControlRequestTrigger'</w:t>
      </w:r>
    </w:p>
    <w:p w14:paraId="75FCBAC3" w14:textId="77777777" w:rsidR="00D61B42" w:rsidRPr="003107D3" w:rsidRDefault="00D61B42" w:rsidP="00D61B42">
      <w:pPr>
        <w:pStyle w:val="PL"/>
      </w:pPr>
      <w:r w:rsidRPr="003107D3">
        <w:t xml:space="preserve">          minItems: 1</w:t>
      </w:r>
    </w:p>
    <w:p w14:paraId="7B95D30E" w14:textId="77777777" w:rsidR="00D61B42" w:rsidRPr="003107D3" w:rsidRDefault="00D61B42" w:rsidP="00D61B42">
      <w:pPr>
        <w:pStyle w:val="PL"/>
      </w:pPr>
      <w:r w:rsidRPr="003107D3">
        <w:t xml:space="preserve">          description: Defines the policy control request triggers subscribed by the PCF.</w:t>
      </w:r>
    </w:p>
    <w:p w14:paraId="3DCEC8FB" w14:textId="77777777" w:rsidR="00D61B42" w:rsidRPr="003107D3" w:rsidRDefault="00D61B42" w:rsidP="00D61B42">
      <w:pPr>
        <w:pStyle w:val="PL"/>
      </w:pPr>
      <w:r w:rsidRPr="003107D3">
        <w:t xml:space="preserve">          </w:t>
      </w:r>
      <w:r w:rsidRPr="003107D3">
        <w:rPr>
          <w:rFonts w:cs="Courier New"/>
          <w:szCs w:val="16"/>
        </w:rPr>
        <w:t>nullable: true</w:t>
      </w:r>
    </w:p>
    <w:p w14:paraId="410119A1" w14:textId="77777777" w:rsidR="00D61B42" w:rsidRPr="003107D3" w:rsidRDefault="00D61B42" w:rsidP="00D61B42">
      <w:pPr>
        <w:pStyle w:val="PL"/>
      </w:pPr>
      <w:r w:rsidRPr="003107D3">
        <w:t xml:space="preserve">        lastReqRuleData:</w:t>
      </w:r>
    </w:p>
    <w:p w14:paraId="62410429" w14:textId="77777777" w:rsidR="00D61B42" w:rsidRPr="003107D3" w:rsidRDefault="00D61B42" w:rsidP="00D61B42">
      <w:pPr>
        <w:pStyle w:val="PL"/>
      </w:pPr>
      <w:r w:rsidRPr="003107D3">
        <w:t xml:space="preserve">          type: array</w:t>
      </w:r>
    </w:p>
    <w:p w14:paraId="73498E74" w14:textId="77777777" w:rsidR="00D61B42" w:rsidRPr="003107D3" w:rsidRDefault="00D61B42" w:rsidP="00D61B42">
      <w:pPr>
        <w:pStyle w:val="PL"/>
      </w:pPr>
      <w:r w:rsidRPr="003107D3">
        <w:t xml:space="preserve">          items:</w:t>
      </w:r>
    </w:p>
    <w:p w14:paraId="67EAF81E" w14:textId="77777777" w:rsidR="00D61B42" w:rsidRPr="003107D3" w:rsidRDefault="00D61B42" w:rsidP="00D61B42">
      <w:pPr>
        <w:pStyle w:val="PL"/>
      </w:pPr>
      <w:r w:rsidRPr="003107D3">
        <w:t xml:space="preserve">            $ref: '#/components/schemas/RequestedRuleData'</w:t>
      </w:r>
    </w:p>
    <w:p w14:paraId="3C3D7A07" w14:textId="77777777" w:rsidR="00D61B42" w:rsidRPr="003107D3" w:rsidRDefault="00D61B42" w:rsidP="00D61B42">
      <w:pPr>
        <w:pStyle w:val="PL"/>
      </w:pPr>
      <w:r w:rsidRPr="003107D3">
        <w:t xml:space="preserve">          minItems: 1</w:t>
      </w:r>
    </w:p>
    <w:p w14:paraId="1D7F444C" w14:textId="77777777" w:rsidR="00D61B42" w:rsidRPr="003107D3" w:rsidRDefault="00D61B42" w:rsidP="00D61B42">
      <w:pPr>
        <w:pStyle w:val="PL"/>
      </w:pPr>
      <w:r w:rsidRPr="003107D3">
        <w:t xml:space="preserve">          description: Defines the last list of rule control data requested by the PCF.</w:t>
      </w:r>
    </w:p>
    <w:p w14:paraId="366BE4B6" w14:textId="77777777" w:rsidR="00D61B42" w:rsidRPr="003107D3" w:rsidRDefault="00D61B42" w:rsidP="00D61B42">
      <w:pPr>
        <w:pStyle w:val="PL"/>
      </w:pPr>
      <w:r w:rsidRPr="003107D3">
        <w:t xml:space="preserve">        lastReqUsageData:</w:t>
      </w:r>
    </w:p>
    <w:p w14:paraId="6431F06F" w14:textId="77777777" w:rsidR="00D61B42" w:rsidRPr="003107D3" w:rsidRDefault="00D61B42" w:rsidP="00D61B42">
      <w:pPr>
        <w:pStyle w:val="PL"/>
      </w:pPr>
      <w:r w:rsidRPr="003107D3">
        <w:t xml:space="preserve">          $ref: '#/components/schemas/RequestedUsageData'</w:t>
      </w:r>
    </w:p>
    <w:p w14:paraId="6AE1B5C0" w14:textId="77777777" w:rsidR="00D61B42" w:rsidRPr="003107D3" w:rsidRDefault="00D61B42" w:rsidP="00D61B42">
      <w:pPr>
        <w:pStyle w:val="PL"/>
      </w:pPr>
      <w:r w:rsidRPr="003107D3">
        <w:t xml:space="preserve">        </w:t>
      </w:r>
      <w:r w:rsidRPr="003107D3">
        <w:rPr>
          <w:lang w:eastAsia="zh-CN"/>
        </w:rPr>
        <w:t>praInfos</w:t>
      </w:r>
      <w:r w:rsidRPr="003107D3">
        <w:t>:</w:t>
      </w:r>
    </w:p>
    <w:p w14:paraId="70068860" w14:textId="77777777" w:rsidR="00D61B42" w:rsidRPr="003107D3" w:rsidRDefault="00D61B42" w:rsidP="00D61B42">
      <w:pPr>
        <w:pStyle w:val="PL"/>
      </w:pPr>
      <w:r w:rsidRPr="003107D3">
        <w:t xml:space="preserve">          type: object</w:t>
      </w:r>
    </w:p>
    <w:p w14:paraId="45AAAE01" w14:textId="77777777" w:rsidR="00D61B42" w:rsidRPr="003107D3" w:rsidRDefault="00D61B42" w:rsidP="00D61B42">
      <w:pPr>
        <w:pStyle w:val="PL"/>
      </w:pPr>
      <w:r w:rsidRPr="003107D3">
        <w:t xml:space="preserve">          additionalProperties:</w:t>
      </w:r>
    </w:p>
    <w:p w14:paraId="3FE24231" w14:textId="77777777" w:rsidR="00D61B42" w:rsidRPr="003107D3" w:rsidRDefault="00D61B42" w:rsidP="00D61B42">
      <w:pPr>
        <w:pStyle w:val="PL"/>
      </w:pPr>
      <w:r w:rsidRPr="003107D3">
        <w:t xml:space="preserve">            $ref: 'TS29571_CommonData.yaml#/components/schemas/PresenceInfoRm'</w:t>
      </w:r>
    </w:p>
    <w:p w14:paraId="661225DE" w14:textId="77777777" w:rsidR="00D61B42" w:rsidRPr="003107D3" w:rsidRDefault="00D61B42" w:rsidP="00D61B42">
      <w:pPr>
        <w:pStyle w:val="PL"/>
      </w:pPr>
      <w:r w:rsidRPr="003107D3">
        <w:t xml:space="preserve">          minProperties: 1</w:t>
      </w:r>
    </w:p>
    <w:p w14:paraId="6143AE35" w14:textId="77777777" w:rsidR="00D61B42" w:rsidRPr="003107D3" w:rsidRDefault="00D61B42" w:rsidP="00D61B42">
      <w:pPr>
        <w:pStyle w:val="PL"/>
      </w:pPr>
      <w:r w:rsidRPr="003107D3">
        <w:lastRenderedPageBreak/>
        <w:t xml:space="preserve">          description: Map of PRA information. The </w:t>
      </w:r>
      <w:r w:rsidRPr="003107D3">
        <w:rPr>
          <w:lang w:eastAsia="zh-CN"/>
        </w:rPr>
        <w:t>praId attribute within the PresenceInfo data type is the key of the map.</w:t>
      </w:r>
    </w:p>
    <w:p w14:paraId="7C7F0B0E" w14:textId="77777777" w:rsidR="00D61B42" w:rsidRPr="003107D3" w:rsidRDefault="00D61B42" w:rsidP="00D61B42">
      <w:pPr>
        <w:pStyle w:val="PL"/>
      </w:pPr>
      <w:r w:rsidRPr="003107D3">
        <w:t xml:space="preserve">          nullable: true</w:t>
      </w:r>
    </w:p>
    <w:p w14:paraId="30D81631" w14:textId="77777777" w:rsidR="00D61B42" w:rsidRPr="003107D3" w:rsidRDefault="00D61B42" w:rsidP="00D61B42">
      <w:pPr>
        <w:pStyle w:val="PL"/>
      </w:pPr>
      <w:r w:rsidRPr="003107D3">
        <w:t xml:space="preserve">        i</w:t>
      </w:r>
      <w:r w:rsidRPr="003107D3">
        <w:rPr>
          <w:lang w:eastAsia="zh-CN"/>
        </w:rPr>
        <w:t>pv4Index</w:t>
      </w:r>
      <w:r w:rsidRPr="003107D3">
        <w:t>:</w:t>
      </w:r>
    </w:p>
    <w:p w14:paraId="6CD82440" w14:textId="77777777" w:rsidR="00D61B42" w:rsidRPr="003107D3" w:rsidRDefault="00D61B42" w:rsidP="00D61B42">
      <w:pPr>
        <w:pStyle w:val="PL"/>
      </w:pPr>
      <w:r w:rsidRPr="003107D3">
        <w:t xml:space="preserve">          $ref: 'TS29519_Policy_Data.yaml#/components/schemas/IpIndex'</w:t>
      </w:r>
    </w:p>
    <w:p w14:paraId="3AF38BE8" w14:textId="77777777" w:rsidR="00D61B42" w:rsidRPr="003107D3" w:rsidRDefault="00D61B42" w:rsidP="00D61B42">
      <w:pPr>
        <w:pStyle w:val="PL"/>
      </w:pPr>
      <w:r w:rsidRPr="003107D3">
        <w:t xml:space="preserve">        </w:t>
      </w:r>
      <w:r w:rsidRPr="003107D3">
        <w:rPr>
          <w:lang w:eastAsia="zh-CN"/>
        </w:rPr>
        <w:t>ipv6Index</w:t>
      </w:r>
      <w:r w:rsidRPr="003107D3">
        <w:t>:</w:t>
      </w:r>
    </w:p>
    <w:p w14:paraId="2C4B2969" w14:textId="77777777" w:rsidR="00D61B42" w:rsidRPr="003107D3" w:rsidRDefault="00D61B42" w:rsidP="00D61B42">
      <w:pPr>
        <w:pStyle w:val="PL"/>
      </w:pPr>
      <w:r w:rsidRPr="003107D3">
        <w:t xml:space="preserve">          $ref: 'TS29519_Policy_Data.yaml#/components/schemas/IpIndex'</w:t>
      </w:r>
    </w:p>
    <w:p w14:paraId="5A806AB9" w14:textId="77777777" w:rsidR="00D61B42" w:rsidRPr="003107D3" w:rsidRDefault="00D61B42" w:rsidP="00D61B42">
      <w:pPr>
        <w:pStyle w:val="PL"/>
      </w:pPr>
      <w:r w:rsidRPr="003107D3">
        <w:t xml:space="preserve">        qosF</w:t>
      </w:r>
      <w:r w:rsidRPr="003107D3">
        <w:rPr>
          <w:lang w:eastAsia="zh-CN"/>
        </w:rPr>
        <w:t>lowUsage</w:t>
      </w:r>
      <w:r w:rsidRPr="003107D3">
        <w:t>:</w:t>
      </w:r>
    </w:p>
    <w:p w14:paraId="0B8B2349" w14:textId="77777777" w:rsidR="00D61B42" w:rsidRPr="003107D3" w:rsidRDefault="00D61B42" w:rsidP="00D61B42">
      <w:pPr>
        <w:pStyle w:val="PL"/>
      </w:pPr>
      <w:r w:rsidRPr="003107D3">
        <w:t xml:space="preserve">          $ref: '#/components/schemas/QosFlowUsage'</w:t>
      </w:r>
    </w:p>
    <w:p w14:paraId="73D56675" w14:textId="77777777" w:rsidR="00D61B42" w:rsidRPr="003107D3" w:rsidRDefault="00D61B42" w:rsidP="00D61B42">
      <w:pPr>
        <w:pStyle w:val="PL"/>
      </w:pPr>
      <w:r w:rsidRPr="003107D3">
        <w:t xml:space="preserve">        relCause:</w:t>
      </w:r>
    </w:p>
    <w:p w14:paraId="5CC88685" w14:textId="77777777" w:rsidR="00D61B42" w:rsidRPr="003107D3" w:rsidRDefault="00D61B42" w:rsidP="00D61B42">
      <w:pPr>
        <w:pStyle w:val="PL"/>
        <w:rPr>
          <w:rFonts w:eastAsia="DengXian"/>
          <w:lang w:eastAsia="zh-CN"/>
        </w:rPr>
      </w:pPr>
      <w:r w:rsidRPr="003107D3">
        <w:t xml:space="preserve">          $ref: '#/components/schemas/SmPolicyAssociationReleaseCause'</w:t>
      </w:r>
    </w:p>
    <w:p w14:paraId="13DD8B70" w14:textId="77777777" w:rsidR="00D61B42" w:rsidRPr="003107D3" w:rsidRDefault="00D61B42" w:rsidP="00D61B42">
      <w:pPr>
        <w:pStyle w:val="PL"/>
      </w:pPr>
      <w:r w:rsidRPr="003107D3">
        <w:t xml:space="preserve">        suppFeat:</w:t>
      </w:r>
    </w:p>
    <w:p w14:paraId="353B097A" w14:textId="77777777" w:rsidR="00D61B42" w:rsidRPr="003107D3" w:rsidRDefault="00D61B42" w:rsidP="00D61B42">
      <w:pPr>
        <w:pStyle w:val="PL"/>
      </w:pPr>
      <w:r w:rsidRPr="003107D3">
        <w:t xml:space="preserve">          $ref: 'TS29571_CommonData.yaml#/components/schemas/SupportedFeatures'</w:t>
      </w:r>
    </w:p>
    <w:p w14:paraId="34E7533B" w14:textId="77777777" w:rsidR="00D61B42" w:rsidRPr="003107D3" w:rsidRDefault="00D61B42" w:rsidP="00D61B42">
      <w:pPr>
        <w:pStyle w:val="PL"/>
      </w:pPr>
      <w:r w:rsidRPr="003107D3">
        <w:t xml:space="preserve">        tsnBridgeManCont:</w:t>
      </w:r>
    </w:p>
    <w:p w14:paraId="2970C3F8" w14:textId="77777777" w:rsidR="00D61B42" w:rsidRPr="003107D3" w:rsidRDefault="00D61B42" w:rsidP="00D61B42">
      <w:pPr>
        <w:pStyle w:val="PL"/>
      </w:pPr>
      <w:r w:rsidRPr="003107D3">
        <w:t xml:space="preserve">          $ref: '#/components/schemas/BridgeManagementContainer'</w:t>
      </w:r>
    </w:p>
    <w:p w14:paraId="661ACA26" w14:textId="77777777" w:rsidR="00D61B42" w:rsidRPr="003107D3" w:rsidRDefault="00D61B42" w:rsidP="00D61B42">
      <w:pPr>
        <w:pStyle w:val="PL"/>
      </w:pPr>
      <w:r w:rsidRPr="003107D3">
        <w:t xml:space="preserve">        tsnPortManContDstt:</w:t>
      </w:r>
    </w:p>
    <w:p w14:paraId="2CC9F177" w14:textId="77777777" w:rsidR="00D61B42" w:rsidRPr="003107D3" w:rsidRDefault="00D61B42" w:rsidP="00D61B42">
      <w:pPr>
        <w:pStyle w:val="PL"/>
      </w:pPr>
      <w:r w:rsidRPr="003107D3">
        <w:t xml:space="preserve">          $ref: '#/components/schemas/PortManagementContainer'</w:t>
      </w:r>
    </w:p>
    <w:p w14:paraId="5A413E04" w14:textId="77777777" w:rsidR="00D61B42" w:rsidRPr="003107D3" w:rsidRDefault="00D61B42" w:rsidP="00D61B42">
      <w:pPr>
        <w:pStyle w:val="PL"/>
      </w:pPr>
      <w:r w:rsidRPr="003107D3">
        <w:t xml:space="preserve">        tsnPortManContNwtts:</w:t>
      </w:r>
    </w:p>
    <w:p w14:paraId="13F50CDA" w14:textId="77777777" w:rsidR="00D61B42" w:rsidRPr="003107D3" w:rsidRDefault="00D61B42" w:rsidP="00D61B42">
      <w:pPr>
        <w:pStyle w:val="PL"/>
      </w:pPr>
      <w:r w:rsidRPr="003107D3">
        <w:t xml:space="preserve">          type: array</w:t>
      </w:r>
    </w:p>
    <w:p w14:paraId="3AFAC22A" w14:textId="77777777" w:rsidR="00D61B42" w:rsidRPr="003107D3" w:rsidRDefault="00D61B42" w:rsidP="00D61B42">
      <w:pPr>
        <w:pStyle w:val="PL"/>
      </w:pPr>
      <w:r w:rsidRPr="003107D3">
        <w:t xml:space="preserve">          items:</w:t>
      </w:r>
    </w:p>
    <w:p w14:paraId="40F79D39" w14:textId="77777777" w:rsidR="00D61B42" w:rsidRPr="003107D3" w:rsidRDefault="00D61B42" w:rsidP="00D61B42">
      <w:pPr>
        <w:pStyle w:val="PL"/>
      </w:pPr>
      <w:r w:rsidRPr="003107D3">
        <w:t xml:space="preserve">            $ref: '#/components/schemas/PortManagementContainer'</w:t>
      </w:r>
    </w:p>
    <w:p w14:paraId="765776FC" w14:textId="77777777" w:rsidR="00D61B42" w:rsidRPr="003107D3" w:rsidRDefault="00D61B42" w:rsidP="00D61B42">
      <w:pPr>
        <w:pStyle w:val="PL"/>
      </w:pPr>
      <w:r w:rsidRPr="003107D3">
        <w:t xml:space="preserve">          minItems: 1</w:t>
      </w:r>
    </w:p>
    <w:p w14:paraId="147C953D" w14:textId="77777777" w:rsidR="00D61B42" w:rsidRPr="003107D3" w:rsidRDefault="00D61B42" w:rsidP="00D61B42">
      <w:pPr>
        <w:pStyle w:val="PL"/>
      </w:pPr>
      <w:r w:rsidRPr="003107D3">
        <w:t xml:space="preserve">        redSessIndication:</w:t>
      </w:r>
    </w:p>
    <w:p w14:paraId="0A760A06" w14:textId="77777777" w:rsidR="00D61B42" w:rsidRPr="003107D3" w:rsidRDefault="00D61B42" w:rsidP="00D61B42">
      <w:pPr>
        <w:pStyle w:val="PL"/>
      </w:pPr>
      <w:r w:rsidRPr="003107D3">
        <w:t xml:space="preserve">          type: boolean</w:t>
      </w:r>
    </w:p>
    <w:p w14:paraId="6D6B38E1" w14:textId="77777777" w:rsidR="00D61B42" w:rsidRPr="003107D3" w:rsidRDefault="00D61B42" w:rsidP="00D61B42">
      <w:pPr>
        <w:pStyle w:val="PL"/>
      </w:pPr>
      <w:r w:rsidRPr="003107D3">
        <w:t xml:space="preserve">          description: &gt;</w:t>
      </w:r>
    </w:p>
    <w:p w14:paraId="4572127D" w14:textId="77777777" w:rsidR="00D61B42" w:rsidRPr="003107D3" w:rsidRDefault="00D61B42" w:rsidP="00D61B42">
      <w:pPr>
        <w:pStyle w:val="PL"/>
      </w:pPr>
      <w:r w:rsidRPr="003107D3">
        <w:t xml:space="preserve">            Indicates whether the PDU session is a redundant PDU session. If absent it means the PDU</w:t>
      </w:r>
    </w:p>
    <w:p w14:paraId="443C1DE7" w14:textId="77777777" w:rsidR="00D61B42" w:rsidRPr="003107D3" w:rsidRDefault="00D61B42" w:rsidP="00D61B42">
      <w:pPr>
        <w:pStyle w:val="PL"/>
      </w:pPr>
      <w:r w:rsidRPr="003107D3">
        <w:t xml:space="preserve">            session is not a redundant PDU session.</w:t>
      </w:r>
    </w:p>
    <w:p w14:paraId="5153EE40" w14:textId="77777777" w:rsidR="00D61B42" w:rsidRPr="003107D3" w:rsidRDefault="00D61B42" w:rsidP="00D61B42">
      <w:pPr>
        <w:pStyle w:val="PL"/>
      </w:pPr>
      <w:r w:rsidRPr="003107D3">
        <w:t xml:space="preserve">    SmPolicyNotification:</w:t>
      </w:r>
    </w:p>
    <w:p w14:paraId="1BE7E418" w14:textId="77777777" w:rsidR="00D61B42" w:rsidRPr="003107D3" w:rsidRDefault="00D61B42" w:rsidP="00D61B42">
      <w:pPr>
        <w:pStyle w:val="PL"/>
      </w:pPr>
      <w:r w:rsidRPr="003107D3">
        <w:rPr>
          <w:rFonts w:eastAsia="Batang"/>
        </w:rPr>
        <w:t xml:space="preserve">      description: Represents a notification on the update of the SM policies.</w:t>
      </w:r>
    </w:p>
    <w:p w14:paraId="2A263434" w14:textId="77777777" w:rsidR="00D61B42" w:rsidRPr="003107D3" w:rsidRDefault="00D61B42" w:rsidP="00D61B42">
      <w:pPr>
        <w:pStyle w:val="PL"/>
      </w:pPr>
      <w:r w:rsidRPr="003107D3">
        <w:t xml:space="preserve">      type: object</w:t>
      </w:r>
    </w:p>
    <w:p w14:paraId="16AD6D4F" w14:textId="77777777" w:rsidR="00D61B42" w:rsidRPr="003107D3" w:rsidRDefault="00D61B42" w:rsidP="00D61B42">
      <w:pPr>
        <w:pStyle w:val="PL"/>
      </w:pPr>
      <w:r w:rsidRPr="003107D3">
        <w:t xml:space="preserve">      properties:</w:t>
      </w:r>
    </w:p>
    <w:p w14:paraId="16472EF1" w14:textId="77777777" w:rsidR="00D61B42" w:rsidRPr="003107D3" w:rsidRDefault="00D61B42" w:rsidP="00D61B42">
      <w:pPr>
        <w:pStyle w:val="PL"/>
      </w:pPr>
      <w:r w:rsidRPr="003107D3">
        <w:t xml:space="preserve">        resourceUri:</w:t>
      </w:r>
    </w:p>
    <w:p w14:paraId="43E092B7" w14:textId="77777777" w:rsidR="00D61B42" w:rsidRPr="003107D3" w:rsidRDefault="00D61B42" w:rsidP="00D61B42">
      <w:pPr>
        <w:pStyle w:val="PL"/>
      </w:pPr>
      <w:r w:rsidRPr="003107D3">
        <w:t xml:space="preserve">          $ref: 'TS29571_CommonData.yaml#/components/schemas/Uri'</w:t>
      </w:r>
    </w:p>
    <w:p w14:paraId="1969550B" w14:textId="77777777" w:rsidR="00D61B42" w:rsidRPr="003107D3" w:rsidRDefault="00D61B42" w:rsidP="00D61B42">
      <w:pPr>
        <w:pStyle w:val="PL"/>
      </w:pPr>
      <w:r w:rsidRPr="003107D3">
        <w:t xml:space="preserve">        smPolicyDecision:</w:t>
      </w:r>
    </w:p>
    <w:p w14:paraId="78F0434F" w14:textId="77777777" w:rsidR="00D61B42" w:rsidRPr="003107D3" w:rsidRDefault="00D61B42" w:rsidP="00D61B42">
      <w:pPr>
        <w:pStyle w:val="PL"/>
      </w:pPr>
      <w:r w:rsidRPr="003107D3">
        <w:t xml:space="preserve">          $ref: '#/components/schemas/SmPolicyDecision'</w:t>
      </w:r>
    </w:p>
    <w:p w14:paraId="3453365F" w14:textId="77777777" w:rsidR="00D61B42" w:rsidRPr="003107D3" w:rsidRDefault="00D61B42" w:rsidP="00D61B42">
      <w:pPr>
        <w:pStyle w:val="PL"/>
      </w:pPr>
      <w:r w:rsidRPr="003107D3">
        <w:t xml:space="preserve">    PccRule:</w:t>
      </w:r>
    </w:p>
    <w:p w14:paraId="775999F9" w14:textId="77777777" w:rsidR="00D61B42" w:rsidRPr="003107D3" w:rsidRDefault="00D61B42" w:rsidP="00D61B42">
      <w:pPr>
        <w:pStyle w:val="PL"/>
      </w:pPr>
      <w:r w:rsidRPr="003107D3">
        <w:rPr>
          <w:rFonts w:eastAsia="Batang"/>
        </w:rPr>
        <w:t xml:space="preserve">      description: Contains a PCC rule information.</w:t>
      </w:r>
    </w:p>
    <w:p w14:paraId="4374DFE4" w14:textId="77777777" w:rsidR="00D61B42" w:rsidRPr="003107D3" w:rsidRDefault="00D61B42" w:rsidP="00D61B42">
      <w:pPr>
        <w:pStyle w:val="PL"/>
      </w:pPr>
      <w:r w:rsidRPr="003107D3">
        <w:t xml:space="preserve">      type: object</w:t>
      </w:r>
    </w:p>
    <w:p w14:paraId="75BE002C" w14:textId="77777777" w:rsidR="00D61B42" w:rsidRPr="003107D3" w:rsidRDefault="00D61B42" w:rsidP="00D61B42">
      <w:pPr>
        <w:pStyle w:val="PL"/>
      </w:pPr>
      <w:r w:rsidRPr="003107D3">
        <w:t xml:space="preserve">      properties:</w:t>
      </w:r>
    </w:p>
    <w:p w14:paraId="151989BA" w14:textId="77777777" w:rsidR="00D61B42" w:rsidRPr="003107D3" w:rsidRDefault="00D61B42" w:rsidP="00D61B42">
      <w:pPr>
        <w:pStyle w:val="PL"/>
      </w:pPr>
      <w:r w:rsidRPr="003107D3">
        <w:t xml:space="preserve">        flowInfos:</w:t>
      </w:r>
    </w:p>
    <w:p w14:paraId="0FC57439" w14:textId="77777777" w:rsidR="00D61B42" w:rsidRPr="003107D3" w:rsidRDefault="00D61B42" w:rsidP="00D61B42">
      <w:pPr>
        <w:pStyle w:val="PL"/>
      </w:pPr>
      <w:r w:rsidRPr="003107D3">
        <w:t xml:space="preserve">          type: array</w:t>
      </w:r>
    </w:p>
    <w:p w14:paraId="25086568" w14:textId="77777777" w:rsidR="00D61B42" w:rsidRPr="003107D3" w:rsidRDefault="00D61B42" w:rsidP="00D61B42">
      <w:pPr>
        <w:pStyle w:val="PL"/>
      </w:pPr>
      <w:r w:rsidRPr="003107D3">
        <w:t xml:space="preserve">          items:</w:t>
      </w:r>
    </w:p>
    <w:p w14:paraId="4E27112F" w14:textId="77777777" w:rsidR="00D61B42" w:rsidRPr="003107D3" w:rsidRDefault="00D61B42" w:rsidP="00D61B42">
      <w:pPr>
        <w:pStyle w:val="PL"/>
      </w:pPr>
      <w:r w:rsidRPr="003107D3">
        <w:t xml:space="preserve">            $ref: '#/components/schemas/FlowInformation'</w:t>
      </w:r>
    </w:p>
    <w:p w14:paraId="4BCB2013" w14:textId="77777777" w:rsidR="00D61B42" w:rsidRPr="003107D3" w:rsidRDefault="00D61B42" w:rsidP="00D61B42">
      <w:pPr>
        <w:pStyle w:val="PL"/>
      </w:pPr>
      <w:r w:rsidRPr="003107D3">
        <w:t xml:space="preserve">          minItems: 1</w:t>
      </w:r>
    </w:p>
    <w:p w14:paraId="4A9A573D" w14:textId="77777777" w:rsidR="00D61B42" w:rsidRPr="003107D3" w:rsidRDefault="00D61B42" w:rsidP="00D61B42">
      <w:pPr>
        <w:pStyle w:val="PL"/>
      </w:pPr>
      <w:r w:rsidRPr="003107D3">
        <w:t xml:space="preserve">          description: An array of IP flow packet filter information.</w:t>
      </w:r>
    </w:p>
    <w:p w14:paraId="1E118CF0" w14:textId="77777777" w:rsidR="00D61B42" w:rsidRPr="003107D3" w:rsidRDefault="00D61B42" w:rsidP="00D61B42">
      <w:pPr>
        <w:pStyle w:val="PL"/>
      </w:pPr>
      <w:r w:rsidRPr="003107D3">
        <w:t xml:space="preserve">        appId:</w:t>
      </w:r>
    </w:p>
    <w:p w14:paraId="22589B7F" w14:textId="77777777" w:rsidR="00D61B42" w:rsidRPr="003107D3" w:rsidRDefault="00D61B42" w:rsidP="00D61B42">
      <w:pPr>
        <w:pStyle w:val="PL"/>
      </w:pPr>
      <w:r w:rsidRPr="003107D3">
        <w:t xml:space="preserve">          type: string</w:t>
      </w:r>
    </w:p>
    <w:p w14:paraId="3C52157A" w14:textId="77777777" w:rsidR="00D61B42" w:rsidRPr="003107D3" w:rsidRDefault="00D61B42" w:rsidP="00D61B42">
      <w:pPr>
        <w:pStyle w:val="PL"/>
      </w:pPr>
      <w:r w:rsidRPr="003107D3">
        <w:t xml:space="preserve">          description: A reference to the application detection filter configured at the UPF.</w:t>
      </w:r>
    </w:p>
    <w:p w14:paraId="340EC7F5" w14:textId="77777777" w:rsidR="00D61B42" w:rsidRPr="003107D3" w:rsidRDefault="00D61B42" w:rsidP="00D61B42">
      <w:pPr>
        <w:pStyle w:val="PL"/>
      </w:pPr>
      <w:r w:rsidRPr="003107D3">
        <w:t xml:space="preserve">        appDescriptor:</w:t>
      </w:r>
    </w:p>
    <w:p w14:paraId="3619C54A" w14:textId="77777777" w:rsidR="00D61B42" w:rsidRPr="003107D3" w:rsidRDefault="00D61B42" w:rsidP="00D61B42">
      <w:pPr>
        <w:pStyle w:val="PL"/>
      </w:pPr>
      <w:r w:rsidRPr="003107D3">
        <w:t xml:space="preserve">          $ref: '#/components/schemas/ApplicationDescriptor'</w:t>
      </w:r>
    </w:p>
    <w:p w14:paraId="15B28612" w14:textId="77777777" w:rsidR="00D61B42" w:rsidRPr="003107D3" w:rsidRDefault="00D61B42" w:rsidP="00D61B42">
      <w:pPr>
        <w:pStyle w:val="PL"/>
      </w:pPr>
      <w:r w:rsidRPr="003107D3">
        <w:t xml:space="preserve">        contVer:</w:t>
      </w:r>
    </w:p>
    <w:p w14:paraId="7CCE2060" w14:textId="77777777" w:rsidR="00D61B42" w:rsidRPr="003107D3" w:rsidRDefault="00D61B42" w:rsidP="00D61B42">
      <w:pPr>
        <w:pStyle w:val="PL"/>
      </w:pPr>
      <w:r w:rsidRPr="003107D3">
        <w:t xml:space="preserve">          $ref: 'TS29514_Npcf_PolicyAuthorization.yaml#/components/schemas/ContentVersion'</w:t>
      </w:r>
    </w:p>
    <w:p w14:paraId="0ABCF9CA" w14:textId="77777777" w:rsidR="00D61B42" w:rsidRPr="003107D3" w:rsidRDefault="00D61B42" w:rsidP="00D61B42">
      <w:pPr>
        <w:pStyle w:val="PL"/>
      </w:pPr>
      <w:r w:rsidRPr="003107D3">
        <w:t xml:space="preserve">        pccRuleId:</w:t>
      </w:r>
    </w:p>
    <w:p w14:paraId="0EC7780D" w14:textId="77777777" w:rsidR="00D61B42" w:rsidRPr="003107D3" w:rsidRDefault="00D61B42" w:rsidP="00D61B42">
      <w:pPr>
        <w:pStyle w:val="PL"/>
      </w:pPr>
      <w:r w:rsidRPr="003107D3">
        <w:t xml:space="preserve">          type: string</w:t>
      </w:r>
    </w:p>
    <w:p w14:paraId="15555102" w14:textId="77777777" w:rsidR="00D61B42" w:rsidRPr="003107D3" w:rsidRDefault="00D61B42" w:rsidP="00D61B42">
      <w:pPr>
        <w:pStyle w:val="PL"/>
      </w:pPr>
      <w:r w:rsidRPr="003107D3">
        <w:t xml:space="preserve">          description: Univocally identifies the PCC rule within a PDU session.</w:t>
      </w:r>
    </w:p>
    <w:p w14:paraId="05117BBE" w14:textId="77777777" w:rsidR="00D61B42" w:rsidRPr="003107D3" w:rsidRDefault="00D61B42" w:rsidP="00D61B42">
      <w:pPr>
        <w:pStyle w:val="PL"/>
      </w:pPr>
      <w:r w:rsidRPr="003107D3">
        <w:t xml:space="preserve">        precedence:</w:t>
      </w:r>
    </w:p>
    <w:p w14:paraId="0AC4DC7A" w14:textId="77777777" w:rsidR="00D61B42" w:rsidRPr="003107D3" w:rsidRDefault="00D61B42" w:rsidP="00D61B42">
      <w:pPr>
        <w:pStyle w:val="PL"/>
      </w:pPr>
      <w:r w:rsidRPr="003107D3">
        <w:t xml:space="preserve">          $ref: 'TS29571_CommonData.yaml#/components/schemas/Uinteger'</w:t>
      </w:r>
    </w:p>
    <w:p w14:paraId="3D4AED7E" w14:textId="77777777" w:rsidR="00D61B42" w:rsidRPr="003107D3" w:rsidRDefault="00D61B42" w:rsidP="00D61B42">
      <w:pPr>
        <w:pStyle w:val="PL"/>
        <w:rPr>
          <w:lang w:eastAsia="zh-CN"/>
        </w:rPr>
      </w:pPr>
      <w:r w:rsidRPr="003107D3">
        <w:t xml:space="preserve">        </w:t>
      </w:r>
      <w:r w:rsidRPr="003107D3">
        <w:rPr>
          <w:lang w:eastAsia="zh-CN"/>
        </w:rPr>
        <w:t>afSigProtocol:</w:t>
      </w:r>
    </w:p>
    <w:p w14:paraId="7E85C4F3" w14:textId="77777777" w:rsidR="00D61B42" w:rsidRPr="003107D3" w:rsidRDefault="00D61B42" w:rsidP="00D61B42">
      <w:pPr>
        <w:pStyle w:val="PL"/>
      </w:pPr>
      <w:r w:rsidRPr="003107D3">
        <w:t xml:space="preserve">          $ref: '#/components/schemas/A</w:t>
      </w:r>
      <w:r w:rsidRPr="003107D3">
        <w:rPr>
          <w:lang w:eastAsia="zh-CN"/>
        </w:rPr>
        <w:t>fSigProtocol</w:t>
      </w:r>
      <w:r w:rsidRPr="003107D3">
        <w:t>'</w:t>
      </w:r>
    </w:p>
    <w:p w14:paraId="6CE197BC" w14:textId="77777777" w:rsidR="00D61B42" w:rsidRPr="003107D3" w:rsidRDefault="00D61B42" w:rsidP="00D61B42">
      <w:pPr>
        <w:pStyle w:val="PL"/>
      </w:pPr>
      <w:r w:rsidRPr="003107D3">
        <w:t xml:space="preserve">        appReloc:</w:t>
      </w:r>
    </w:p>
    <w:p w14:paraId="2586F212" w14:textId="77777777" w:rsidR="00D61B42" w:rsidRPr="003107D3" w:rsidRDefault="00D61B42" w:rsidP="00D61B42">
      <w:pPr>
        <w:pStyle w:val="PL"/>
      </w:pPr>
      <w:r w:rsidRPr="003107D3">
        <w:t xml:space="preserve">          type: boolean</w:t>
      </w:r>
    </w:p>
    <w:p w14:paraId="4501703C" w14:textId="77777777" w:rsidR="00D61B42" w:rsidRPr="003107D3" w:rsidRDefault="00D61B42" w:rsidP="00D61B42">
      <w:pPr>
        <w:pStyle w:val="PL"/>
        <w:rPr>
          <w:rFonts w:cs="Arial"/>
          <w:szCs w:val="18"/>
        </w:rPr>
      </w:pPr>
      <w:r w:rsidRPr="003107D3">
        <w:t xml:space="preserve">          description: </w:t>
      </w:r>
      <w:r w:rsidRPr="003107D3">
        <w:rPr>
          <w:rFonts w:cs="Arial"/>
          <w:szCs w:val="18"/>
        </w:rPr>
        <w:t>Indication of application relocation possibility.</w:t>
      </w:r>
    </w:p>
    <w:p w14:paraId="633B8383" w14:textId="77777777" w:rsidR="00D61B42" w:rsidRPr="003107D3" w:rsidRDefault="00D61B42" w:rsidP="00D61B42">
      <w:pPr>
        <w:pStyle w:val="PL"/>
      </w:pPr>
      <w:r w:rsidRPr="003107D3">
        <w:t xml:space="preserve">        easRedisInd:</w:t>
      </w:r>
    </w:p>
    <w:p w14:paraId="7D3130FF" w14:textId="77777777" w:rsidR="00D61B42" w:rsidRPr="003107D3" w:rsidRDefault="00D61B42" w:rsidP="00D61B42">
      <w:pPr>
        <w:pStyle w:val="PL"/>
      </w:pPr>
      <w:r w:rsidRPr="003107D3">
        <w:t xml:space="preserve">          type: boolean</w:t>
      </w:r>
    </w:p>
    <w:p w14:paraId="6331A2DE" w14:textId="77777777" w:rsidR="00D61B42" w:rsidRPr="003107D3" w:rsidRDefault="00D61B42" w:rsidP="00D61B42">
      <w:pPr>
        <w:pStyle w:val="PL"/>
      </w:pPr>
      <w:r w:rsidRPr="003107D3">
        <w:t xml:space="preserve">          description: Indicates the EAS rediscovery is required</w:t>
      </w:r>
      <w:r w:rsidRPr="003107D3">
        <w:rPr>
          <w:rFonts w:cs="Arial"/>
          <w:szCs w:val="18"/>
          <w:lang w:eastAsia="zh-CN"/>
        </w:rPr>
        <w:t>.</w:t>
      </w:r>
    </w:p>
    <w:p w14:paraId="0241FEC9" w14:textId="77777777" w:rsidR="00D61B42" w:rsidRPr="003107D3" w:rsidRDefault="00D61B42" w:rsidP="00D61B42">
      <w:pPr>
        <w:pStyle w:val="PL"/>
      </w:pPr>
      <w:r w:rsidRPr="003107D3">
        <w:t xml:space="preserve">        refQosData:</w:t>
      </w:r>
    </w:p>
    <w:p w14:paraId="38D81A38" w14:textId="77777777" w:rsidR="00D61B42" w:rsidRPr="003107D3" w:rsidRDefault="00D61B42" w:rsidP="00D61B42">
      <w:pPr>
        <w:pStyle w:val="PL"/>
      </w:pPr>
      <w:r w:rsidRPr="003107D3">
        <w:t xml:space="preserve">          type: array</w:t>
      </w:r>
    </w:p>
    <w:p w14:paraId="5572AED6" w14:textId="77777777" w:rsidR="00D61B42" w:rsidRPr="003107D3" w:rsidRDefault="00D61B42" w:rsidP="00D61B42">
      <w:pPr>
        <w:pStyle w:val="PL"/>
      </w:pPr>
      <w:r w:rsidRPr="003107D3">
        <w:t xml:space="preserve">          items:</w:t>
      </w:r>
    </w:p>
    <w:p w14:paraId="2BAA2614" w14:textId="77777777" w:rsidR="00D61B42" w:rsidRPr="003107D3" w:rsidRDefault="00D61B42" w:rsidP="00D61B42">
      <w:pPr>
        <w:pStyle w:val="PL"/>
      </w:pPr>
      <w:r w:rsidRPr="003107D3">
        <w:t xml:space="preserve">            type: string</w:t>
      </w:r>
    </w:p>
    <w:p w14:paraId="39839B0B" w14:textId="77777777" w:rsidR="00D61B42" w:rsidRPr="003107D3" w:rsidRDefault="00D61B42" w:rsidP="00D61B42">
      <w:pPr>
        <w:pStyle w:val="PL"/>
      </w:pPr>
      <w:r w:rsidRPr="003107D3">
        <w:t xml:space="preserve">          minItems: 1</w:t>
      </w:r>
    </w:p>
    <w:p w14:paraId="08DFBD4E" w14:textId="77777777" w:rsidR="00D61B42" w:rsidRPr="003107D3" w:rsidRDefault="00D61B42" w:rsidP="00D61B42">
      <w:pPr>
        <w:pStyle w:val="PL"/>
      </w:pPr>
      <w:r w:rsidRPr="003107D3">
        <w:t xml:space="preserve">          maxItems: 1</w:t>
      </w:r>
    </w:p>
    <w:p w14:paraId="0A6E17AE" w14:textId="77777777" w:rsidR="00D61B42" w:rsidRPr="003107D3" w:rsidRDefault="00D61B42" w:rsidP="00D61B42">
      <w:pPr>
        <w:pStyle w:val="PL"/>
      </w:pPr>
      <w:r w:rsidRPr="003107D3">
        <w:t xml:space="preserve">          description: A reference to the QosData policy decision type. It is the qosId described in </w:t>
      </w:r>
      <w:r>
        <w:t>clause</w:t>
      </w:r>
      <w:r w:rsidRPr="003107D3">
        <w:t xml:space="preserve"> 5.6.2.8.</w:t>
      </w:r>
    </w:p>
    <w:p w14:paraId="3C8F267C" w14:textId="77777777" w:rsidR="00D61B42" w:rsidRPr="003107D3" w:rsidRDefault="00D61B42" w:rsidP="00D61B42">
      <w:pPr>
        <w:pStyle w:val="PL"/>
      </w:pPr>
      <w:r w:rsidRPr="003107D3">
        <w:t xml:space="preserve">        refAltQosParams:</w:t>
      </w:r>
    </w:p>
    <w:p w14:paraId="5AC42655" w14:textId="77777777" w:rsidR="00D61B42" w:rsidRPr="003107D3" w:rsidRDefault="00D61B42" w:rsidP="00D61B42">
      <w:pPr>
        <w:pStyle w:val="PL"/>
      </w:pPr>
      <w:r w:rsidRPr="003107D3">
        <w:t xml:space="preserve">          type: array</w:t>
      </w:r>
    </w:p>
    <w:p w14:paraId="31FF6911" w14:textId="77777777" w:rsidR="00D61B42" w:rsidRPr="003107D3" w:rsidRDefault="00D61B42" w:rsidP="00D61B42">
      <w:pPr>
        <w:pStyle w:val="PL"/>
      </w:pPr>
      <w:r w:rsidRPr="003107D3">
        <w:t xml:space="preserve">          items:</w:t>
      </w:r>
    </w:p>
    <w:p w14:paraId="2E6E7104" w14:textId="77777777" w:rsidR="00D61B42" w:rsidRPr="003107D3" w:rsidRDefault="00D61B42" w:rsidP="00D61B42">
      <w:pPr>
        <w:pStyle w:val="PL"/>
      </w:pPr>
      <w:r w:rsidRPr="003107D3">
        <w:t xml:space="preserve">            type: string</w:t>
      </w:r>
    </w:p>
    <w:p w14:paraId="5DF27700" w14:textId="77777777" w:rsidR="00D61B42" w:rsidRPr="003107D3" w:rsidRDefault="00D61B42" w:rsidP="00D61B42">
      <w:pPr>
        <w:pStyle w:val="PL"/>
      </w:pPr>
      <w:r w:rsidRPr="003107D3">
        <w:t xml:space="preserve">          minItems: 1</w:t>
      </w:r>
    </w:p>
    <w:p w14:paraId="39CC1EF4" w14:textId="77777777" w:rsidR="00D61B42" w:rsidRPr="003107D3" w:rsidRDefault="00D61B42" w:rsidP="00D61B42">
      <w:pPr>
        <w:pStyle w:val="PL"/>
      </w:pPr>
      <w:r w:rsidRPr="003107D3">
        <w:lastRenderedPageBreak/>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66CC5C51" w14:textId="77777777" w:rsidR="00D61B42" w:rsidRPr="003107D3" w:rsidRDefault="00D61B42" w:rsidP="00D61B42">
      <w:pPr>
        <w:pStyle w:val="PL"/>
      </w:pPr>
      <w:r w:rsidRPr="003107D3">
        <w:t xml:space="preserve">        refTcData:</w:t>
      </w:r>
    </w:p>
    <w:p w14:paraId="48FE7BEC" w14:textId="77777777" w:rsidR="00D61B42" w:rsidRPr="003107D3" w:rsidRDefault="00D61B42" w:rsidP="00D61B42">
      <w:pPr>
        <w:pStyle w:val="PL"/>
      </w:pPr>
      <w:r w:rsidRPr="003107D3">
        <w:t xml:space="preserve">          type: array</w:t>
      </w:r>
    </w:p>
    <w:p w14:paraId="65E4E72C" w14:textId="77777777" w:rsidR="00D61B42" w:rsidRPr="003107D3" w:rsidRDefault="00D61B42" w:rsidP="00D61B42">
      <w:pPr>
        <w:pStyle w:val="PL"/>
      </w:pPr>
      <w:r w:rsidRPr="003107D3">
        <w:t xml:space="preserve">          items:</w:t>
      </w:r>
    </w:p>
    <w:p w14:paraId="1985660B" w14:textId="77777777" w:rsidR="00D61B42" w:rsidRPr="003107D3" w:rsidRDefault="00D61B42" w:rsidP="00D61B42">
      <w:pPr>
        <w:pStyle w:val="PL"/>
      </w:pPr>
      <w:r w:rsidRPr="003107D3">
        <w:t xml:space="preserve">            type: string</w:t>
      </w:r>
    </w:p>
    <w:p w14:paraId="2DA86C6B" w14:textId="77777777" w:rsidR="00D61B42" w:rsidRPr="003107D3" w:rsidRDefault="00D61B42" w:rsidP="00D61B42">
      <w:pPr>
        <w:pStyle w:val="PL"/>
      </w:pPr>
      <w:r w:rsidRPr="003107D3">
        <w:t xml:space="preserve">          minItems: 1</w:t>
      </w:r>
    </w:p>
    <w:p w14:paraId="31541618" w14:textId="77777777" w:rsidR="00D61B42" w:rsidRPr="003107D3" w:rsidRDefault="00D61B42" w:rsidP="00D61B42">
      <w:pPr>
        <w:pStyle w:val="PL"/>
      </w:pPr>
      <w:r w:rsidRPr="003107D3">
        <w:t xml:space="preserve">          maxItems: 1</w:t>
      </w:r>
    </w:p>
    <w:p w14:paraId="01E06CAA" w14:textId="77777777" w:rsidR="00D61B42" w:rsidRPr="003107D3" w:rsidRDefault="00D61B42" w:rsidP="00D61B42">
      <w:pPr>
        <w:pStyle w:val="PL"/>
      </w:pPr>
      <w:r w:rsidRPr="003107D3">
        <w:t xml:space="preserve">          description: A reference to the TrafficControlData policy decision type. It is the tcId described in </w:t>
      </w:r>
      <w:r>
        <w:t>clause</w:t>
      </w:r>
      <w:r w:rsidRPr="003107D3">
        <w:t xml:space="preserve"> 5.6.2.10.</w:t>
      </w:r>
    </w:p>
    <w:p w14:paraId="19B57659" w14:textId="77777777" w:rsidR="00D61B42" w:rsidRPr="003107D3" w:rsidRDefault="00D61B42" w:rsidP="00D61B42">
      <w:pPr>
        <w:pStyle w:val="PL"/>
      </w:pPr>
      <w:r w:rsidRPr="003107D3">
        <w:t xml:space="preserve">        refChgData:</w:t>
      </w:r>
    </w:p>
    <w:p w14:paraId="6189FDD6" w14:textId="77777777" w:rsidR="00D61B42" w:rsidRPr="003107D3" w:rsidRDefault="00D61B42" w:rsidP="00D61B42">
      <w:pPr>
        <w:pStyle w:val="PL"/>
      </w:pPr>
      <w:r w:rsidRPr="003107D3">
        <w:t xml:space="preserve">          type: array</w:t>
      </w:r>
    </w:p>
    <w:p w14:paraId="05DBF2DB" w14:textId="77777777" w:rsidR="00D61B42" w:rsidRPr="003107D3" w:rsidRDefault="00D61B42" w:rsidP="00D61B42">
      <w:pPr>
        <w:pStyle w:val="PL"/>
      </w:pPr>
      <w:r w:rsidRPr="003107D3">
        <w:t xml:space="preserve">          items:</w:t>
      </w:r>
    </w:p>
    <w:p w14:paraId="6200758D" w14:textId="77777777" w:rsidR="00D61B42" w:rsidRPr="003107D3" w:rsidRDefault="00D61B42" w:rsidP="00D61B42">
      <w:pPr>
        <w:pStyle w:val="PL"/>
      </w:pPr>
      <w:r w:rsidRPr="003107D3">
        <w:t xml:space="preserve">            type: string</w:t>
      </w:r>
    </w:p>
    <w:p w14:paraId="46AA92B1" w14:textId="77777777" w:rsidR="00D61B42" w:rsidRPr="003107D3" w:rsidRDefault="00D61B42" w:rsidP="00D61B42">
      <w:pPr>
        <w:pStyle w:val="PL"/>
      </w:pPr>
      <w:r w:rsidRPr="003107D3">
        <w:t xml:space="preserve">          minItems: 1</w:t>
      </w:r>
    </w:p>
    <w:p w14:paraId="18CA5C6E" w14:textId="77777777" w:rsidR="00D61B42" w:rsidRPr="003107D3" w:rsidRDefault="00D61B42" w:rsidP="00D61B42">
      <w:pPr>
        <w:pStyle w:val="PL"/>
      </w:pPr>
      <w:r w:rsidRPr="003107D3">
        <w:t xml:space="preserve">          maxItems: 1</w:t>
      </w:r>
    </w:p>
    <w:p w14:paraId="2648B06B" w14:textId="77777777" w:rsidR="00D61B42" w:rsidRPr="003107D3" w:rsidRDefault="00D61B42" w:rsidP="00D61B42">
      <w:pPr>
        <w:pStyle w:val="PL"/>
      </w:pPr>
      <w:r w:rsidRPr="003107D3">
        <w:t xml:space="preserve">          description: A reference to the ChargingData policy decision type. It is the chgId described in </w:t>
      </w:r>
      <w:r>
        <w:t>clause</w:t>
      </w:r>
      <w:r w:rsidRPr="003107D3">
        <w:t xml:space="preserve"> 5.6.2.11.</w:t>
      </w:r>
    </w:p>
    <w:p w14:paraId="4DA4C526" w14:textId="77777777" w:rsidR="00D61B42" w:rsidRPr="003107D3" w:rsidRDefault="00D61B42" w:rsidP="00D61B42">
      <w:pPr>
        <w:pStyle w:val="PL"/>
        <w:rPr>
          <w:rFonts w:cs="Courier New"/>
          <w:szCs w:val="16"/>
        </w:rPr>
      </w:pPr>
      <w:r w:rsidRPr="003107D3">
        <w:t xml:space="preserve">          </w:t>
      </w:r>
      <w:r w:rsidRPr="003107D3">
        <w:rPr>
          <w:rFonts w:cs="Courier New"/>
          <w:szCs w:val="16"/>
        </w:rPr>
        <w:t>nullable: true</w:t>
      </w:r>
    </w:p>
    <w:p w14:paraId="452C1932" w14:textId="77777777" w:rsidR="00D61B42" w:rsidRPr="003107D3" w:rsidRDefault="00D61B42" w:rsidP="00D61B42">
      <w:pPr>
        <w:pStyle w:val="PL"/>
      </w:pPr>
      <w:r w:rsidRPr="003107D3">
        <w:t xml:space="preserve">        refChgN3gData:</w:t>
      </w:r>
    </w:p>
    <w:p w14:paraId="47CF7D90" w14:textId="77777777" w:rsidR="00D61B42" w:rsidRPr="003107D3" w:rsidRDefault="00D61B42" w:rsidP="00D61B42">
      <w:pPr>
        <w:pStyle w:val="PL"/>
      </w:pPr>
      <w:r w:rsidRPr="003107D3">
        <w:t xml:space="preserve">          type: array</w:t>
      </w:r>
    </w:p>
    <w:p w14:paraId="7E10D473" w14:textId="77777777" w:rsidR="00D61B42" w:rsidRPr="003107D3" w:rsidRDefault="00D61B42" w:rsidP="00D61B42">
      <w:pPr>
        <w:pStyle w:val="PL"/>
      </w:pPr>
      <w:r w:rsidRPr="003107D3">
        <w:t xml:space="preserve">          items:</w:t>
      </w:r>
    </w:p>
    <w:p w14:paraId="66B3497E" w14:textId="77777777" w:rsidR="00D61B42" w:rsidRPr="003107D3" w:rsidRDefault="00D61B42" w:rsidP="00D61B42">
      <w:pPr>
        <w:pStyle w:val="PL"/>
      </w:pPr>
      <w:r w:rsidRPr="003107D3">
        <w:t xml:space="preserve">            type: string</w:t>
      </w:r>
    </w:p>
    <w:p w14:paraId="07176196" w14:textId="77777777" w:rsidR="00D61B42" w:rsidRPr="003107D3" w:rsidRDefault="00D61B42" w:rsidP="00D61B42">
      <w:pPr>
        <w:pStyle w:val="PL"/>
      </w:pPr>
      <w:r w:rsidRPr="003107D3">
        <w:t xml:space="preserve">          minItems: 1</w:t>
      </w:r>
    </w:p>
    <w:p w14:paraId="27075FCE" w14:textId="77777777" w:rsidR="00D61B42" w:rsidRPr="003107D3" w:rsidRDefault="00D61B42" w:rsidP="00D61B42">
      <w:pPr>
        <w:pStyle w:val="PL"/>
      </w:pPr>
      <w:r w:rsidRPr="003107D3">
        <w:t xml:space="preserve">          maxItems: 1</w:t>
      </w:r>
    </w:p>
    <w:p w14:paraId="60F33109" w14:textId="77777777" w:rsidR="00D61B42" w:rsidRPr="003107D3" w:rsidRDefault="00D61B42" w:rsidP="00D61B42">
      <w:pPr>
        <w:pStyle w:val="PL"/>
      </w:pPr>
      <w:r w:rsidRPr="003107D3">
        <w:t xml:space="preserve">          description: &gt;</w:t>
      </w:r>
    </w:p>
    <w:p w14:paraId="6CACFFE2" w14:textId="77777777" w:rsidR="00D61B42" w:rsidRPr="003107D3" w:rsidRDefault="00D61B42" w:rsidP="00D61B42">
      <w:pPr>
        <w:pStyle w:val="PL"/>
      </w:pPr>
      <w:r w:rsidRPr="003107D3">
        <w:t xml:space="preserve">            A reference to the ChargingData policy decision type only applicable to Non-3GPP access</w:t>
      </w:r>
    </w:p>
    <w:p w14:paraId="43E1643B" w14:textId="77777777" w:rsidR="00D61B42" w:rsidRPr="003107D3" w:rsidRDefault="00D61B42" w:rsidP="00D61B42">
      <w:pPr>
        <w:pStyle w:val="PL"/>
      </w:pPr>
      <w:r w:rsidRPr="003107D3">
        <w:t xml:space="preserve">            if "ATSSS" feature is supported. It is the chgId described in </w:t>
      </w:r>
      <w:r>
        <w:t>clause</w:t>
      </w:r>
      <w:r w:rsidRPr="003107D3">
        <w:t xml:space="preserve"> 5.6.2.11.</w:t>
      </w:r>
    </w:p>
    <w:p w14:paraId="38CF1143" w14:textId="77777777" w:rsidR="00D61B42" w:rsidRPr="003107D3" w:rsidRDefault="00D61B42" w:rsidP="00D61B42">
      <w:pPr>
        <w:pStyle w:val="PL"/>
      </w:pPr>
      <w:r w:rsidRPr="003107D3">
        <w:t xml:space="preserve">          </w:t>
      </w:r>
      <w:r w:rsidRPr="003107D3">
        <w:rPr>
          <w:rFonts w:cs="Courier New"/>
          <w:szCs w:val="16"/>
        </w:rPr>
        <w:t>nullable: true</w:t>
      </w:r>
    </w:p>
    <w:p w14:paraId="7AD60B68" w14:textId="77777777" w:rsidR="00D61B42" w:rsidRPr="003107D3" w:rsidRDefault="00D61B42" w:rsidP="00D61B42">
      <w:pPr>
        <w:pStyle w:val="PL"/>
      </w:pPr>
      <w:r w:rsidRPr="003107D3">
        <w:t xml:space="preserve">        refUmData:</w:t>
      </w:r>
    </w:p>
    <w:p w14:paraId="00808D58" w14:textId="77777777" w:rsidR="00D61B42" w:rsidRPr="003107D3" w:rsidRDefault="00D61B42" w:rsidP="00D61B42">
      <w:pPr>
        <w:pStyle w:val="PL"/>
      </w:pPr>
      <w:r w:rsidRPr="003107D3">
        <w:t xml:space="preserve">          type: array</w:t>
      </w:r>
    </w:p>
    <w:p w14:paraId="5EBB267C" w14:textId="77777777" w:rsidR="00D61B42" w:rsidRPr="003107D3" w:rsidRDefault="00D61B42" w:rsidP="00D61B42">
      <w:pPr>
        <w:pStyle w:val="PL"/>
      </w:pPr>
      <w:r w:rsidRPr="003107D3">
        <w:t xml:space="preserve">          items:</w:t>
      </w:r>
    </w:p>
    <w:p w14:paraId="4CC041C2" w14:textId="77777777" w:rsidR="00D61B42" w:rsidRPr="003107D3" w:rsidRDefault="00D61B42" w:rsidP="00D61B42">
      <w:pPr>
        <w:pStyle w:val="PL"/>
      </w:pPr>
      <w:r w:rsidRPr="003107D3">
        <w:t xml:space="preserve">            type: string</w:t>
      </w:r>
    </w:p>
    <w:p w14:paraId="06A78533" w14:textId="77777777" w:rsidR="00D61B42" w:rsidRPr="003107D3" w:rsidRDefault="00D61B42" w:rsidP="00D61B42">
      <w:pPr>
        <w:pStyle w:val="PL"/>
      </w:pPr>
      <w:r w:rsidRPr="003107D3">
        <w:t xml:space="preserve">          minItems: 1</w:t>
      </w:r>
    </w:p>
    <w:p w14:paraId="63ADA135" w14:textId="77777777" w:rsidR="00D61B42" w:rsidRPr="003107D3" w:rsidRDefault="00D61B42" w:rsidP="00D61B42">
      <w:pPr>
        <w:pStyle w:val="PL"/>
      </w:pPr>
      <w:r w:rsidRPr="003107D3">
        <w:t xml:space="preserve">          maxItems: 1</w:t>
      </w:r>
    </w:p>
    <w:p w14:paraId="170E6A7D" w14:textId="77777777" w:rsidR="00D61B42" w:rsidRPr="003107D3" w:rsidRDefault="00D61B42" w:rsidP="00D61B42">
      <w:pPr>
        <w:pStyle w:val="PL"/>
      </w:pPr>
      <w:r w:rsidRPr="003107D3">
        <w:t xml:space="preserve">          description: A reference to UsageMonitoringData policy decision type. It is the umId described in </w:t>
      </w:r>
      <w:r>
        <w:t>clause</w:t>
      </w:r>
      <w:r w:rsidRPr="003107D3">
        <w:t xml:space="preserve"> 5.6.2.12.</w:t>
      </w:r>
    </w:p>
    <w:p w14:paraId="1F17F708" w14:textId="77777777" w:rsidR="00D61B42" w:rsidRPr="003107D3" w:rsidRDefault="00D61B42" w:rsidP="00D61B42">
      <w:pPr>
        <w:pStyle w:val="PL"/>
        <w:rPr>
          <w:rFonts w:cs="Courier New"/>
          <w:szCs w:val="16"/>
        </w:rPr>
      </w:pPr>
      <w:r w:rsidRPr="003107D3">
        <w:t xml:space="preserve">          </w:t>
      </w:r>
      <w:r w:rsidRPr="003107D3">
        <w:rPr>
          <w:rFonts w:cs="Courier New"/>
          <w:szCs w:val="16"/>
        </w:rPr>
        <w:t>nullable: true</w:t>
      </w:r>
    </w:p>
    <w:p w14:paraId="756CBB87" w14:textId="77777777" w:rsidR="00D61B42" w:rsidRPr="003107D3" w:rsidRDefault="00D61B42" w:rsidP="00D61B42">
      <w:pPr>
        <w:pStyle w:val="PL"/>
      </w:pPr>
      <w:r w:rsidRPr="003107D3">
        <w:t xml:space="preserve">        refUmN3gData:</w:t>
      </w:r>
    </w:p>
    <w:p w14:paraId="67633123" w14:textId="77777777" w:rsidR="00D61B42" w:rsidRPr="003107D3" w:rsidRDefault="00D61B42" w:rsidP="00D61B42">
      <w:pPr>
        <w:pStyle w:val="PL"/>
      </w:pPr>
      <w:r w:rsidRPr="003107D3">
        <w:t xml:space="preserve">          type: array</w:t>
      </w:r>
    </w:p>
    <w:p w14:paraId="6360F8BC" w14:textId="77777777" w:rsidR="00D61B42" w:rsidRPr="003107D3" w:rsidRDefault="00D61B42" w:rsidP="00D61B42">
      <w:pPr>
        <w:pStyle w:val="PL"/>
      </w:pPr>
      <w:r w:rsidRPr="003107D3">
        <w:t xml:space="preserve">          items:</w:t>
      </w:r>
    </w:p>
    <w:p w14:paraId="1A332927" w14:textId="77777777" w:rsidR="00D61B42" w:rsidRPr="003107D3" w:rsidRDefault="00D61B42" w:rsidP="00D61B42">
      <w:pPr>
        <w:pStyle w:val="PL"/>
      </w:pPr>
      <w:r w:rsidRPr="003107D3">
        <w:t xml:space="preserve">            type: string</w:t>
      </w:r>
    </w:p>
    <w:p w14:paraId="37BE8360" w14:textId="77777777" w:rsidR="00D61B42" w:rsidRPr="003107D3" w:rsidRDefault="00D61B42" w:rsidP="00D61B42">
      <w:pPr>
        <w:pStyle w:val="PL"/>
      </w:pPr>
      <w:r w:rsidRPr="003107D3">
        <w:t xml:space="preserve">          minItems: 1</w:t>
      </w:r>
    </w:p>
    <w:p w14:paraId="22C2DB49" w14:textId="77777777" w:rsidR="00D61B42" w:rsidRPr="003107D3" w:rsidRDefault="00D61B42" w:rsidP="00D61B42">
      <w:pPr>
        <w:pStyle w:val="PL"/>
      </w:pPr>
      <w:r w:rsidRPr="003107D3">
        <w:t xml:space="preserve">          maxItems: 1</w:t>
      </w:r>
    </w:p>
    <w:p w14:paraId="28633818" w14:textId="77777777" w:rsidR="00D61B42" w:rsidRPr="003107D3" w:rsidRDefault="00D61B42" w:rsidP="00D61B42">
      <w:pPr>
        <w:pStyle w:val="PL"/>
      </w:pPr>
      <w:r w:rsidRPr="003107D3">
        <w:t xml:space="preserve">          description: &gt;</w:t>
      </w:r>
    </w:p>
    <w:p w14:paraId="016BA985" w14:textId="77777777" w:rsidR="00D61B42" w:rsidRPr="003107D3" w:rsidRDefault="00D61B42" w:rsidP="00D61B42">
      <w:pPr>
        <w:pStyle w:val="PL"/>
      </w:pPr>
      <w:r w:rsidRPr="003107D3">
        <w:t xml:space="preserve">            A reference to UsageMonitoringData policy decision type only applicable to Non-3GPP</w:t>
      </w:r>
    </w:p>
    <w:p w14:paraId="1A52FAA8" w14:textId="77777777" w:rsidR="00D61B42" w:rsidRPr="003107D3" w:rsidRDefault="00D61B42" w:rsidP="00D61B42">
      <w:pPr>
        <w:pStyle w:val="PL"/>
      </w:pPr>
      <w:r w:rsidRPr="003107D3">
        <w:t xml:space="preserve">            access if "ATSSS" feature is supported. It is the umId described in </w:t>
      </w:r>
      <w:r>
        <w:t>clause</w:t>
      </w:r>
      <w:r w:rsidRPr="003107D3">
        <w:t xml:space="preserve"> 5.6.2.12. </w:t>
      </w:r>
    </w:p>
    <w:p w14:paraId="7C66C05E" w14:textId="77777777" w:rsidR="00D61B42" w:rsidRPr="003107D3" w:rsidRDefault="00D61B42" w:rsidP="00D61B42">
      <w:pPr>
        <w:pStyle w:val="PL"/>
      </w:pPr>
      <w:r w:rsidRPr="003107D3">
        <w:t xml:space="preserve">          </w:t>
      </w:r>
      <w:r w:rsidRPr="003107D3">
        <w:rPr>
          <w:rFonts w:cs="Courier New"/>
          <w:szCs w:val="16"/>
        </w:rPr>
        <w:t>nullable: true</w:t>
      </w:r>
    </w:p>
    <w:p w14:paraId="0CEECA7A" w14:textId="77777777" w:rsidR="00D61B42" w:rsidRPr="003107D3" w:rsidRDefault="00D61B42" w:rsidP="00D61B42">
      <w:pPr>
        <w:pStyle w:val="PL"/>
      </w:pPr>
      <w:r w:rsidRPr="003107D3">
        <w:t xml:space="preserve">        refCondData:</w:t>
      </w:r>
    </w:p>
    <w:p w14:paraId="3FDA70FA" w14:textId="77777777" w:rsidR="00D61B42" w:rsidRPr="003107D3" w:rsidRDefault="00D61B42" w:rsidP="00D61B42">
      <w:pPr>
        <w:pStyle w:val="PL"/>
      </w:pPr>
      <w:r w:rsidRPr="003107D3">
        <w:t xml:space="preserve">          type: string</w:t>
      </w:r>
    </w:p>
    <w:p w14:paraId="3A2D0BAD" w14:textId="77777777" w:rsidR="00D61B42" w:rsidRPr="003107D3" w:rsidRDefault="00D61B42" w:rsidP="00D61B42">
      <w:pPr>
        <w:pStyle w:val="PL"/>
      </w:pPr>
      <w:r w:rsidRPr="003107D3">
        <w:t xml:space="preserve">          description: A reference to the condition data. It is the condId described in </w:t>
      </w:r>
      <w:r>
        <w:t>clause</w:t>
      </w:r>
      <w:r w:rsidRPr="003107D3">
        <w:t xml:space="preserve"> 5.6.2.9.</w:t>
      </w:r>
    </w:p>
    <w:p w14:paraId="6D25B20E" w14:textId="77777777" w:rsidR="00D61B42" w:rsidRPr="003107D3" w:rsidRDefault="00D61B42" w:rsidP="00D61B42">
      <w:pPr>
        <w:pStyle w:val="PL"/>
        <w:rPr>
          <w:rFonts w:cs="Courier New"/>
          <w:szCs w:val="16"/>
        </w:rPr>
      </w:pPr>
      <w:r w:rsidRPr="003107D3">
        <w:t xml:space="preserve">          </w:t>
      </w:r>
      <w:r w:rsidRPr="003107D3">
        <w:rPr>
          <w:rFonts w:cs="Courier New"/>
          <w:szCs w:val="16"/>
        </w:rPr>
        <w:t>nullable: true</w:t>
      </w:r>
    </w:p>
    <w:p w14:paraId="5A2CA47E" w14:textId="77777777" w:rsidR="00D61B42" w:rsidRPr="003107D3" w:rsidRDefault="00D61B42" w:rsidP="00D61B42">
      <w:pPr>
        <w:pStyle w:val="PL"/>
      </w:pPr>
      <w:r w:rsidRPr="003107D3">
        <w:t xml:space="preserve">        </w:t>
      </w:r>
      <w:r w:rsidRPr="003107D3">
        <w:rPr>
          <w:lang w:eastAsia="zh-CN"/>
        </w:rPr>
        <w:t>refQosMon</w:t>
      </w:r>
      <w:r w:rsidRPr="003107D3">
        <w:t>:</w:t>
      </w:r>
    </w:p>
    <w:p w14:paraId="7DAF54B4" w14:textId="77777777" w:rsidR="00D61B42" w:rsidRPr="003107D3" w:rsidRDefault="00D61B42" w:rsidP="00D61B42">
      <w:pPr>
        <w:pStyle w:val="PL"/>
      </w:pPr>
      <w:r w:rsidRPr="003107D3">
        <w:t xml:space="preserve">          type: array</w:t>
      </w:r>
    </w:p>
    <w:p w14:paraId="4A5182EA" w14:textId="77777777" w:rsidR="00D61B42" w:rsidRPr="003107D3" w:rsidRDefault="00D61B42" w:rsidP="00D61B42">
      <w:pPr>
        <w:pStyle w:val="PL"/>
      </w:pPr>
      <w:r w:rsidRPr="003107D3">
        <w:t xml:space="preserve">          items:</w:t>
      </w:r>
    </w:p>
    <w:p w14:paraId="341818DC" w14:textId="77777777" w:rsidR="00D61B42" w:rsidRPr="003107D3" w:rsidRDefault="00D61B42" w:rsidP="00D61B42">
      <w:pPr>
        <w:pStyle w:val="PL"/>
      </w:pPr>
      <w:r w:rsidRPr="003107D3">
        <w:t xml:space="preserve">            type: string</w:t>
      </w:r>
    </w:p>
    <w:p w14:paraId="1B7E7F33" w14:textId="77777777" w:rsidR="00D61B42" w:rsidRPr="003107D3" w:rsidRDefault="00D61B42" w:rsidP="00D61B42">
      <w:pPr>
        <w:pStyle w:val="PL"/>
      </w:pPr>
      <w:r w:rsidRPr="003107D3">
        <w:t xml:space="preserve">          minItems: 1</w:t>
      </w:r>
    </w:p>
    <w:p w14:paraId="5EE281BF" w14:textId="77777777" w:rsidR="00D61B42" w:rsidRPr="003107D3" w:rsidRDefault="00D61B42" w:rsidP="00D61B42">
      <w:pPr>
        <w:pStyle w:val="PL"/>
      </w:pPr>
      <w:r w:rsidRPr="003107D3">
        <w:t xml:space="preserve">          maxItems: 1</w:t>
      </w:r>
    </w:p>
    <w:p w14:paraId="32985B66" w14:textId="77777777" w:rsidR="00D61B42" w:rsidRPr="003107D3" w:rsidRDefault="00D61B42" w:rsidP="00D61B42">
      <w:pPr>
        <w:pStyle w:val="PL"/>
      </w:pPr>
      <w:r w:rsidRPr="003107D3">
        <w:t xml:space="preserve">          description: A reference to the QosMonitoringData policy decision type. It is the qmId described in </w:t>
      </w:r>
      <w:r>
        <w:t>clause</w:t>
      </w:r>
      <w:r w:rsidRPr="003107D3">
        <w:t xml:space="preserve"> 5.6.2.40. </w:t>
      </w:r>
    </w:p>
    <w:p w14:paraId="19F717D2" w14:textId="77777777" w:rsidR="00D61B42" w:rsidRPr="003107D3" w:rsidRDefault="00D61B42" w:rsidP="00D61B42">
      <w:pPr>
        <w:pStyle w:val="PL"/>
        <w:rPr>
          <w:rFonts w:cs="Courier New"/>
          <w:szCs w:val="16"/>
        </w:rPr>
      </w:pPr>
      <w:r w:rsidRPr="003107D3">
        <w:t xml:space="preserve">          </w:t>
      </w:r>
      <w:r w:rsidRPr="003107D3">
        <w:rPr>
          <w:rFonts w:cs="Courier New"/>
          <w:szCs w:val="16"/>
        </w:rPr>
        <w:t>nullable: true</w:t>
      </w:r>
    </w:p>
    <w:p w14:paraId="37599CDF" w14:textId="77777777" w:rsidR="00D61B42" w:rsidRPr="003107D3" w:rsidRDefault="00D61B42" w:rsidP="00D61B42">
      <w:pPr>
        <w:pStyle w:val="PL"/>
      </w:pPr>
      <w:r w:rsidRPr="003107D3">
        <w:t xml:space="preserve">        </w:t>
      </w:r>
      <w:r w:rsidRPr="003107D3">
        <w:rPr>
          <w:lang w:eastAsia="zh-CN"/>
        </w:rPr>
        <w:t>addrPreserInd</w:t>
      </w:r>
      <w:r w:rsidRPr="003107D3">
        <w:t>:</w:t>
      </w:r>
    </w:p>
    <w:p w14:paraId="03E3D8BA" w14:textId="77777777" w:rsidR="00D61B42" w:rsidRPr="003107D3" w:rsidRDefault="00D61B42" w:rsidP="00D61B42">
      <w:pPr>
        <w:pStyle w:val="PL"/>
      </w:pPr>
      <w:r w:rsidRPr="003107D3">
        <w:t xml:space="preserve">          type: boolean</w:t>
      </w:r>
    </w:p>
    <w:p w14:paraId="56FE1682" w14:textId="77777777" w:rsidR="00D61B42" w:rsidRPr="003107D3" w:rsidRDefault="00D61B42" w:rsidP="00D61B42">
      <w:pPr>
        <w:pStyle w:val="PL"/>
        <w:rPr>
          <w:rFonts w:cs="Courier New"/>
          <w:szCs w:val="16"/>
        </w:rPr>
      </w:pPr>
      <w:r w:rsidRPr="003107D3">
        <w:t xml:space="preserve">          </w:t>
      </w:r>
      <w:r w:rsidRPr="003107D3">
        <w:rPr>
          <w:rFonts w:cs="Courier New"/>
          <w:szCs w:val="16"/>
        </w:rPr>
        <w:t>nullable: true</w:t>
      </w:r>
    </w:p>
    <w:p w14:paraId="6CB2693E" w14:textId="77777777" w:rsidR="00D61B42" w:rsidRPr="003107D3" w:rsidRDefault="00D61B42" w:rsidP="00D61B42">
      <w:pPr>
        <w:pStyle w:val="PL"/>
        <w:rPr>
          <w:rFonts w:cs="Courier New"/>
          <w:szCs w:val="16"/>
        </w:rPr>
      </w:pPr>
      <w:r w:rsidRPr="003107D3">
        <w:rPr>
          <w:rFonts w:cs="Courier New"/>
          <w:szCs w:val="16"/>
        </w:rPr>
        <w:t xml:space="preserve">        tscaiInputDl:</w:t>
      </w:r>
    </w:p>
    <w:p w14:paraId="137C5E92" w14:textId="77777777" w:rsidR="00D61B42" w:rsidRPr="003107D3" w:rsidRDefault="00D61B42" w:rsidP="00D61B42">
      <w:pPr>
        <w:pStyle w:val="PL"/>
        <w:rPr>
          <w:rFonts w:cs="Courier New"/>
          <w:szCs w:val="16"/>
        </w:rPr>
      </w:pPr>
      <w:r w:rsidRPr="003107D3">
        <w:rPr>
          <w:rFonts w:cs="Courier New"/>
          <w:szCs w:val="16"/>
        </w:rPr>
        <w:t xml:space="preserve">          $ref: 'TS29514_Npcf_PolicyAuthorization.yaml#/components/schemas/TscaiInputContainer'</w:t>
      </w:r>
    </w:p>
    <w:p w14:paraId="2544C202" w14:textId="77777777" w:rsidR="00D61B42" w:rsidRPr="003107D3" w:rsidRDefault="00D61B42" w:rsidP="00D61B42">
      <w:pPr>
        <w:pStyle w:val="PL"/>
        <w:rPr>
          <w:rFonts w:cs="Courier New"/>
          <w:szCs w:val="16"/>
        </w:rPr>
      </w:pPr>
      <w:r w:rsidRPr="003107D3">
        <w:rPr>
          <w:rFonts w:cs="Courier New"/>
          <w:szCs w:val="16"/>
        </w:rPr>
        <w:t xml:space="preserve">        tscaiInputUl:</w:t>
      </w:r>
    </w:p>
    <w:p w14:paraId="59D39EB1" w14:textId="77777777" w:rsidR="00D61B42" w:rsidRPr="003107D3" w:rsidRDefault="00D61B42" w:rsidP="00D61B42">
      <w:pPr>
        <w:pStyle w:val="PL"/>
        <w:rPr>
          <w:rFonts w:cs="Courier New"/>
          <w:szCs w:val="16"/>
        </w:rPr>
      </w:pPr>
      <w:r w:rsidRPr="003107D3">
        <w:rPr>
          <w:rFonts w:cs="Courier New"/>
          <w:szCs w:val="16"/>
        </w:rPr>
        <w:t xml:space="preserve">          $ref: 'TS29514_Npcf_PolicyAuthorization.yaml#/components/schemas/TscaiInputContainer'</w:t>
      </w:r>
    </w:p>
    <w:p w14:paraId="267BCF95" w14:textId="77777777" w:rsidR="00D61B42" w:rsidRPr="003107D3" w:rsidRDefault="00D61B42" w:rsidP="00D61B42">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76D75474" w14:textId="77777777" w:rsidR="00D61B42" w:rsidRPr="003107D3" w:rsidRDefault="00D61B42" w:rsidP="00D61B42">
      <w:pPr>
        <w:pStyle w:val="PL"/>
        <w:rPr>
          <w:rFonts w:cs="Courier New"/>
          <w:szCs w:val="16"/>
        </w:rPr>
      </w:pPr>
      <w:r w:rsidRPr="003107D3">
        <w:rPr>
          <w:rFonts w:cs="Courier New"/>
          <w:szCs w:val="16"/>
        </w:rPr>
        <w:t xml:space="preserve">          $ref: 'TS29571_CommonData.yaml#/components/schemas/Uinteger'</w:t>
      </w:r>
    </w:p>
    <w:p w14:paraId="3DCFD15D" w14:textId="77777777" w:rsidR="00D61B42" w:rsidRPr="003107D3" w:rsidRDefault="00D61B42" w:rsidP="00D61B42">
      <w:pPr>
        <w:pStyle w:val="PL"/>
      </w:pPr>
      <w:r w:rsidRPr="003107D3">
        <w:t xml:space="preserve">        ddNotifCtrl:</w:t>
      </w:r>
    </w:p>
    <w:p w14:paraId="689FB3ED" w14:textId="77777777" w:rsidR="00D61B42" w:rsidRPr="003107D3" w:rsidRDefault="00D61B42" w:rsidP="00D61B42">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51C66E74" w14:textId="77777777" w:rsidR="00D61B42" w:rsidRPr="003107D3" w:rsidRDefault="00D61B42" w:rsidP="00D61B42">
      <w:pPr>
        <w:pStyle w:val="PL"/>
      </w:pPr>
      <w:r w:rsidRPr="003107D3">
        <w:t xml:space="preserve">        ddNotifCtrl2:</w:t>
      </w:r>
    </w:p>
    <w:p w14:paraId="44882C6F" w14:textId="77777777" w:rsidR="00D61B42" w:rsidRPr="003107D3" w:rsidRDefault="00D61B42" w:rsidP="00D61B42">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371D856D" w14:textId="77777777" w:rsidR="00D61B42" w:rsidRPr="003107D3" w:rsidRDefault="00D61B42" w:rsidP="00D61B42">
      <w:pPr>
        <w:pStyle w:val="PL"/>
      </w:pPr>
      <w:r w:rsidRPr="003107D3">
        <w:t xml:space="preserve">        </w:t>
      </w:r>
      <w:r w:rsidRPr="003107D3">
        <w:rPr>
          <w:lang w:eastAsia="zh-CN"/>
        </w:rPr>
        <w:t>disUeNotif</w:t>
      </w:r>
      <w:r w:rsidRPr="003107D3">
        <w:t>:</w:t>
      </w:r>
    </w:p>
    <w:p w14:paraId="02947E0B" w14:textId="77777777" w:rsidR="00D61B42" w:rsidRPr="003107D3" w:rsidRDefault="00D61B42" w:rsidP="00D61B42">
      <w:pPr>
        <w:pStyle w:val="PL"/>
      </w:pPr>
      <w:r w:rsidRPr="003107D3">
        <w:t xml:space="preserve">          type: boolean</w:t>
      </w:r>
    </w:p>
    <w:p w14:paraId="15B41E80" w14:textId="77777777" w:rsidR="00D61B42" w:rsidRPr="003107D3" w:rsidRDefault="00D61B42" w:rsidP="00D61B42">
      <w:pPr>
        <w:pStyle w:val="PL"/>
      </w:pPr>
      <w:r w:rsidRPr="003107D3">
        <w:t xml:space="preserve">          </w:t>
      </w:r>
      <w:r w:rsidRPr="003107D3">
        <w:rPr>
          <w:rFonts w:cs="Courier New"/>
          <w:szCs w:val="16"/>
        </w:rPr>
        <w:t>nullable: true</w:t>
      </w:r>
    </w:p>
    <w:p w14:paraId="3A02D850" w14:textId="77777777" w:rsidR="00D61B42" w:rsidRPr="003107D3" w:rsidRDefault="00D61B42" w:rsidP="00D61B42">
      <w:pPr>
        <w:pStyle w:val="PL"/>
      </w:pPr>
      <w:r w:rsidRPr="003107D3">
        <w:lastRenderedPageBreak/>
        <w:t xml:space="preserve">      required:</w:t>
      </w:r>
    </w:p>
    <w:p w14:paraId="1A314E4E" w14:textId="77777777" w:rsidR="00D61B42" w:rsidRPr="003107D3" w:rsidRDefault="00D61B42" w:rsidP="00D61B42">
      <w:pPr>
        <w:pStyle w:val="PL"/>
      </w:pPr>
      <w:r w:rsidRPr="003107D3">
        <w:t xml:space="preserve">        - pccRuleId</w:t>
      </w:r>
    </w:p>
    <w:p w14:paraId="7095C69F" w14:textId="77777777" w:rsidR="00D61B42" w:rsidRPr="003107D3" w:rsidRDefault="00D61B42" w:rsidP="00D61B42">
      <w:pPr>
        <w:pStyle w:val="PL"/>
      </w:pPr>
      <w:r w:rsidRPr="003107D3">
        <w:rPr>
          <w:rFonts w:cs="Courier New"/>
          <w:szCs w:val="16"/>
        </w:rPr>
        <w:t xml:space="preserve">      nullable: true</w:t>
      </w:r>
    </w:p>
    <w:p w14:paraId="3CF1BC1F" w14:textId="77777777" w:rsidR="00D61B42" w:rsidRPr="003107D3" w:rsidRDefault="00D61B42" w:rsidP="00D61B42">
      <w:pPr>
        <w:pStyle w:val="PL"/>
      </w:pPr>
      <w:r w:rsidRPr="003107D3">
        <w:t xml:space="preserve">    SessionRule:</w:t>
      </w:r>
    </w:p>
    <w:p w14:paraId="20CABC91" w14:textId="77777777" w:rsidR="00D61B42" w:rsidRPr="003107D3" w:rsidRDefault="00D61B42" w:rsidP="00D61B42">
      <w:pPr>
        <w:pStyle w:val="PL"/>
      </w:pPr>
      <w:r w:rsidRPr="003107D3">
        <w:rPr>
          <w:rFonts w:eastAsia="Batang"/>
        </w:rPr>
        <w:t xml:space="preserve">      description: Contains session level policy information.</w:t>
      </w:r>
    </w:p>
    <w:p w14:paraId="1CB0CF35" w14:textId="77777777" w:rsidR="00D61B42" w:rsidRPr="003107D3" w:rsidRDefault="00D61B42" w:rsidP="00D61B42">
      <w:pPr>
        <w:pStyle w:val="PL"/>
      </w:pPr>
      <w:r w:rsidRPr="003107D3">
        <w:t xml:space="preserve">      type: object</w:t>
      </w:r>
    </w:p>
    <w:p w14:paraId="4609F780" w14:textId="77777777" w:rsidR="00D61B42" w:rsidRPr="003107D3" w:rsidRDefault="00D61B42" w:rsidP="00D61B42">
      <w:pPr>
        <w:pStyle w:val="PL"/>
      </w:pPr>
      <w:r w:rsidRPr="003107D3">
        <w:t xml:space="preserve">      properties:</w:t>
      </w:r>
    </w:p>
    <w:p w14:paraId="0768BBC6" w14:textId="77777777" w:rsidR="00D61B42" w:rsidRPr="003107D3" w:rsidRDefault="00D61B42" w:rsidP="00D61B42">
      <w:pPr>
        <w:pStyle w:val="PL"/>
      </w:pPr>
      <w:r w:rsidRPr="003107D3">
        <w:t xml:space="preserve">        authSessAmbr:</w:t>
      </w:r>
    </w:p>
    <w:p w14:paraId="57F85F57" w14:textId="77777777" w:rsidR="00D61B42" w:rsidRPr="003107D3" w:rsidRDefault="00D61B42" w:rsidP="00D61B42">
      <w:pPr>
        <w:pStyle w:val="PL"/>
      </w:pPr>
      <w:r w:rsidRPr="003107D3">
        <w:t xml:space="preserve">          $ref: 'TS29571_CommonData.yaml#/components/schemas/Ambr'</w:t>
      </w:r>
    </w:p>
    <w:p w14:paraId="6E6E6039" w14:textId="77777777" w:rsidR="00D61B42" w:rsidRPr="003107D3" w:rsidRDefault="00D61B42" w:rsidP="00D61B42">
      <w:pPr>
        <w:pStyle w:val="PL"/>
      </w:pPr>
      <w:r w:rsidRPr="003107D3">
        <w:t xml:space="preserve">        authDefQos:</w:t>
      </w:r>
    </w:p>
    <w:p w14:paraId="1B6E5FD3" w14:textId="77777777" w:rsidR="00D61B42" w:rsidRPr="003107D3" w:rsidRDefault="00D61B42" w:rsidP="00D61B42">
      <w:pPr>
        <w:pStyle w:val="PL"/>
      </w:pPr>
      <w:r w:rsidRPr="003107D3">
        <w:t xml:space="preserve">          $ref: '#/components/schemas/</w:t>
      </w:r>
      <w:r w:rsidRPr="003107D3">
        <w:rPr>
          <w:lang w:eastAsia="zh-CN"/>
        </w:rPr>
        <w:t>Authorized</w:t>
      </w:r>
      <w:r w:rsidRPr="003107D3">
        <w:t>DefaultQos'</w:t>
      </w:r>
    </w:p>
    <w:p w14:paraId="745ED187" w14:textId="77777777" w:rsidR="00D61B42" w:rsidRPr="003107D3" w:rsidRDefault="00D61B42" w:rsidP="00D61B42">
      <w:pPr>
        <w:pStyle w:val="PL"/>
      </w:pPr>
      <w:r w:rsidRPr="003107D3">
        <w:t xml:space="preserve">        sessRuleId:</w:t>
      </w:r>
    </w:p>
    <w:p w14:paraId="74992ADD" w14:textId="77777777" w:rsidR="00D61B42" w:rsidRPr="003107D3" w:rsidRDefault="00D61B42" w:rsidP="00D61B42">
      <w:pPr>
        <w:pStyle w:val="PL"/>
      </w:pPr>
      <w:r w:rsidRPr="003107D3">
        <w:t xml:space="preserve">          type: string</w:t>
      </w:r>
    </w:p>
    <w:p w14:paraId="330E662F" w14:textId="77777777" w:rsidR="00D61B42" w:rsidRPr="003107D3" w:rsidRDefault="00D61B42" w:rsidP="00D61B42">
      <w:pPr>
        <w:pStyle w:val="PL"/>
      </w:pPr>
      <w:r w:rsidRPr="003107D3">
        <w:t xml:space="preserve">          description: Univocally identifies the session rule within a PDU session.</w:t>
      </w:r>
    </w:p>
    <w:p w14:paraId="4A72E354" w14:textId="77777777" w:rsidR="00D61B42" w:rsidRPr="003107D3" w:rsidRDefault="00D61B42" w:rsidP="00D61B42">
      <w:pPr>
        <w:pStyle w:val="PL"/>
      </w:pPr>
      <w:r w:rsidRPr="003107D3">
        <w:t xml:space="preserve">        refUmData:</w:t>
      </w:r>
    </w:p>
    <w:p w14:paraId="3487E795" w14:textId="77777777" w:rsidR="00D61B42" w:rsidRPr="003107D3" w:rsidRDefault="00D61B42" w:rsidP="00D61B42">
      <w:pPr>
        <w:pStyle w:val="PL"/>
      </w:pPr>
      <w:r w:rsidRPr="003107D3">
        <w:t xml:space="preserve">          type: string</w:t>
      </w:r>
    </w:p>
    <w:p w14:paraId="5CCBFF57" w14:textId="77777777" w:rsidR="00D61B42" w:rsidRPr="003107D3" w:rsidRDefault="00D61B42" w:rsidP="00D61B42">
      <w:pPr>
        <w:pStyle w:val="PL"/>
      </w:pPr>
      <w:r w:rsidRPr="003107D3">
        <w:t xml:space="preserve">          description: A reference to UsageMonitoringData policy decision type. It is the umId described in </w:t>
      </w:r>
      <w:r>
        <w:t>clause</w:t>
      </w:r>
      <w:r w:rsidRPr="003107D3">
        <w:t xml:space="preserve"> 5.6.2.12.</w:t>
      </w:r>
    </w:p>
    <w:p w14:paraId="190F9FFF" w14:textId="77777777" w:rsidR="00D61B42" w:rsidRPr="003107D3" w:rsidRDefault="00D61B42" w:rsidP="00D61B42">
      <w:pPr>
        <w:pStyle w:val="PL"/>
        <w:rPr>
          <w:rFonts w:cs="Courier New"/>
          <w:szCs w:val="16"/>
        </w:rPr>
      </w:pPr>
      <w:r w:rsidRPr="003107D3">
        <w:t xml:space="preserve">          </w:t>
      </w:r>
      <w:r w:rsidRPr="003107D3">
        <w:rPr>
          <w:rFonts w:cs="Courier New"/>
          <w:szCs w:val="16"/>
        </w:rPr>
        <w:t>nullable: true</w:t>
      </w:r>
    </w:p>
    <w:p w14:paraId="0779C8FD" w14:textId="77777777" w:rsidR="00D61B42" w:rsidRPr="003107D3" w:rsidRDefault="00D61B42" w:rsidP="00D61B42">
      <w:pPr>
        <w:pStyle w:val="PL"/>
      </w:pPr>
      <w:r w:rsidRPr="003107D3">
        <w:t xml:space="preserve">        refUmN3gData:</w:t>
      </w:r>
    </w:p>
    <w:p w14:paraId="66205319" w14:textId="77777777" w:rsidR="00D61B42" w:rsidRPr="003107D3" w:rsidRDefault="00D61B42" w:rsidP="00D61B42">
      <w:pPr>
        <w:pStyle w:val="PL"/>
      </w:pPr>
      <w:r w:rsidRPr="003107D3">
        <w:t xml:space="preserve">          type: string</w:t>
      </w:r>
    </w:p>
    <w:p w14:paraId="0120C0F9" w14:textId="77777777" w:rsidR="00D61B42" w:rsidRPr="003107D3" w:rsidRDefault="00D61B42" w:rsidP="00D61B42">
      <w:pPr>
        <w:pStyle w:val="PL"/>
      </w:pPr>
      <w:r w:rsidRPr="003107D3">
        <w:t xml:space="preserve">          description: A reference to UsageMonitoringData policy decision type to apply for Non-3GPP access. It is the umId described in </w:t>
      </w:r>
      <w:r>
        <w:t>clause</w:t>
      </w:r>
      <w:r w:rsidRPr="003107D3">
        <w:t xml:space="preserve"> 5.6.2.12.</w:t>
      </w:r>
    </w:p>
    <w:p w14:paraId="6097D098" w14:textId="77777777" w:rsidR="00D61B42" w:rsidRPr="003107D3" w:rsidRDefault="00D61B42" w:rsidP="00D61B42">
      <w:pPr>
        <w:pStyle w:val="PL"/>
      </w:pPr>
      <w:r w:rsidRPr="003107D3">
        <w:t xml:space="preserve">          </w:t>
      </w:r>
      <w:r w:rsidRPr="003107D3">
        <w:rPr>
          <w:rFonts w:cs="Courier New"/>
          <w:szCs w:val="16"/>
        </w:rPr>
        <w:t>nullable: true</w:t>
      </w:r>
    </w:p>
    <w:p w14:paraId="3B2A43A4" w14:textId="77777777" w:rsidR="00D61B42" w:rsidRPr="003107D3" w:rsidRDefault="00D61B42" w:rsidP="00D61B42">
      <w:pPr>
        <w:pStyle w:val="PL"/>
      </w:pPr>
      <w:r w:rsidRPr="003107D3">
        <w:t xml:space="preserve">        refCondData:</w:t>
      </w:r>
    </w:p>
    <w:p w14:paraId="5F71C983" w14:textId="77777777" w:rsidR="00D61B42" w:rsidRPr="003107D3" w:rsidRDefault="00D61B42" w:rsidP="00D61B42">
      <w:pPr>
        <w:pStyle w:val="PL"/>
      </w:pPr>
      <w:r w:rsidRPr="003107D3">
        <w:t xml:space="preserve">          type: string</w:t>
      </w:r>
    </w:p>
    <w:p w14:paraId="2B4C85C0" w14:textId="77777777" w:rsidR="00D61B42" w:rsidRPr="003107D3" w:rsidRDefault="00D61B42" w:rsidP="00D61B42">
      <w:pPr>
        <w:pStyle w:val="PL"/>
      </w:pPr>
      <w:r w:rsidRPr="003107D3">
        <w:t xml:space="preserve">          description: A reference to the condition data. It is the condId described in </w:t>
      </w:r>
      <w:r>
        <w:t>clause</w:t>
      </w:r>
      <w:r w:rsidRPr="003107D3">
        <w:t xml:space="preserve"> 5.6.2.9.</w:t>
      </w:r>
    </w:p>
    <w:p w14:paraId="31B3E474" w14:textId="77777777" w:rsidR="00D61B42" w:rsidRPr="003107D3" w:rsidRDefault="00D61B42" w:rsidP="00D61B42">
      <w:pPr>
        <w:pStyle w:val="PL"/>
      </w:pPr>
      <w:r w:rsidRPr="003107D3">
        <w:t xml:space="preserve">          </w:t>
      </w:r>
      <w:r w:rsidRPr="003107D3">
        <w:rPr>
          <w:rFonts w:cs="Courier New"/>
          <w:szCs w:val="16"/>
        </w:rPr>
        <w:t>nullable: true</w:t>
      </w:r>
    </w:p>
    <w:p w14:paraId="5D4FF77A" w14:textId="77777777" w:rsidR="00D61B42" w:rsidRPr="003107D3" w:rsidRDefault="00D61B42" w:rsidP="00D61B42">
      <w:pPr>
        <w:pStyle w:val="PL"/>
      </w:pPr>
      <w:r w:rsidRPr="003107D3">
        <w:t xml:space="preserve">      required:</w:t>
      </w:r>
    </w:p>
    <w:p w14:paraId="5FD5EC25" w14:textId="77777777" w:rsidR="00D61B42" w:rsidRPr="003107D3" w:rsidRDefault="00D61B42" w:rsidP="00D61B42">
      <w:pPr>
        <w:pStyle w:val="PL"/>
      </w:pPr>
      <w:r w:rsidRPr="003107D3">
        <w:t xml:space="preserve">        - sessRuleId</w:t>
      </w:r>
    </w:p>
    <w:p w14:paraId="2CD125B4" w14:textId="77777777" w:rsidR="00D61B42" w:rsidRPr="003107D3" w:rsidRDefault="00D61B42" w:rsidP="00D61B42">
      <w:pPr>
        <w:pStyle w:val="PL"/>
      </w:pPr>
      <w:r w:rsidRPr="003107D3">
        <w:rPr>
          <w:rFonts w:cs="Courier New"/>
          <w:szCs w:val="16"/>
        </w:rPr>
        <w:t xml:space="preserve">      nullable: true</w:t>
      </w:r>
    </w:p>
    <w:p w14:paraId="6EA03132" w14:textId="77777777" w:rsidR="00D61B42" w:rsidRPr="003107D3" w:rsidRDefault="00D61B42" w:rsidP="00D61B42">
      <w:pPr>
        <w:pStyle w:val="PL"/>
      </w:pPr>
      <w:r w:rsidRPr="003107D3">
        <w:t xml:space="preserve">    QosData:</w:t>
      </w:r>
    </w:p>
    <w:p w14:paraId="128C3DF5" w14:textId="77777777" w:rsidR="00D61B42" w:rsidRPr="003107D3" w:rsidRDefault="00D61B42" w:rsidP="00D61B42">
      <w:pPr>
        <w:pStyle w:val="PL"/>
      </w:pPr>
      <w:r w:rsidRPr="003107D3">
        <w:rPr>
          <w:rFonts w:eastAsia="Batang"/>
        </w:rPr>
        <w:t xml:space="preserve">      description: Contains the QoS parameters.</w:t>
      </w:r>
    </w:p>
    <w:p w14:paraId="29319DF9" w14:textId="77777777" w:rsidR="00D61B42" w:rsidRPr="003107D3" w:rsidRDefault="00D61B42" w:rsidP="00D61B42">
      <w:pPr>
        <w:pStyle w:val="PL"/>
      </w:pPr>
      <w:r w:rsidRPr="003107D3">
        <w:t xml:space="preserve">      type: object</w:t>
      </w:r>
    </w:p>
    <w:p w14:paraId="6F86153F" w14:textId="77777777" w:rsidR="00D61B42" w:rsidRPr="003107D3" w:rsidRDefault="00D61B42" w:rsidP="00D61B42">
      <w:pPr>
        <w:pStyle w:val="PL"/>
      </w:pPr>
      <w:r w:rsidRPr="003107D3">
        <w:t xml:space="preserve">      properties:</w:t>
      </w:r>
    </w:p>
    <w:p w14:paraId="05EA1025" w14:textId="77777777" w:rsidR="00D61B42" w:rsidRPr="003107D3" w:rsidRDefault="00D61B42" w:rsidP="00D61B42">
      <w:pPr>
        <w:pStyle w:val="PL"/>
      </w:pPr>
      <w:r w:rsidRPr="003107D3">
        <w:t xml:space="preserve">        qosId:</w:t>
      </w:r>
    </w:p>
    <w:p w14:paraId="7F7A1176" w14:textId="77777777" w:rsidR="00D61B42" w:rsidRPr="003107D3" w:rsidRDefault="00D61B42" w:rsidP="00D61B42">
      <w:pPr>
        <w:pStyle w:val="PL"/>
      </w:pPr>
      <w:r w:rsidRPr="003107D3">
        <w:t xml:space="preserve">          type: string</w:t>
      </w:r>
    </w:p>
    <w:p w14:paraId="08FCDAA6" w14:textId="77777777" w:rsidR="00D61B42" w:rsidRPr="003107D3" w:rsidRDefault="00D61B42" w:rsidP="00D61B42">
      <w:pPr>
        <w:pStyle w:val="PL"/>
      </w:pPr>
      <w:r w:rsidRPr="003107D3">
        <w:t xml:space="preserve">          description: Univocally identifies the QoS control policy data within a PDU session.</w:t>
      </w:r>
    </w:p>
    <w:p w14:paraId="675CD2AB" w14:textId="77777777" w:rsidR="00D61B42" w:rsidRPr="003107D3" w:rsidRDefault="00D61B42" w:rsidP="00D61B42">
      <w:pPr>
        <w:pStyle w:val="PL"/>
      </w:pPr>
      <w:r w:rsidRPr="003107D3">
        <w:t xml:space="preserve">        5qi:</w:t>
      </w:r>
    </w:p>
    <w:p w14:paraId="6F0AC515" w14:textId="77777777" w:rsidR="00D61B42" w:rsidRPr="003107D3" w:rsidRDefault="00D61B42" w:rsidP="00D61B42">
      <w:pPr>
        <w:pStyle w:val="PL"/>
      </w:pPr>
      <w:r w:rsidRPr="003107D3">
        <w:t xml:space="preserve">          $ref: 'TS29571_CommonData.yaml#/components/schemas/5Qi'</w:t>
      </w:r>
    </w:p>
    <w:p w14:paraId="0B37A41A" w14:textId="77777777" w:rsidR="00D61B42" w:rsidRPr="003107D3" w:rsidRDefault="00D61B42" w:rsidP="00D61B42">
      <w:pPr>
        <w:pStyle w:val="PL"/>
      </w:pPr>
      <w:r w:rsidRPr="003107D3">
        <w:t xml:space="preserve">        maxbrUl:</w:t>
      </w:r>
    </w:p>
    <w:p w14:paraId="709F3B74" w14:textId="77777777" w:rsidR="00D61B42" w:rsidRPr="003107D3" w:rsidRDefault="00D61B42" w:rsidP="00D61B42">
      <w:pPr>
        <w:pStyle w:val="PL"/>
      </w:pPr>
      <w:r w:rsidRPr="003107D3">
        <w:t xml:space="preserve">          $ref: 'TS29571_CommonData.yaml#/components/schemas/BitRateRm'</w:t>
      </w:r>
    </w:p>
    <w:p w14:paraId="27B8D252" w14:textId="77777777" w:rsidR="00D61B42" w:rsidRPr="003107D3" w:rsidRDefault="00D61B42" w:rsidP="00D61B42">
      <w:pPr>
        <w:pStyle w:val="PL"/>
      </w:pPr>
      <w:r w:rsidRPr="003107D3">
        <w:t xml:space="preserve">        maxbrDl:</w:t>
      </w:r>
    </w:p>
    <w:p w14:paraId="78694CF5" w14:textId="77777777" w:rsidR="00D61B42" w:rsidRPr="003107D3" w:rsidRDefault="00D61B42" w:rsidP="00D61B42">
      <w:pPr>
        <w:pStyle w:val="PL"/>
      </w:pPr>
      <w:r w:rsidRPr="003107D3">
        <w:t xml:space="preserve">          $ref: 'TS29571_CommonData.yaml#/components/schemas/BitRateRm'</w:t>
      </w:r>
    </w:p>
    <w:p w14:paraId="7ABA438B" w14:textId="77777777" w:rsidR="00D61B42" w:rsidRPr="003107D3" w:rsidRDefault="00D61B42" w:rsidP="00D61B42">
      <w:pPr>
        <w:pStyle w:val="PL"/>
      </w:pPr>
      <w:r w:rsidRPr="003107D3">
        <w:t xml:space="preserve">        gbrUl:</w:t>
      </w:r>
    </w:p>
    <w:p w14:paraId="56BE251B" w14:textId="77777777" w:rsidR="00D61B42" w:rsidRPr="003107D3" w:rsidRDefault="00D61B42" w:rsidP="00D61B42">
      <w:pPr>
        <w:pStyle w:val="PL"/>
      </w:pPr>
      <w:r w:rsidRPr="003107D3">
        <w:t xml:space="preserve">          $ref: 'TS29571_CommonData.yaml#/components/schemas/BitRateRm'</w:t>
      </w:r>
    </w:p>
    <w:p w14:paraId="57A24F27" w14:textId="77777777" w:rsidR="00D61B42" w:rsidRPr="003107D3" w:rsidRDefault="00D61B42" w:rsidP="00D61B42">
      <w:pPr>
        <w:pStyle w:val="PL"/>
      </w:pPr>
      <w:r w:rsidRPr="003107D3">
        <w:t xml:space="preserve">        gbrDl:</w:t>
      </w:r>
    </w:p>
    <w:p w14:paraId="08C37CEA" w14:textId="77777777" w:rsidR="00D61B42" w:rsidRPr="003107D3" w:rsidRDefault="00D61B42" w:rsidP="00D61B42">
      <w:pPr>
        <w:pStyle w:val="PL"/>
      </w:pPr>
      <w:r w:rsidRPr="003107D3">
        <w:t xml:space="preserve">          $ref: 'TS29571_CommonData.yaml#/components/schemas/BitRateRm'</w:t>
      </w:r>
    </w:p>
    <w:p w14:paraId="4E9BC625" w14:textId="77777777" w:rsidR="00D61B42" w:rsidRPr="003107D3" w:rsidRDefault="00D61B42" w:rsidP="00D61B42">
      <w:pPr>
        <w:pStyle w:val="PL"/>
      </w:pPr>
      <w:r w:rsidRPr="003107D3">
        <w:t xml:space="preserve">        arp:</w:t>
      </w:r>
    </w:p>
    <w:p w14:paraId="490D4891" w14:textId="77777777" w:rsidR="00D61B42" w:rsidRPr="003107D3" w:rsidRDefault="00D61B42" w:rsidP="00D61B42">
      <w:pPr>
        <w:pStyle w:val="PL"/>
      </w:pPr>
      <w:r w:rsidRPr="003107D3">
        <w:t xml:space="preserve">          $ref: 'TS29571_CommonData.yaml#/components/schemas/Arp'</w:t>
      </w:r>
    </w:p>
    <w:p w14:paraId="1DA5B553" w14:textId="77777777" w:rsidR="00D61B42" w:rsidRPr="003107D3" w:rsidRDefault="00D61B42" w:rsidP="00D61B42">
      <w:pPr>
        <w:pStyle w:val="PL"/>
      </w:pPr>
      <w:r w:rsidRPr="003107D3">
        <w:t xml:space="preserve">        qnc:</w:t>
      </w:r>
    </w:p>
    <w:p w14:paraId="7929F209" w14:textId="77777777" w:rsidR="00D61B42" w:rsidRPr="003107D3" w:rsidRDefault="00D61B42" w:rsidP="00D61B42">
      <w:pPr>
        <w:pStyle w:val="PL"/>
      </w:pPr>
      <w:r w:rsidRPr="003107D3">
        <w:t xml:space="preserve">          type: boolean</w:t>
      </w:r>
    </w:p>
    <w:p w14:paraId="59374F02" w14:textId="77777777" w:rsidR="00D61B42" w:rsidRPr="003107D3" w:rsidRDefault="00D61B42" w:rsidP="00D61B42">
      <w:pPr>
        <w:pStyle w:val="PL"/>
      </w:pPr>
      <w:r w:rsidRPr="003107D3">
        <w:t xml:space="preserve">          description: &gt;</w:t>
      </w:r>
    </w:p>
    <w:p w14:paraId="39DEF6CA" w14:textId="77777777" w:rsidR="00D61B42" w:rsidRPr="003107D3" w:rsidRDefault="00D61B42" w:rsidP="00D61B42">
      <w:pPr>
        <w:pStyle w:val="PL"/>
      </w:pPr>
      <w:r w:rsidRPr="003107D3">
        <w:t xml:space="preserve">            Indicates whether notifications are requested from 3GPP NG-RAN when the GFBR can no longer</w:t>
      </w:r>
    </w:p>
    <w:p w14:paraId="39AE6EE9" w14:textId="77777777" w:rsidR="00D61B42" w:rsidRPr="003107D3" w:rsidRDefault="00D61B42" w:rsidP="00D61B42">
      <w:pPr>
        <w:pStyle w:val="PL"/>
      </w:pPr>
      <w:r w:rsidRPr="003107D3">
        <w:t xml:space="preserve">            (or again) be guaranteed for a QoS Flow during the lifetime of the QoS Flow.</w:t>
      </w:r>
    </w:p>
    <w:p w14:paraId="73E1BE14" w14:textId="77777777" w:rsidR="00D61B42" w:rsidRPr="003107D3" w:rsidRDefault="00D61B42" w:rsidP="00D61B42">
      <w:pPr>
        <w:pStyle w:val="PL"/>
      </w:pPr>
      <w:r w:rsidRPr="003107D3">
        <w:t xml:space="preserve">        </w:t>
      </w:r>
      <w:r w:rsidRPr="003107D3">
        <w:rPr>
          <w:szCs w:val="18"/>
          <w:lang w:eastAsia="zh-CN"/>
        </w:rPr>
        <w:t>priorityLevel</w:t>
      </w:r>
      <w:r w:rsidRPr="003107D3">
        <w:t>:</w:t>
      </w:r>
    </w:p>
    <w:p w14:paraId="3645F283" w14:textId="77777777" w:rsidR="00D61B42" w:rsidRPr="003107D3" w:rsidRDefault="00D61B42" w:rsidP="00D61B42">
      <w:pPr>
        <w:pStyle w:val="PL"/>
      </w:pPr>
      <w:r w:rsidRPr="003107D3">
        <w:t xml:space="preserve">          $ref: 'TS29571_CommonData.yaml#/components/schemas/5QiPriorityLevelRm'</w:t>
      </w:r>
    </w:p>
    <w:p w14:paraId="34755F23" w14:textId="77777777" w:rsidR="00D61B42" w:rsidRPr="003107D3" w:rsidRDefault="00D61B42" w:rsidP="00D61B42">
      <w:pPr>
        <w:pStyle w:val="PL"/>
      </w:pPr>
      <w:r w:rsidRPr="003107D3">
        <w:t xml:space="preserve">        averWindow:</w:t>
      </w:r>
    </w:p>
    <w:p w14:paraId="15CF8980" w14:textId="77777777" w:rsidR="00D61B42" w:rsidRPr="003107D3" w:rsidRDefault="00D61B42" w:rsidP="00D61B42">
      <w:pPr>
        <w:pStyle w:val="PL"/>
      </w:pPr>
      <w:r w:rsidRPr="003107D3">
        <w:t xml:space="preserve">          $ref: 'TS29571_CommonData.yaml#/components/schemas/AverWindowRm'</w:t>
      </w:r>
    </w:p>
    <w:p w14:paraId="55DAA76D" w14:textId="77777777" w:rsidR="00D61B42" w:rsidRPr="003107D3" w:rsidRDefault="00D61B42" w:rsidP="00D61B42">
      <w:pPr>
        <w:pStyle w:val="PL"/>
      </w:pPr>
      <w:r w:rsidRPr="003107D3">
        <w:t xml:space="preserve">        maxDataBurstVol:</w:t>
      </w:r>
    </w:p>
    <w:p w14:paraId="4055D5B7" w14:textId="77777777" w:rsidR="00D61B42" w:rsidRPr="003107D3" w:rsidRDefault="00D61B42" w:rsidP="00D61B42">
      <w:pPr>
        <w:pStyle w:val="PL"/>
      </w:pPr>
      <w:r w:rsidRPr="003107D3">
        <w:t xml:space="preserve">          $ref: 'TS29571_CommonData.yaml#/components/schemas/MaxDataBurstVolRm'</w:t>
      </w:r>
    </w:p>
    <w:p w14:paraId="37F4B482" w14:textId="77777777" w:rsidR="00D61B42" w:rsidRPr="003107D3" w:rsidRDefault="00D61B42" w:rsidP="00D61B42">
      <w:pPr>
        <w:pStyle w:val="PL"/>
      </w:pPr>
      <w:r w:rsidRPr="003107D3">
        <w:t xml:space="preserve">        reflectiveQos:</w:t>
      </w:r>
    </w:p>
    <w:p w14:paraId="41BDAFB3" w14:textId="77777777" w:rsidR="00D61B42" w:rsidRPr="003107D3" w:rsidRDefault="00D61B42" w:rsidP="00D61B42">
      <w:pPr>
        <w:pStyle w:val="PL"/>
      </w:pPr>
      <w:r w:rsidRPr="003107D3">
        <w:t xml:space="preserve">          type: boolean</w:t>
      </w:r>
    </w:p>
    <w:p w14:paraId="250A4304" w14:textId="77777777" w:rsidR="00D61B42" w:rsidRPr="003107D3" w:rsidRDefault="00D61B42" w:rsidP="00D61B42">
      <w:pPr>
        <w:pStyle w:val="PL"/>
      </w:pPr>
      <w:r w:rsidRPr="003107D3">
        <w:t xml:space="preserve">          description: Indicates whether the QoS information is reflective for the corresponding service data flow.</w:t>
      </w:r>
    </w:p>
    <w:p w14:paraId="15B9B3E4" w14:textId="77777777" w:rsidR="00D61B42" w:rsidRPr="003107D3" w:rsidRDefault="00D61B42" w:rsidP="00D61B42">
      <w:pPr>
        <w:pStyle w:val="PL"/>
      </w:pPr>
      <w:r w:rsidRPr="003107D3">
        <w:t xml:space="preserve">        sharingKeyDl:</w:t>
      </w:r>
    </w:p>
    <w:p w14:paraId="1036F797" w14:textId="77777777" w:rsidR="00D61B42" w:rsidRPr="003107D3" w:rsidRDefault="00D61B42" w:rsidP="00D61B42">
      <w:pPr>
        <w:pStyle w:val="PL"/>
      </w:pPr>
      <w:r w:rsidRPr="003107D3">
        <w:t xml:space="preserve">          type: string</w:t>
      </w:r>
    </w:p>
    <w:p w14:paraId="27C51374" w14:textId="77777777" w:rsidR="00D61B42" w:rsidRPr="003107D3" w:rsidRDefault="00D61B42" w:rsidP="00D61B42">
      <w:pPr>
        <w:pStyle w:val="PL"/>
      </w:pPr>
      <w:r w:rsidRPr="003107D3">
        <w:t xml:space="preserve">          description: Indicates, by containing the same value, what PCC rules may share resource in downlink direction.</w:t>
      </w:r>
    </w:p>
    <w:p w14:paraId="4E881A70" w14:textId="77777777" w:rsidR="00D61B42" w:rsidRPr="003107D3" w:rsidRDefault="00D61B42" w:rsidP="00D61B42">
      <w:pPr>
        <w:pStyle w:val="PL"/>
      </w:pPr>
      <w:r w:rsidRPr="003107D3">
        <w:t xml:space="preserve">        sharingKeyUl:</w:t>
      </w:r>
    </w:p>
    <w:p w14:paraId="566B1799" w14:textId="77777777" w:rsidR="00D61B42" w:rsidRPr="003107D3" w:rsidRDefault="00D61B42" w:rsidP="00D61B42">
      <w:pPr>
        <w:pStyle w:val="PL"/>
      </w:pPr>
      <w:r w:rsidRPr="003107D3">
        <w:t xml:space="preserve">          type: string</w:t>
      </w:r>
    </w:p>
    <w:p w14:paraId="65752B69" w14:textId="77777777" w:rsidR="00D61B42" w:rsidRPr="003107D3" w:rsidRDefault="00D61B42" w:rsidP="00D61B42">
      <w:pPr>
        <w:pStyle w:val="PL"/>
      </w:pPr>
      <w:r w:rsidRPr="003107D3">
        <w:t xml:space="preserve">          description: Indicates, by containing the same value, what PCC rules may share resource in uplink direction.</w:t>
      </w:r>
    </w:p>
    <w:p w14:paraId="5B0F4B63" w14:textId="77777777" w:rsidR="00D61B42" w:rsidRPr="003107D3" w:rsidRDefault="00D61B42" w:rsidP="00D61B42">
      <w:pPr>
        <w:pStyle w:val="PL"/>
      </w:pPr>
      <w:r w:rsidRPr="003107D3">
        <w:t xml:space="preserve">        maxPacketLossRateDl:</w:t>
      </w:r>
    </w:p>
    <w:p w14:paraId="74CBF28C" w14:textId="77777777" w:rsidR="00D61B42" w:rsidRPr="003107D3" w:rsidRDefault="00D61B42" w:rsidP="00D61B42">
      <w:pPr>
        <w:pStyle w:val="PL"/>
      </w:pPr>
      <w:r w:rsidRPr="003107D3">
        <w:t xml:space="preserve">          $ref: 'TS29571_CommonData.yaml#/components/schemas/PacketLossRateRm'</w:t>
      </w:r>
    </w:p>
    <w:p w14:paraId="4F24E00A" w14:textId="77777777" w:rsidR="00D61B42" w:rsidRPr="003107D3" w:rsidRDefault="00D61B42" w:rsidP="00D61B42">
      <w:pPr>
        <w:pStyle w:val="PL"/>
      </w:pPr>
      <w:r w:rsidRPr="003107D3">
        <w:t xml:space="preserve">        maxPacketLossRateUl:</w:t>
      </w:r>
    </w:p>
    <w:p w14:paraId="54B3D126" w14:textId="77777777" w:rsidR="00D61B42" w:rsidRPr="003107D3" w:rsidRDefault="00D61B42" w:rsidP="00D61B42">
      <w:pPr>
        <w:pStyle w:val="PL"/>
      </w:pPr>
      <w:r w:rsidRPr="003107D3">
        <w:lastRenderedPageBreak/>
        <w:t xml:space="preserve">          $ref: 'TS29571_CommonData.yaml#/components/schemas/PacketLossRateRm'</w:t>
      </w:r>
    </w:p>
    <w:p w14:paraId="116B7FC4" w14:textId="77777777" w:rsidR="00D61B42" w:rsidRPr="003107D3" w:rsidRDefault="00D61B42" w:rsidP="00D61B42">
      <w:pPr>
        <w:pStyle w:val="PL"/>
      </w:pPr>
      <w:r w:rsidRPr="003107D3">
        <w:t xml:space="preserve">        defQosFlowIndication:</w:t>
      </w:r>
    </w:p>
    <w:p w14:paraId="64113753" w14:textId="77777777" w:rsidR="00D61B42" w:rsidRPr="003107D3" w:rsidRDefault="00D61B42" w:rsidP="00D61B42">
      <w:pPr>
        <w:pStyle w:val="PL"/>
      </w:pPr>
      <w:r w:rsidRPr="003107D3">
        <w:t xml:space="preserve">          type: boolean</w:t>
      </w:r>
    </w:p>
    <w:p w14:paraId="0384630B" w14:textId="77777777" w:rsidR="00D61B42" w:rsidRPr="003107D3" w:rsidRDefault="00D61B42" w:rsidP="00D61B42">
      <w:pPr>
        <w:pStyle w:val="PL"/>
      </w:pPr>
      <w:r w:rsidRPr="003107D3">
        <w:t xml:space="preserve">          description: Indicates that the dynamic PCC rule shall always have its binding with the QoS Flow associated with the default QoS rule</w:t>
      </w:r>
    </w:p>
    <w:p w14:paraId="08D84217" w14:textId="77777777" w:rsidR="00D61B42" w:rsidRPr="003107D3" w:rsidRDefault="00D61B42" w:rsidP="00D61B42">
      <w:pPr>
        <w:pStyle w:val="PL"/>
      </w:pPr>
      <w:r w:rsidRPr="003107D3">
        <w:t xml:space="preserve">        extMaxDataBurstVol:</w:t>
      </w:r>
    </w:p>
    <w:p w14:paraId="6B6C1C75" w14:textId="77777777" w:rsidR="00D61B42" w:rsidRPr="003107D3" w:rsidRDefault="00D61B42" w:rsidP="00D61B42">
      <w:pPr>
        <w:pStyle w:val="PL"/>
      </w:pPr>
      <w:r w:rsidRPr="003107D3">
        <w:t xml:space="preserve">          $ref: 'TS29571_CommonData.yaml#/components/schemas/ExtMaxDataBurstVolRm'</w:t>
      </w:r>
    </w:p>
    <w:p w14:paraId="2D8CA5DF" w14:textId="77777777" w:rsidR="00D61B42" w:rsidRPr="003107D3" w:rsidRDefault="00D61B42" w:rsidP="00D61B42">
      <w:pPr>
        <w:pStyle w:val="PL"/>
      </w:pPr>
      <w:r w:rsidRPr="003107D3">
        <w:t xml:space="preserve">        packetDelayBudget:</w:t>
      </w:r>
    </w:p>
    <w:p w14:paraId="07C42F1C" w14:textId="77777777" w:rsidR="00D61B42" w:rsidRPr="003107D3" w:rsidRDefault="00D61B42" w:rsidP="00D61B42">
      <w:pPr>
        <w:pStyle w:val="PL"/>
      </w:pPr>
      <w:r w:rsidRPr="003107D3">
        <w:t xml:space="preserve">          $ref: 'TS29571_CommonData.yaml#/components/schemas/PacketDelBudget'</w:t>
      </w:r>
    </w:p>
    <w:p w14:paraId="0C500983" w14:textId="77777777" w:rsidR="00D61B42" w:rsidRPr="003107D3" w:rsidRDefault="00D61B42" w:rsidP="00D61B42">
      <w:pPr>
        <w:pStyle w:val="PL"/>
      </w:pPr>
      <w:r w:rsidRPr="003107D3">
        <w:t xml:space="preserve">        packetErrorRate:</w:t>
      </w:r>
    </w:p>
    <w:p w14:paraId="75898CE0" w14:textId="77777777" w:rsidR="00D61B42" w:rsidRPr="003107D3" w:rsidRDefault="00D61B42" w:rsidP="00D61B42">
      <w:pPr>
        <w:pStyle w:val="PL"/>
      </w:pPr>
      <w:r w:rsidRPr="003107D3">
        <w:t xml:space="preserve">          $ref: 'TS29571_CommonData.yaml#/components/schemas/PacketErrRate'</w:t>
      </w:r>
    </w:p>
    <w:p w14:paraId="38EE669C" w14:textId="77777777" w:rsidR="00D61B42" w:rsidRPr="003107D3" w:rsidRDefault="00D61B42" w:rsidP="00D61B42">
      <w:pPr>
        <w:pStyle w:val="PL"/>
      </w:pPr>
      <w:r w:rsidRPr="003107D3">
        <w:t xml:space="preserve">      required:</w:t>
      </w:r>
    </w:p>
    <w:p w14:paraId="2CE3449E" w14:textId="77777777" w:rsidR="00D61B42" w:rsidRPr="003107D3" w:rsidRDefault="00D61B42" w:rsidP="00D61B42">
      <w:pPr>
        <w:pStyle w:val="PL"/>
      </w:pPr>
      <w:r w:rsidRPr="003107D3">
        <w:t xml:space="preserve">        - qosId</w:t>
      </w:r>
    </w:p>
    <w:p w14:paraId="25CC21FD" w14:textId="77777777" w:rsidR="00D61B42" w:rsidRPr="003107D3" w:rsidRDefault="00D61B42" w:rsidP="00D61B42">
      <w:pPr>
        <w:pStyle w:val="PL"/>
      </w:pPr>
      <w:r w:rsidRPr="003107D3">
        <w:rPr>
          <w:rFonts w:cs="Courier New"/>
          <w:szCs w:val="16"/>
        </w:rPr>
        <w:t xml:space="preserve">      nullable: true</w:t>
      </w:r>
    </w:p>
    <w:p w14:paraId="2340B06B" w14:textId="77777777" w:rsidR="00D61B42" w:rsidRPr="003107D3" w:rsidRDefault="00D61B42" w:rsidP="00D61B42">
      <w:pPr>
        <w:pStyle w:val="PL"/>
      </w:pPr>
      <w:r w:rsidRPr="003107D3">
        <w:t xml:space="preserve">    ConditionData:</w:t>
      </w:r>
    </w:p>
    <w:p w14:paraId="03BCB39E" w14:textId="77777777" w:rsidR="00D61B42" w:rsidRPr="003107D3" w:rsidRDefault="00D61B42" w:rsidP="00D61B42">
      <w:pPr>
        <w:pStyle w:val="PL"/>
      </w:pPr>
      <w:r w:rsidRPr="003107D3">
        <w:rPr>
          <w:rFonts w:eastAsia="Batang"/>
        </w:rPr>
        <w:t xml:space="preserve">      description: Contains conditions of applicability for a rule.</w:t>
      </w:r>
    </w:p>
    <w:p w14:paraId="79437775" w14:textId="77777777" w:rsidR="00D61B42" w:rsidRPr="003107D3" w:rsidRDefault="00D61B42" w:rsidP="00D61B42">
      <w:pPr>
        <w:pStyle w:val="PL"/>
      </w:pPr>
      <w:r w:rsidRPr="003107D3">
        <w:t xml:space="preserve">      type: object</w:t>
      </w:r>
    </w:p>
    <w:p w14:paraId="2C4AB326" w14:textId="77777777" w:rsidR="00D61B42" w:rsidRPr="003107D3" w:rsidRDefault="00D61B42" w:rsidP="00D61B42">
      <w:pPr>
        <w:pStyle w:val="PL"/>
      </w:pPr>
      <w:r w:rsidRPr="003107D3">
        <w:t xml:space="preserve">      properties:</w:t>
      </w:r>
    </w:p>
    <w:p w14:paraId="48C78528" w14:textId="77777777" w:rsidR="00D61B42" w:rsidRPr="003107D3" w:rsidRDefault="00D61B42" w:rsidP="00D61B42">
      <w:pPr>
        <w:pStyle w:val="PL"/>
      </w:pPr>
      <w:r w:rsidRPr="003107D3">
        <w:t xml:space="preserve">        condId:</w:t>
      </w:r>
    </w:p>
    <w:p w14:paraId="294C2CE5" w14:textId="77777777" w:rsidR="00D61B42" w:rsidRPr="003107D3" w:rsidRDefault="00D61B42" w:rsidP="00D61B42">
      <w:pPr>
        <w:pStyle w:val="PL"/>
      </w:pPr>
      <w:r w:rsidRPr="003107D3">
        <w:t xml:space="preserve">          type: string</w:t>
      </w:r>
    </w:p>
    <w:p w14:paraId="6A630D1A" w14:textId="77777777" w:rsidR="00D61B42" w:rsidRPr="003107D3" w:rsidRDefault="00D61B42" w:rsidP="00D61B42">
      <w:pPr>
        <w:pStyle w:val="PL"/>
      </w:pPr>
      <w:r w:rsidRPr="003107D3">
        <w:t xml:space="preserve">          description: Uniquely identifies the condition data within a PDU session.</w:t>
      </w:r>
    </w:p>
    <w:p w14:paraId="74FA9C52" w14:textId="77777777" w:rsidR="00D61B42" w:rsidRPr="003107D3" w:rsidRDefault="00D61B42" w:rsidP="00D61B42">
      <w:pPr>
        <w:pStyle w:val="PL"/>
      </w:pPr>
      <w:r w:rsidRPr="003107D3">
        <w:t xml:space="preserve">        activationTime:</w:t>
      </w:r>
    </w:p>
    <w:p w14:paraId="4D4BFBFC" w14:textId="77777777" w:rsidR="00D61B42" w:rsidRPr="003107D3" w:rsidRDefault="00D61B42" w:rsidP="00D61B42">
      <w:pPr>
        <w:pStyle w:val="PL"/>
      </w:pPr>
      <w:r w:rsidRPr="003107D3">
        <w:t xml:space="preserve">          $ref: 'TS29571_CommonData.yaml#/components/schemas/DateTimeRm'</w:t>
      </w:r>
    </w:p>
    <w:p w14:paraId="770ED8AC" w14:textId="77777777" w:rsidR="00D61B42" w:rsidRPr="003107D3" w:rsidRDefault="00D61B42" w:rsidP="00D61B42">
      <w:pPr>
        <w:pStyle w:val="PL"/>
      </w:pPr>
      <w:r w:rsidRPr="003107D3">
        <w:t xml:space="preserve">        deactivationTime:</w:t>
      </w:r>
    </w:p>
    <w:p w14:paraId="0F9B2E6E" w14:textId="77777777" w:rsidR="00D61B42" w:rsidRPr="003107D3" w:rsidRDefault="00D61B42" w:rsidP="00D61B42">
      <w:pPr>
        <w:pStyle w:val="PL"/>
      </w:pPr>
      <w:r w:rsidRPr="003107D3">
        <w:t xml:space="preserve">          $ref: 'TS29571_CommonData.yaml#/components/schemas/DateTimeRm'</w:t>
      </w:r>
    </w:p>
    <w:p w14:paraId="4F50F3D3" w14:textId="77777777" w:rsidR="00D61B42" w:rsidRPr="003107D3" w:rsidRDefault="00D61B42" w:rsidP="00D61B42">
      <w:pPr>
        <w:pStyle w:val="PL"/>
      </w:pPr>
      <w:r w:rsidRPr="003107D3">
        <w:t xml:space="preserve">        accessType:</w:t>
      </w:r>
    </w:p>
    <w:p w14:paraId="6FA6B287" w14:textId="77777777" w:rsidR="00D61B42" w:rsidRPr="003107D3" w:rsidRDefault="00D61B42" w:rsidP="00D61B42">
      <w:pPr>
        <w:pStyle w:val="PL"/>
      </w:pPr>
      <w:r w:rsidRPr="003107D3">
        <w:t xml:space="preserve">          $ref: 'TS29571_CommonData.yaml#/components/schemas/AccessType'</w:t>
      </w:r>
    </w:p>
    <w:p w14:paraId="691BCCD1" w14:textId="77777777" w:rsidR="00D61B42" w:rsidRPr="003107D3" w:rsidRDefault="00D61B42" w:rsidP="00D61B42">
      <w:pPr>
        <w:pStyle w:val="PL"/>
      </w:pPr>
      <w:r w:rsidRPr="003107D3">
        <w:t xml:space="preserve">        ratType:</w:t>
      </w:r>
    </w:p>
    <w:p w14:paraId="6A8D5DCB" w14:textId="77777777" w:rsidR="00D61B42" w:rsidRPr="003107D3" w:rsidRDefault="00D61B42" w:rsidP="00D61B42">
      <w:pPr>
        <w:pStyle w:val="PL"/>
      </w:pPr>
      <w:r w:rsidRPr="003107D3">
        <w:t xml:space="preserve">          $ref: 'TS29571_CommonData.yaml#/components/schemas/RatType'</w:t>
      </w:r>
    </w:p>
    <w:p w14:paraId="4C5415DA" w14:textId="77777777" w:rsidR="00D61B42" w:rsidRPr="003107D3" w:rsidRDefault="00D61B42" w:rsidP="00D61B42">
      <w:pPr>
        <w:pStyle w:val="PL"/>
      </w:pPr>
      <w:r w:rsidRPr="003107D3">
        <w:t xml:space="preserve">      required:</w:t>
      </w:r>
    </w:p>
    <w:p w14:paraId="50D7359E" w14:textId="77777777" w:rsidR="00D61B42" w:rsidRPr="003107D3" w:rsidRDefault="00D61B42" w:rsidP="00D61B42">
      <w:pPr>
        <w:pStyle w:val="PL"/>
      </w:pPr>
      <w:r w:rsidRPr="003107D3">
        <w:t xml:space="preserve">        - condId</w:t>
      </w:r>
    </w:p>
    <w:p w14:paraId="6B30DE0A" w14:textId="77777777" w:rsidR="00D61B42" w:rsidRPr="003107D3" w:rsidRDefault="00D61B42" w:rsidP="00D61B42">
      <w:pPr>
        <w:pStyle w:val="PL"/>
      </w:pPr>
      <w:r w:rsidRPr="003107D3">
        <w:rPr>
          <w:rFonts w:cs="Courier New"/>
          <w:szCs w:val="16"/>
        </w:rPr>
        <w:t xml:space="preserve">      nullable: true</w:t>
      </w:r>
    </w:p>
    <w:p w14:paraId="4CC31833" w14:textId="77777777" w:rsidR="00D61B42" w:rsidRPr="003107D3" w:rsidRDefault="00D61B42" w:rsidP="00D61B42">
      <w:pPr>
        <w:pStyle w:val="PL"/>
      </w:pPr>
      <w:r w:rsidRPr="003107D3">
        <w:t xml:space="preserve">    TrafficControlData:</w:t>
      </w:r>
    </w:p>
    <w:p w14:paraId="73842C06" w14:textId="77777777" w:rsidR="00D61B42" w:rsidRPr="003107D3" w:rsidRDefault="00D61B42" w:rsidP="00D61B42">
      <w:pPr>
        <w:pStyle w:val="PL"/>
      </w:pPr>
      <w:r w:rsidRPr="003107D3">
        <w:rPr>
          <w:rFonts w:eastAsia="Batang"/>
        </w:rPr>
        <w:t xml:space="preserve">      description: Contains parameters determining how flows associated with a PCC Rule are treated (e.g. blocked, redirected, etc).</w:t>
      </w:r>
    </w:p>
    <w:p w14:paraId="3099D7AB" w14:textId="77777777" w:rsidR="00D61B42" w:rsidRPr="003107D3" w:rsidRDefault="00D61B42" w:rsidP="00D61B42">
      <w:pPr>
        <w:pStyle w:val="PL"/>
      </w:pPr>
      <w:r w:rsidRPr="003107D3">
        <w:t xml:space="preserve">      type: object</w:t>
      </w:r>
    </w:p>
    <w:p w14:paraId="18F38DC5" w14:textId="77777777" w:rsidR="00D61B42" w:rsidRPr="003107D3" w:rsidRDefault="00D61B42" w:rsidP="00D61B42">
      <w:pPr>
        <w:pStyle w:val="PL"/>
      </w:pPr>
      <w:r w:rsidRPr="003107D3">
        <w:t xml:space="preserve">      properties:</w:t>
      </w:r>
    </w:p>
    <w:p w14:paraId="52927F74" w14:textId="77777777" w:rsidR="00D61B42" w:rsidRPr="003107D3" w:rsidRDefault="00D61B42" w:rsidP="00D61B42">
      <w:pPr>
        <w:pStyle w:val="PL"/>
      </w:pPr>
      <w:r w:rsidRPr="003107D3">
        <w:t xml:space="preserve">        tcId:</w:t>
      </w:r>
    </w:p>
    <w:p w14:paraId="59306A84" w14:textId="77777777" w:rsidR="00D61B42" w:rsidRPr="003107D3" w:rsidRDefault="00D61B42" w:rsidP="00D61B42">
      <w:pPr>
        <w:pStyle w:val="PL"/>
      </w:pPr>
      <w:r w:rsidRPr="003107D3">
        <w:t xml:space="preserve">          type: string</w:t>
      </w:r>
    </w:p>
    <w:p w14:paraId="317340F1" w14:textId="77777777" w:rsidR="00D61B42" w:rsidRPr="003107D3" w:rsidRDefault="00D61B42" w:rsidP="00D61B42">
      <w:pPr>
        <w:pStyle w:val="PL"/>
      </w:pPr>
      <w:r w:rsidRPr="003107D3">
        <w:t xml:space="preserve">          description: Univocally identifies the traffic control policy data within a PDU session.</w:t>
      </w:r>
    </w:p>
    <w:p w14:paraId="2D8F221D" w14:textId="77777777" w:rsidR="00D61B42" w:rsidRPr="003107D3" w:rsidRDefault="00D61B42" w:rsidP="00D61B42">
      <w:pPr>
        <w:pStyle w:val="PL"/>
      </w:pPr>
      <w:r w:rsidRPr="003107D3">
        <w:t xml:space="preserve">        flowStatus:</w:t>
      </w:r>
    </w:p>
    <w:p w14:paraId="671C6DBA" w14:textId="77777777" w:rsidR="00D61B42" w:rsidRPr="003107D3" w:rsidRDefault="00D61B42" w:rsidP="00D61B42">
      <w:pPr>
        <w:pStyle w:val="PL"/>
      </w:pPr>
      <w:r w:rsidRPr="003107D3">
        <w:t xml:space="preserve">          $ref: 'TS29514_Npcf_PolicyAuthorization.yaml#/components/schemas/FlowStatus'</w:t>
      </w:r>
    </w:p>
    <w:p w14:paraId="48AA6571" w14:textId="77777777" w:rsidR="00D61B42" w:rsidRPr="003107D3" w:rsidRDefault="00D61B42" w:rsidP="00D61B42">
      <w:pPr>
        <w:pStyle w:val="PL"/>
      </w:pPr>
      <w:r w:rsidRPr="003107D3">
        <w:t xml:space="preserve">        redirectInfo:</w:t>
      </w:r>
    </w:p>
    <w:p w14:paraId="4C0276F8" w14:textId="77777777" w:rsidR="00D61B42" w:rsidRPr="003107D3" w:rsidRDefault="00D61B42" w:rsidP="00D61B42">
      <w:pPr>
        <w:pStyle w:val="PL"/>
      </w:pPr>
      <w:r w:rsidRPr="003107D3">
        <w:t xml:space="preserve">          $ref: '#/components/schemas/RedirectInformation'</w:t>
      </w:r>
    </w:p>
    <w:p w14:paraId="159AD68C" w14:textId="77777777" w:rsidR="00D61B42" w:rsidRPr="003107D3" w:rsidRDefault="00D61B42" w:rsidP="00D61B42">
      <w:pPr>
        <w:pStyle w:val="PL"/>
      </w:pPr>
      <w:r w:rsidRPr="003107D3">
        <w:t xml:space="preserve">        addRedirectInfo:</w:t>
      </w:r>
    </w:p>
    <w:p w14:paraId="70257327" w14:textId="77777777" w:rsidR="00D61B42" w:rsidRPr="003107D3" w:rsidRDefault="00D61B42" w:rsidP="00D61B42">
      <w:pPr>
        <w:pStyle w:val="PL"/>
      </w:pPr>
      <w:r w:rsidRPr="003107D3">
        <w:t xml:space="preserve">          type: array</w:t>
      </w:r>
    </w:p>
    <w:p w14:paraId="67BF8525" w14:textId="77777777" w:rsidR="00D61B42" w:rsidRPr="003107D3" w:rsidRDefault="00D61B42" w:rsidP="00D61B42">
      <w:pPr>
        <w:pStyle w:val="PL"/>
      </w:pPr>
      <w:r w:rsidRPr="003107D3">
        <w:t xml:space="preserve">          items:</w:t>
      </w:r>
    </w:p>
    <w:p w14:paraId="3963BE86" w14:textId="77777777" w:rsidR="00D61B42" w:rsidRPr="003107D3" w:rsidRDefault="00D61B42" w:rsidP="00D61B42">
      <w:pPr>
        <w:pStyle w:val="PL"/>
      </w:pPr>
      <w:r w:rsidRPr="003107D3">
        <w:t xml:space="preserve">            $ref: '#/components/schemas/RedirectInformation'</w:t>
      </w:r>
    </w:p>
    <w:p w14:paraId="4290EB9A" w14:textId="77777777" w:rsidR="00D61B42" w:rsidRPr="003107D3" w:rsidRDefault="00D61B42" w:rsidP="00D61B42">
      <w:pPr>
        <w:pStyle w:val="PL"/>
      </w:pPr>
      <w:r w:rsidRPr="003107D3">
        <w:t xml:space="preserve">          minItems: 1</w:t>
      </w:r>
    </w:p>
    <w:p w14:paraId="4CAB5361" w14:textId="77777777" w:rsidR="00D61B42" w:rsidRPr="003107D3" w:rsidRDefault="00D61B42" w:rsidP="00D61B42">
      <w:pPr>
        <w:pStyle w:val="PL"/>
      </w:pPr>
      <w:r w:rsidRPr="003107D3">
        <w:t xml:space="preserve">        muteNotif:</w:t>
      </w:r>
    </w:p>
    <w:p w14:paraId="63AA814F" w14:textId="77777777" w:rsidR="00D61B42" w:rsidRPr="003107D3" w:rsidRDefault="00D61B42" w:rsidP="00D61B42">
      <w:pPr>
        <w:pStyle w:val="PL"/>
      </w:pPr>
      <w:r w:rsidRPr="003107D3">
        <w:t xml:space="preserve">          type: boolean</w:t>
      </w:r>
    </w:p>
    <w:p w14:paraId="1F2FA212" w14:textId="77777777" w:rsidR="00D61B42" w:rsidRPr="003107D3" w:rsidRDefault="00D61B42" w:rsidP="00D61B42">
      <w:pPr>
        <w:pStyle w:val="PL"/>
      </w:pPr>
      <w:r w:rsidRPr="003107D3">
        <w:t xml:space="preserve">          description: Indicates whether applicat'on's start or stop notification is to be muted.</w:t>
      </w:r>
    </w:p>
    <w:p w14:paraId="01695560" w14:textId="77777777" w:rsidR="00D61B42" w:rsidRPr="003107D3" w:rsidRDefault="00D61B42" w:rsidP="00D61B42">
      <w:pPr>
        <w:pStyle w:val="PL"/>
      </w:pPr>
      <w:r w:rsidRPr="003107D3">
        <w:t xml:space="preserve">        trafficSteeringPolIdDl:</w:t>
      </w:r>
    </w:p>
    <w:p w14:paraId="40FCE644" w14:textId="77777777" w:rsidR="00D61B42" w:rsidRPr="003107D3" w:rsidRDefault="00D61B42" w:rsidP="00D61B42">
      <w:pPr>
        <w:pStyle w:val="PL"/>
      </w:pPr>
      <w:r w:rsidRPr="003107D3">
        <w:t xml:space="preserve">          type: string</w:t>
      </w:r>
    </w:p>
    <w:p w14:paraId="411AA6DB" w14:textId="77777777" w:rsidR="00D61B42" w:rsidRPr="003107D3" w:rsidRDefault="00D61B42" w:rsidP="00D61B42">
      <w:pPr>
        <w:pStyle w:val="PL"/>
      </w:pPr>
      <w:r w:rsidRPr="003107D3">
        <w:t xml:space="preserve">          description: Reference to a pre-configured traffic steering policy for downlink traffic at the SMF.</w:t>
      </w:r>
    </w:p>
    <w:p w14:paraId="367FF0EE" w14:textId="77777777" w:rsidR="00D61B42" w:rsidRPr="003107D3" w:rsidRDefault="00D61B42" w:rsidP="00D61B42">
      <w:pPr>
        <w:pStyle w:val="PL"/>
      </w:pPr>
      <w:r w:rsidRPr="003107D3">
        <w:t xml:space="preserve">          </w:t>
      </w:r>
      <w:r w:rsidRPr="003107D3">
        <w:rPr>
          <w:rFonts w:cs="Courier New"/>
          <w:szCs w:val="16"/>
        </w:rPr>
        <w:t>nullable: true</w:t>
      </w:r>
    </w:p>
    <w:p w14:paraId="654ABE57" w14:textId="77777777" w:rsidR="00D61B42" w:rsidRPr="003107D3" w:rsidRDefault="00D61B42" w:rsidP="00D61B42">
      <w:pPr>
        <w:pStyle w:val="PL"/>
      </w:pPr>
      <w:r w:rsidRPr="003107D3">
        <w:t xml:space="preserve">        trafficSteeringPolIdUl:</w:t>
      </w:r>
    </w:p>
    <w:p w14:paraId="7F74EE50" w14:textId="77777777" w:rsidR="00D61B42" w:rsidRPr="003107D3" w:rsidRDefault="00D61B42" w:rsidP="00D61B42">
      <w:pPr>
        <w:pStyle w:val="PL"/>
      </w:pPr>
      <w:r w:rsidRPr="003107D3">
        <w:t xml:space="preserve">          type: string</w:t>
      </w:r>
    </w:p>
    <w:p w14:paraId="43E763AE" w14:textId="77777777" w:rsidR="00D61B42" w:rsidRPr="003107D3" w:rsidRDefault="00D61B42" w:rsidP="00D61B42">
      <w:pPr>
        <w:pStyle w:val="PL"/>
      </w:pPr>
      <w:r w:rsidRPr="003107D3">
        <w:t xml:space="preserve">          description: Reference to a pre-configured traffic steering policy for uplink traffic at the SMF.</w:t>
      </w:r>
    </w:p>
    <w:p w14:paraId="1EE7E45A" w14:textId="77777777" w:rsidR="00D61B42" w:rsidRPr="003107D3" w:rsidRDefault="00D61B42" w:rsidP="00D61B42">
      <w:pPr>
        <w:pStyle w:val="PL"/>
      </w:pPr>
      <w:r w:rsidRPr="003107D3">
        <w:t xml:space="preserve">          </w:t>
      </w:r>
      <w:r w:rsidRPr="003107D3">
        <w:rPr>
          <w:rFonts w:cs="Courier New"/>
          <w:szCs w:val="16"/>
        </w:rPr>
        <w:t>nullable: true</w:t>
      </w:r>
    </w:p>
    <w:p w14:paraId="413017E1" w14:textId="77777777" w:rsidR="00D61B42" w:rsidRPr="003107D3" w:rsidRDefault="00D61B42" w:rsidP="00D61B42">
      <w:pPr>
        <w:pStyle w:val="PL"/>
      </w:pPr>
      <w:r w:rsidRPr="003107D3">
        <w:t xml:space="preserve">        routeToLocs:</w:t>
      </w:r>
    </w:p>
    <w:p w14:paraId="6D10DBA4" w14:textId="77777777" w:rsidR="00D61B42" w:rsidRPr="003107D3" w:rsidRDefault="00D61B42" w:rsidP="00D61B42">
      <w:pPr>
        <w:pStyle w:val="PL"/>
      </w:pPr>
      <w:r w:rsidRPr="003107D3">
        <w:t xml:space="preserve">          type: array</w:t>
      </w:r>
    </w:p>
    <w:p w14:paraId="3AC718AA" w14:textId="77777777" w:rsidR="00D61B42" w:rsidRPr="003107D3" w:rsidRDefault="00D61B42" w:rsidP="00D61B42">
      <w:pPr>
        <w:pStyle w:val="PL"/>
      </w:pPr>
      <w:r w:rsidRPr="003107D3">
        <w:t xml:space="preserve">          items:</w:t>
      </w:r>
    </w:p>
    <w:p w14:paraId="030A15CB" w14:textId="77777777" w:rsidR="00D61B42" w:rsidRPr="003107D3" w:rsidRDefault="00D61B42" w:rsidP="00D61B42">
      <w:pPr>
        <w:pStyle w:val="PL"/>
      </w:pPr>
      <w:r w:rsidRPr="003107D3">
        <w:t xml:space="preserve">            $ref: 'TS29571_CommonData.yaml#/components/schemas/RouteToLocation'</w:t>
      </w:r>
    </w:p>
    <w:p w14:paraId="34F2ACAB" w14:textId="77777777" w:rsidR="00D61B42" w:rsidRPr="003107D3" w:rsidRDefault="00D61B42" w:rsidP="00D61B42">
      <w:pPr>
        <w:pStyle w:val="PL"/>
      </w:pPr>
      <w:r w:rsidRPr="003107D3">
        <w:t xml:space="preserve">          minItems: 1</w:t>
      </w:r>
    </w:p>
    <w:p w14:paraId="5CD6DE22" w14:textId="77777777" w:rsidR="00D61B42" w:rsidRPr="003107D3" w:rsidRDefault="00D61B42" w:rsidP="00D61B42">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3A14B02B" w14:textId="77777777" w:rsidR="00D61B42" w:rsidRPr="003107D3" w:rsidRDefault="00D61B42" w:rsidP="00D61B42">
      <w:pPr>
        <w:pStyle w:val="PL"/>
        <w:rPr>
          <w:rFonts w:cs="Arial"/>
          <w:szCs w:val="18"/>
        </w:rPr>
      </w:pPr>
      <w:r w:rsidRPr="003107D3">
        <w:t xml:space="preserve">          </w:t>
      </w:r>
      <w:r w:rsidRPr="003107D3">
        <w:rPr>
          <w:rFonts w:cs="Courier New"/>
          <w:szCs w:val="16"/>
        </w:rPr>
        <w:t>nullable: true</w:t>
      </w:r>
    </w:p>
    <w:p w14:paraId="46B73817" w14:textId="77777777" w:rsidR="00D61B42" w:rsidRPr="003107D3" w:rsidRDefault="00D61B42" w:rsidP="00D61B42">
      <w:pPr>
        <w:pStyle w:val="PL"/>
      </w:pPr>
      <w:r w:rsidRPr="003107D3">
        <w:t xml:space="preserve">        maxAllowedUpLat:</w:t>
      </w:r>
    </w:p>
    <w:p w14:paraId="7DEF955B" w14:textId="77777777" w:rsidR="00D61B42" w:rsidRPr="003107D3" w:rsidRDefault="00D61B42" w:rsidP="00D61B42">
      <w:pPr>
        <w:pStyle w:val="PL"/>
      </w:pPr>
      <w:r w:rsidRPr="003107D3">
        <w:t xml:space="preserve">          $ref: 'TS29571_CommonData.yaml#/components/schemas/UintegerRm'</w:t>
      </w:r>
    </w:p>
    <w:p w14:paraId="6B41BD71" w14:textId="77777777" w:rsidR="00D61B42" w:rsidRPr="003107D3" w:rsidRDefault="00D61B42" w:rsidP="00D61B42">
      <w:pPr>
        <w:pStyle w:val="PL"/>
      </w:pPr>
      <w:r w:rsidRPr="003107D3">
        <w:t xml:space="preserve">        easIpReplaceInfos:</w:t>
      </w:r>
    </w:p>
    <w:p w14:paraId="540D7BC8" w14:textId="77777777" w:rsidR="00D61B42" w:rsidRPr="003107D3" w:rsidRDefault="00D61B42" w:rsidP="00D61B42">
      <w:pPr>
        <w:pStyle w:val="PL"/>
      </w:pPr>
      <w:r w:rsidRPr="003107D3">
        <w:t xml:space="preserve">          type: array</w:t>
      </w:r>
    </w:p>
    <w:p w14:paraId="24527882" w14:textId="77777777" w:rsidR="00D61B42" w:rsidRPr="003107D3" w:rsidRDefault="00D61B42" w:rsidP="00D61B42">
      <w:pPr>
        <w:pStyle w:val="PL"/>
      </w:pPr>
      <w:r w:rsidRPr="003107D3">
        <w:t xml:space="preserve">          items:</w:t>
      </w:r>
    </w:p>
    <w:p w14:paraId="0AE5C655" w14:textId="77777777" w:rsidR="00D61B42" w:rsidRPr="003107D3" w:rsidRDefault="00D61B42" w:rsidP="00D61B42">
      <w:pPr>
        <w:pStyle w:val="PL"/>
      </w:pPr>
      <w:r w:rsidRPr="003107D3">
        <w:t xml:space="preserve">            $ref: 'TS29571_CommonData.yaml#/components/schemas/EasIpReplacementInfo'</w:t>
      </w:r>
    </w:p>
    <w:p w14:paraId="2BF659B6" w14:textId="77777777" w:rsidR="00D61B42" w:rsidRPr="003107D3" w:rsidRDefault="00D61B42" w:rsidP="00D61B42">
      <w:pPr>
        <w:pStyle w:val="PL"/>
      </w:pPr>
      <w:r w:rsidRPr="003107D3">
        <w:t xml:space="preserve">          minItems: 1</w:t>
      </w:r>
    </w:p>
    <w:p w14:paraId="24DC62C0" w14:textId="77777777" w:rsidR="00D61B42" w:rsidRPr="003107D3" w:rsidRDefault="00D61B42" w:rsidP="00D61B42">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35C52C1A" w14:textId="77777777" w:rsidR="00D61B42" w:rsidRPr="003107D3" w:rsidRDefault="00D61B42" w:rsidP="00D61B42">
      <w:pPr>
        <w:pStyle w:val="PL"/>
      </w:pPr>
      <w:r w:rsidRPr="003107D3">
        <w:rPr>
          <w:rFonts w:cs="Arial"/>
          <w:szCs w:val="18"/>
          <w:lang w:eastAsia="zh-CN"/>
        </w:rPr>
        <w:t xml:space="preserve">          nullable: true</w:t>
      </w:r>
    </w:p>
    <w:p w14:paraId="6839BECE" w14:textId="77777777" w:rsidR="00D61B42" w:rsidRPr="003107D3" w:rsidRDefault="00D61B42" w:rsidP="00D61B42">
      <w:pPr>
        <w:pStyle w:val="PL"/>
      </w:pPr>
      <w:r w:rsidRPr="003107D3">
        <w:lastRenderedPageBreak/>
        <w:t xml:space="preserve">        </w:t>
      </w:r>
      <w:r w:rsidRPr="003107D3">
        <w:rPr>
          <w:rFonts w:hint="eastAsia"/>
          <w:lang w:eastAsia="zh-CN"/>
        </w:rPr>
        <w:t>traffCorreInd</w:t>
      </w:r>
      <w:r w:rsidRPr="003107D3">
        <w:t>:</w:t>
      </w:r>
    </w:p>
    <w:p w14:paraId="0A59CB1E" w14:textId="77777777" w:rsidR="00D61B42" w:rsidRPr="003107D3" w:rsidRDefault="00D61B42" w:rsidP="00D61B42">
      <w:pPr>
        <w:pStyle w:val="PL"/>
      </w:pPr>
      <w:r w:rsidRPr="003107D3">
        <w:t xml:space="preserve">          type: boolean</w:t>
      </w:r>
    </w:p>
    <w:p w14:paraId="31D1EF0D" w14:textId="77777777" w:rsidR="00D61B42" w:rsidRPr="003107D3" w:rsidRDefault="00D61B42" w:rsidP="00D61B42">
      <w:pPr>
        <w:pStyle w:val="PL"/>
      </w:pPr>
      <w:r w:rsidRPr="003107D3">
        <w:t xml:space="preserve">        </w:t>
      </w:r>
      <w:r w:rsidRPr="003107D3">
        <w:rPr>
          <w:lang w:eastAsia="zh-CN"/>
        </w:rPr>
        <w:t>simConnInd</w:t>
      </w:r>
      <w:r w:rsidRPr="003107D3">
        <w:t>:</w:t>
      </w:r>
    </w:p>
    <w:p w14:paraId="5DCCA58E" w14:textId="77777777" w:rsidR="00D61B42" w:rsidRPr="003107D3" w:rsidRDefault="00D61B42" w:rsidP="00D61B42">
      <w:pPr>
        <w:pStyle w:val="PL"/>
      </w:pPr>
      <w:r w:rsidRPr="003107D3">
        <w:t xml:space="preserve">          type: boolean</w:t>
      </w:r>
    </w:p>
    <w:p w14:paraId="0EF81EA4" w14:textId="77777777" w:rsidR="00D61B42" w:rsidRPr="003107D3" w:rsidRDefault="00D61B42" w:rsidP="00D61B42">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5FBC3C30" w14:textId="77777777" w:rsidR="00D61B42" w:rsidRPr="003107D3" w:rsidRDefault="00D61B42" w:rsidP="00D61B42">
      <w:pPr>
        <w:pStyle w:val="PL"/>
        <w:rPr>
          <w:lang w:eastAsia="es-ES"/>
        </w:rPr>
      </w:pPr>
      <w:r w:rsidRPr="003107D3">
        <w:rPr>
          <w:lang w:eastAsia="es-ES"/>
        </w:rPr>
        <w:t xml:space="preserve">        </w:t>
      </w:r>
      <w:r w:rsidRPr="003107D3">
        <w:rPr>
          <w:lang w:eastAsia="zh-CN"/>
        </w:rPr>
        <w:t>simConnTerm</w:t>
      </w:r>
      <w:r w:rsidRPr="003107D3">
        <w:rPr>
          <w:lang w:eastAsia="es-ES"/>
        </w:rPr>
        <w:t>:</w:t>
      </w:r>
    </w:p>
    <w:p w14:paraId="535DE9A2" w14:textId="77777777" w:rsidR="00D61B42" w:rsidRPr="003107D3" w:rsidRDefault="00D61B42" w:rsidP="00D61B42">
      <w:pPr>
        <w:pStyle w:val="PL"/>
      </w:pPr>
      <w:r w:rsidRPr="003107D3">
        <w:rPr>
          <w:lang w:eastAsia="es-ES"/>
        </w:rPr>
        <w:t xml:space="preserve">          $ref: 'TS29571_CommonData.yaml#/components/schemas/DurationSec'</w:t>
      </w:r>
    </w:p>
    <w:p w14:paraId="54D8D0C7" w14:textId="77777777" w:rsidR="00D61B42" w:rsidRPr="003107D3" w:rsidRDefault="00D61B42" w:rsidP="00D61B42">
      <w:pPr>
        <w:pStyle w:val="PL"/>
      </w:pPr>
      <w:r w:rsidRPr="003107D3">
        <w:t xml:space="preserve">        upPathChgEvent:</w:t>
      </w:r>
    </w:p>
    <w:p w14:paraId="1CCE55D6" w14:textId="77777777" w:rsidR="00D61B42" w:rsidRPr="003107D3" w:rsidRDefault="00D61B42" w:rsidP="00D61B42">
      <w:pPr>
        <w:pStyle w:val="PL"/>
      </w:pPr>
      <w:r w:rsidRPr="003107D3">
        <w:t xml:space="preserve">          $ref: '#/components/schemas/UpPathChgEvent'</w:t>
      </w:r>
    </w:p>
    <w:p w14:paraId="32BFA9AA" w14:textId="77777777" w:rsidR="00D61B42" w:rsidRPr="003107D3" w:rsidRDefault="00D61B42" w:rsidP="00D61B42">
      <w:pPr>
        <w:pStyle w:val="PL"/>
      </w:pPr>
      <w:r w:rsidRPr="003107D3">
        <w:t xml:space="preserve">        steerFun:</w:t>
      </w:r>
    </w:p>
    <w:p w14:paraId="7DDCBE10" w14:textId="77777777" w:rsidR="00D61B42" w:rsidRPr="003107D3" w:rsidRDefault="00D61B42" w:rsidP="00D61B42">
      <w:pPr>
        <w:pStyle w:val="PL"/>
      </w:pPr>
      <w:r w:rsidRPr="003107D3">
        <w:t xml:space="preserve">          $ref: '#/components/schemas/SteeringFunctionality'</w:t>
      </w:r>
    </w:p>
    <w:p w14:paraId="18746DD1" w14:textId="77777777" w:rsidR="00D61B42" w:rsidRPr="003107D3" w:rsidRDefault="00D61B42" w:rsidP="00D61B42">
      <w:pPr>
        <w:pStyle w:val="PL"/>
      </w:pPr>
      <w:r w:rsidRPr="003107D3">
        <w:t xml:space="preserve">        steerModeDl:</w:t>
      </w:r>
    </w:p>
    <w:p w14:paraId="45A5A419" w14:textId="77777777" w:rsidR="00D61B42" w:rsidRPr="003107D3" w:rsidRDefault="00D61B42" w:rsidP="00D61B42">
      <w:pPr>
        <w:pStyle w:val="PL"/>
      </w:pPr>
      <w:r w:rsidRPr="003107D3">
        <w:t xml:space="preserve">          $ref: '#/components/schemas/SteeringMode'</w:t>
      </w:r>
    </w:p>
    <w:p w14:paraId="7E951D42" w14:textId="77777777" w:rsidR="00D61B42" w:rsidRPr="003107D3" w:rsidRDefault="00D61B42" w:rsidP="00D61B42">
      <w:pPr>
        <w:pStyle w:val="PL"/>
      </w:pPr>
      <w:r w:rsidRPr="003107D3">
        <w:t xml:space="preserve">        steerModeUl:</w:t>
      </w:r>
    </w:p>
    <w:p w14:paraId="39906670" w14:textId="77777777" w:rsidR="00D61B42" w:rsidRPr="003107D3" w:rsidRDefault="00D61B42" w:rsidP="00D61B42">
      <w:pPr>
        <w:pStyle w:val="PL"/>
      </w:pPr>
      <w:r w:rsidRPr="003107D3">
        <w:t xml:space="preserve">          $ref: '#/components/schemas/SteeringMode'</w:t>
      </w:r>
    </w:p>
    <w:p w14:paraId="73B69B18" w14:textId="77777777" w:rsidR="00D61B42" w:rsidRPr="003107D3" w:rsidRDefault="00D61B42" w:rsidP="00D61B42">
      <w:pPr>
        <w:pStyle w:val="PL"/>
      </w:pPr>
      <w:r w:rsidRPr="003107D3">
        <w:t xml:space="preserve">        </w:t>
      </w:r>
      <w:r w:rsidRPr="003107D3">
        <w:rPr>
          <w:lang w:eastAsia="zh-CN"/>
        </w:rPr>
        <w:t>mulAccCtrl</w:t>
      </w:r>
      <w:r w:rsidRPr="003107D3">
        <w:t>:</w:t>
      </w:r>
    </w:p>
    <w:p w14:paraId="3F68E1B4" w14:textId="77777777" w:rsidR="00D61B42" w:rsidRPr="003107D3" w:rsidRDefault="00D61B42" w:rsidP="00D61B42">
      <w:pPr>
        <w:pStyle w:val="PL"/>
      </w:pPr>
      <w:r w:rsidRPr="003107D3">
        <w:t xml:space="preserve">          $ref: '#/components/schemas/</w:t>
      </w:r>
      <w:r w:rsidRPr="003107D3">
        <w:rPr>
          <w:lang w:eastAsia="zh-CN"/>
        </w:rPr>
        <w:t>MulticastAccessControl</w:t>
      </w:r>
      <w:r w:rsidRPr="003107D3">
        <w:t>'</w:t>
      </w:r>
    </w:p>
    <w:p w14:paraId="35A78524" w14:textId="77777777" w:rsidR="00D61B42" w:rsidRPr="003107D3" w:rsidRDefault="00D61B42" w:rsidP="00D61B42">
      <w:pPr>
        <w:pStyle w:val="PL"/>
      </w:pPr>
      <w:r w:rsidRPr="003107D3">
        <w:t xml:space="preserve">      required:</w:t>
      </w:r>
    </w:p>
    <w:p w14:paraId="76AB8C3E" w14:textId="77777777" w:rsidR="00D61B42" w:rsidRPr="003107D3" w:rsidRDefault="00D61B42" w:rsidP="00D61B42">
      <w:pPr>
        <w:pStyle w:val="PL"/>
      </w:pPr>
      <w:r w:rsidRPr="003107D3">
        <w:t xml:space="preserve">        - tcId</w:t>
      </w:r>
    </w:p>
    <w:p w14:paraId="2E302262" w14:textId="77777777" w:rsidR="00D61B42" w:rsidRPr="003107D3" w:rsidRDefault="00D61B42" w:rsidP="00D61B42">
      <w:pPr>
        <w:pStyle w:val="PL"/>
      </w:pPr>
      <w:r w:rsidRPr="003107D3">
        <w:rPr>
          <w:rFonts w:cs="Courier New"/>
          <w:szCs w:val="16"/>
        </w:rPr>
        <w:t xml:space="preserve">      nullable: true</w:t>
      </w:r>
    </w:p>
    <w:p w14:paraId="07A3C6D2" w14:textId="77777777" w:rsidR="00D61B42" w:rsidRPr="003107D3" w:rsidRDefault="00D61B42" w:rsidP="00D61B42">
      <w:pPr>
        <w:pStyle w:val="PL"/>
      </w:pPr>
      <w:r w:rsidRPr="003107D3">
        <w:t xml:space="preserve">    ChargingData:</w:t>
      </w:r>
    </w:p>
    <w:p w14:paraId="310F2920" w14:textId="77777777" w:rsidR="00D61B42" w:rsidRPr="003107D3" w:rsidRDefault="00D61B42" w:rsidP="00D61B42">
      <w:pPr>
        <w:pStyle w:val="PL"/>
      </w:pPr>
      <w:r w:rsidRPr="003107D3">
        <w:rPr>
          <w:rFonts w:eastAsia="Batang"/>
        </w:rPr>
        <w:t xml:space="preserve">      description: Contains charging related parameters.</w:t>
      </w:r>
    </w:p>
    <w:p w14:paraId="2DA98B5D" w14:textId="77777777" w:rsidR="00D61B42" w:rsidRPr="003107D3" w:rsidRDefault="00D61B42" w:rsidP="00D61B42">
      <w:pPr>
        <w:pStyle w:val="PL"/>
      </w:pPr>
      <w:r w:rsidRPr="003107D3">
        <w:t xml:space="preserve">      type: object</w:t>
      </w:r>
    </w:p>
    <w:p w14:paraId="5C544759" w14:textId="77777777" w:rsidR="00D61B42" w:rsidRPr="003107D3" w:rsidRDefault="00D61B42" w:rsidP="00D61B42">
      <w:pPr>
        <w:pStyle w:val="PL"/>
      </w:pPr>
      <w:r w:rsidRPr="003107D3">
        <w:t xml:space="preserve">      properties:</w:t>
      </w:r>
    </w:p>
    <w:p w14:paraId="284215FF" w14:textId="77777777" w:rsidR="00D61B42" w:rsidRPr="003107D3" w:rsidRDefault="00D61B42" w:rsidP="00D61B42">
      <w:pPr>
        <w:pStyle w:val="PL"/>
      </w:pPr>
      <w:r w:rsidRPr="003107D3">
        <w:t xml:space="preserve">        chgId:</w:t>
      </w:r>
    </w:p>
    <w:p w14:paraId="0A52AA5C" w14:textId="77777777" w:rsidR="00D61B42" w:rsidRPr="003107D3" w:rsidRDefault="00D61B42" w:rsidP="00D61B42">
      <w:pPr>
        <w:pStyle w:val="PL"/>
      </w:pPr>
      <w:r w:rsidRPr="003107D3">
        <w:t xml:space="preserve">          type: string</w:t>
      </w:r>
    </w:p>
    <w:p w14:paraId="205E5348" w14:textId="77777777" w:rsidR="00D61B42" w:rsidRPr="003107D3" w:rsidRDefault="00D61B42" w:rsidP="00D61B42">
      <w:pPr>
        <w:pStyle w:val="PL"/>
      </w:pPr>
      <w:r w:rsidRPr="003107D3">
        <w:t xml:space="preserve">          description: Univocally identifies the charging control policy data within a PDU session.</w:t>
      </w:r>
    </w:p>
    <w:p w14:paraId="5DADAC0C" w14:textId="77777777" w:rsidR="00D61B42" w:rsidRPr="003107D3" w:rsidRDefault="00D61B42" w:rsidP="00D61B42">
      <w:pPr>
        <w:pStyle w:val="PL"/>
      </w:pPr>
      <w:r w:rsidRPr="003107D3">
        <w:t xml:space="preserve">        meteringMethod:</w:t>
      </w:r>
    </w:p>
    <w:p w14:paraId="6AAE3FB8" w14:textId="77777777" w:rsidR="00D61B42" w:rsidRPr="003107D3" w:rsidRDefault="00D61B42" w:rsidP="00D61B42">
      <w:pPr>
        <w:pStyle w:val="PL"/>
      </w:pPr>
      <w:r w:rsidRPr="003107D3">
        <w:t xml:space="preserve">          $ref: '#/components/schemas/MeteringMethod'</w:t>
      </w:r>
    </w:p>
    <w:p w14:paraId="39CF5D3F" w14:textId="77777777" w:rsidR="00D61B42" w:rsidRPr="003107D3" w:rsidRDefault="00D61B42" w:rsidP="00D61B42">
      <w:pPr>
        <w:pStyle w:val="PL"/>
      </w:pPr>
      <w:r w:rsidRPr="003107D3">
        <w:t xml:space="preserve">        offline:</w:t>
      </w:r>
    </w:p>
    <w:p w14:paraId="633906D6" w14:textId="77777777" w:rsidR="00D61B42" w:rsidRPr="003107D3" w:rsidRDefault="00D61B42" w:rsidP="00D61B42">
      <w:pPr>
        <w:pStyle w:val="PL"/>
      </w:pPr>
      <w:r w:rsidRPr="003107D3">
        <w:t xml:space="preserve">          type: boolean</w:t>
      </w:r>
    </w:p>
    <w:p w14:paraId="1DC82E7D" w14:textId="77777777" w:rsidR="00D61B42" w:rsidRPr="003107D3" w:rsidRDefault="00D61B42" w:rsidP="00D61B42">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23AC36B9" w14:textId="77777777" w:rsidR="00D61B42" w:rsidRPr="003107D3" w:rsidRDefault="00D61B42" w:rsidP="00D61B42">
      <w:pPr>
        <w:pStyle w:val="PL"/>
      </w:pPr>
      <w:r w:rsidRPr="003107D3">
        <w:t xml:space="preserve">        online:</w:t>
      </w:r>
    </w:p>
    <w:p w14:paraId="20BC0B5C" w14:textId="77777777" w:rsidR="00D61B42" w:rsidRPr="003107D3" w:rsidRDefault="00D61B42" w:rsidP="00D61B42">
      <w:pPr>
        <w:pStyle w:val="PL"/>
      </w:pPr>
      <w:r w:rsidRPr="003107D3">
        <w:t xml:space="preserve">          type: boolean</w:t>
      </w:r>
    </w:p>
    <w:p w14:paraId="690C8C14" w14:textId="77777777" w:rsidR="00D61B42" w:rsidRPr="003107D3" w:rsidRDefault="00D61B42" w:rsidP="00D61B42">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2166DC4B" w14:textId="77777777" w:rsidR="00D61B42" w:rsidRPr="003107D3" w:rsidRDefault="00D61B42" w:rsidP="00D61B42">
      <w:pPr>
        <w:pStyle w:val="PL"/>
        <w:rPr>
          <w:rFonts w:eastAsia="DengXian"/>
          <w:lang w:eastAsia="zh-CN"/>
        </w:rPr>
      </w:pPr>
      <w:r w:rsidRPr="003107D3">
        <w:t xml:space="preserve">        sdf</w:t>
      </w:r>
      <w:r w:rsidRPr="003107D3">
        <w:rPr>
          <w:rFonts w:eastAsia="DengXian"/>
          <w:lang w:eastAsia="zh-CN"/>
        </w:rPr>
        <w:t>Handl:</w:t>
      </w:r>
    </w:p>
    <w:p w14:paraId="021DFAD9" w14:textId="77777777" w:rsidR="00D61B42" w:rsidRPr="003107D3" w:rsidRDefault="00D61B42" w:rsidP="00D61B42">
      <w:pPr>
        <w:pStyle w:val="PL"/>
        <w:rPr>
          <w:rFonts w:eastAsia="DengXian"/>
          <w:lang w:eastAsia="zh-CN"/>
        </w:rPr>
      </w:pPr>
      <w:r w:rsidRPr="003107D3">
        <w:rPr>
          <w:rFonts w:eastAsia="DengXian"/>
          <w:lang w:eastAsia="zh-CN"/>
        </w:rPr>
        <w:t xml:space="preserve">          type: boolean</w:t>
      </w:r>
    </w:p>
    <w:p w14:paraId="532D02E4" w14:textId="77777777" w:rsidR="00D61B42" w:rsidRPr="003107D3" w:rsidRDefault="00D61B42" w:rsidP="00D61B42">
      <w:pPr>
        <w:pStyle w:val="PL"/>
      </w:pPr>
      <w:r w:rsidRPr="003107D3">
        <w:rPr>
          <w:rFonts w:eastAsia="DengXian"/>
          <w:lang w:eastAsia="zh-CN"/>
        </w:rPr>
        <w:t xml:space="preserve">          description: Indicates whether the service data flow is allowed to start while the SMF is waiting for the response to the credit request.</w:t>
      </w:r>
    </w:p>
    <w:p w14:paraId="00D4B72E" w14:textId="77777777" w:rsidR="00D61B42" w:rsidRPr="003107D3" w:rsidRDefault="00D61B42" w:rsidP="00D61B42">
      <w:pPr>
        <w:pStyle w:val="PL"/>
      </w:pPr>
      <w:r w:rsidRPr="003107D3">
        <w:t xml:space="preserve">        ratingGroup:</w:t>
      </w:r>
    </w:p>
    <w:p w14:paraId="7B841BBA" w14:textId="77777777" w:rsidR="00D61B42" w:rsidRPr="003107D3" w:rsidRDefault="00D61B42" w:rsidP="00D61B42">
      <w:pPr>
        <w:pStyle w:val="PL"/>
      </w:pPr>
      <w:r w:rsidRPr="003107D3">
        <w:t xml:space="preserve">          $ref: 'TS29571_CommonData.yaml#/components/schemas/RatingGroup'</w:t>
      </w:r>
    </w:p>
    <w:p w14:paraId="16289B5F" w14:textId="77777777" w:rsidR="00D61B42" w:rsidRPr="003107D3" w:rsidRDefault="00D61B42" w:rsidP="00D61B42">
      <w:pPr>
        <w:pStyle w:val="PL"/>
      </w:pPr>
      <w:r w:rsidRPr="003107D3">
        <w:t xml:space="preserve">        reportingLevel:</w:t>
      </w:r>
    </w:p>
    <w:p w14:paraId="2EDD40A3" w14:textId="77777777" w:rsidR="00D61B42" w:rsidRPr="003107D3" w:rsidRDefault="00D61B42" w:rsidP="00D61B42">
      <w:pPr>
        <w:pStyle w:val="PL"/>
      </w:pPr>
      <w:r w:rsidRPr="003107D3">
        <w:t xml:space="preserve">          $ref: '#/components/schemas/ReportingLevel'</w:t>
      </w:r>
    </w:p>
    <w:p w14:paraId="79057EBC" w14:textId="77777777" w:rsidR="00D61B42" w:rsidRPr="003107D3" w:rsidRDefault="00D61B42" w:rsidP="00D61B42">
      <w:pPr>
        <w:pStyle w:val="PL"/>
      </w:pPr>
      <w:r w:rsidRPr="003107D3">
        <w:t xml:space="preserve">        serviceId:</w:t>
      </w:r>
    </w:p>
    <w:p w14:paraId="62DBE41C" w14:textId="77777777" w:rsidR="00D61B42" w:rsidRPr="003107D3" w:rsidRDefault="00D61B42" w:rsidP="00D61B42">
      <w:pPr>
        <w:pStyle w:val="PL"/>
      </w:pPr>
      <w:r w:rsidRPr="003107D3">
        <w:t xml:space="preserve">          $ref: 'TS29571_CommonData.yaml#/components/schemas/ServiceId'</w:t>
      </w:r>
    </w:p>
    <w:p w14:paraId="28CB0314" w14:textId="77777777" w:rsidR="00D61B42" w:rsidRPr="003107D3" w:rsidRDefault="00D61B42" w:rsidP="00D61B42">
      <w:pPr>
        <w:pStyle w:val="PL"/>
      </w:pPr>
      <w:r w:rsidRPr="003107D3">
        <w:t xml:space="preserve">        sponsorId:</w:t>
      </w:r>
    </w:p>
    <w:p w14:paraId="0F41E83E" w14:textId="77777777" w:rsidR="00D61B42" w:rsidRPr="003107D3" w:rsidRDefault="00D61B42" w:rsidP="00D61B42">
      <w:pPr>
        <w:pStyle w:val="PL"/>
      </w:pPr>
      <w:r w:rsidRPr="003107D3">
        <w:t xml:space="preserve">          type: string</w:t>
      </w:r>
    </w:p>
    <w:p w14:paraId="6E773B0F" w14:textId="77777777" w:rsidR="00D61B42" w:rsidRPr="003107D3" w:rsidRDefault="00D61B42" w:rsidP="00D61B42">
      <w:pPr>
        <w:pStyle w:val="PL"/>
      </w:pPr>
      <w:r w:rsidRPr="003107D3">
        <w:t xml:space="preserve">          description: Indicates the sponsor identity.</w:t>
      </w:r>
    </w:p>
    <w:p w14:paraId="6F21928D" w14:textId="77777777" w:rsidR="00D61B42" w:rsidRPr="003107D3" w:rsidRDefault="00D61B42" w:rsidP="00D61B42">
      <w:pPr>
        <w:pStyle w:val="PL"/>
      </w:pPr>
      <w:r w:rsidRPr="003107D3">
        <w:t xml:space="preserve">        appSvcProvId:</w:t>
      </w:r>
    </w:p>
    <w:p w14:paraId="76001ED6" w14:textId="77777777" w:rsidR="00D61B42" w:rsidRPr="003107D3" w:rsidRDefault="00D61B42" w:rsidP="00D61B42">
      <w:pPr>
        <w:pStyle w:val="PL"/>
      </w:pPr>
      <w:r w:rsidRPr="003107D3">
        <w:t xml:space="preserve">          type: string</w:t>
      </w:r>
    </w:p>
    <w:p w14:paraId="7DABDC11" w14:textId="77777777" w:rsidR="00D61B42" w:rsidRPr="003107D3" w:rsidRDefault="00D61B42" w:rsidP="00D61B42">
      <w:pPr>
        <w:pStyle w:val="PL"/>
      </w:pPr>
      <w:r w:rsidRPr="003107D3">
        <w:t xml:space="preserve">          description: Indicates the application service provider identity.</w:t>
      </w:r>
    </w:p>
    <w:p w14:paraId="452680C5" w14:textId="77777777" w:rsidR="00D61B42" w:rsidRPr="003107D3" w:rsidRDefault="00D61B42" w:rsidP="00D61B42">
      <w:pPr>
        <w:pStyle w:val="PL"/>
      </w:pPr>
      <w:r w:rsidRPr="003107D3">
        <w:t xml:space="preserve">        afChargingIdentifier:</w:t>
      </w:r>
    </w:p>
    <w:p w14:paraId="7126E47F" w14:textId="77777777" w:rsidR="00D61B42" w:rsidRPr="003107D3" w:rsidRDefault="00D61B42" w:rsidP="00D61B42">
      <w:pPr>
        <w:pStyle w:val="PL"/>
      </w:pPr>
      <w:r w:rsidRPr="003107D3">
        <w:t xml:space="preserve">          $ref: 'TS29571_CommonData.yaml#/components/schemas/ChargingId'</w:t>
      </w:r>
    </w:p>
    <w:p w14:paraId="7C18E1A8" w14:textId="77777777" w:rsidR="00D61B42" w:rsidRPr="003107D3" w:rsidRDefault="00D61B42" w:rsidP="00D61B42">
      <w:pPr>
        <w:pStyle w:val="PL"/>
      </w:pPr>
      <w:r w:rsidRPr="003107D3">
        <w:t xml:space="preserve">        afChargId:</w:t>
      </w:r>
    </w:p>
    <w:p w14:paraId="6195DE3E" w14:textId="77777777" w:rsidR="00D61B42" w:rsidRPr="003107D3" w:rsidRDefault="00D61B42" w:rsidP="00D61B42">
      <w:pPr>
        <w:pStyle w:val="PL"/>
      </w:pPr>
      <w:r w:rsidRPr="003107D3">
        <w:t xml:space="preserve">          $ref: 'TS29571_CommonData.yaml#/components/schemas/ApplicationChargingId'</w:t>
      </w:r>
    </w:p>
    <w:p w14:paraId="4D7BE63C" w14:textId="77777777" w:rsidR="00D61B42" w:rsidRPr="003107D3" w:rsidRDefault="00D61B42" w:rsidP="00D61B42">
      <w:pPr>
        <w:pStyle w:val="PL"/>
      </w:pPr>
      <w:r w:rsidRPr="003107D3">
        <w:t xml:space="preserve">      required:</w:t>
      </w:r>
    </w:p>
    <w:p w14:paraId="253C735A" w14:textId="77777777" w:rsidR="00D61B42" w:rsidRPr="003107D3" w:rsidRDefault="00D61B42" w:rsidP="00D61B42">
      <w:pPr>
        <w:pStyle w:val="PL"/>
      </w:pPr>
      <w:r w:rsidRPr="003107D3">
        <w:t xml:space="preserve">        - chgId</w:t>
      </w:r>
    </w:p>
    <w:p w14:paraId="1B21F839" w14:textId="77777777" w:rsidR="00D61B42" w:rsidRPr="003107D3" w:rsidRDefault="00D61B42" w:rsidP="00D61B42">
      <w:pPr>
        <w:pStyle w:val="PL"/>
      </w:pPr>
      <w:r w:rsidRPr="003107D3">
        <w:rPr>
          <w:rFonts w:cs="Courier New"/>
          <w:szCs w:val="16"/>
        </w:rPr>
        <w:t xml:space="preserve">      nullable: true</w:t>
      </w:r>
    </w:p>
    <w:p w14:paraId="013C62DA" w14:textId="77777777" w:rsidR="00D61B42" w:rsidRPr="003107D3" w:rsidRDefault="00D61B42" w:rsidP="00D61B42">
      <w:pPr>
        <w:pStyle w:val="PL"/>
      </w:pPr>
      <w:r w:rsidRPr="003107D3">
        <w:t xml:space="preserve">    UsageMonitoringData:</w:t>
      </w:r>
    </w:p>
    <w:p w14:paraId="04A8E4E5" w14:textId="77777777" w:rsidR="00D61B42" w:rsidRPr="003107D3" w:rsidRDefault="00D61B42" w:rsidP="00D61B42">
      <w:pPr>
        <w:pStyle w:val="PL"/>
      </w:pPr>
      <w:r w:rsidRPr="003107D3">
        <w:rPr>
          <w:rFonts w:eastAsia="Batang"/>
        </w:rPr>
        <w:t xml:space="preserve">      description: Contains usage monitoring related control information.</w:t>
      </w:r>
    </w:p>
    <w:p w14:paraId="5E61D24C" w14:textId="77777777" w:rsidR="00D61B42" w:rsidRPr="003107D3" w:rsidRDefault="00D61B42" w:rsidP="00D61B42">
      <w:pPr>
        <w:pStyle w:val="PL"/>
      </w:pPr>
      <w:r w:rsidRPr="003107D3">
        <w:t xml:space="preserve">      type: object</w:t>
      </w:r>
    </w:p>
    <w:p w14:paraId="69CDA048" w14:textId="77777777" w:rsidR="00D61B42" w:rsidRPr="003107D3" w:rsidRDefault="00D61B42" w:rsidP="00D61B42">
      <w:pPr>
        <w:pStyle w:val="PL"/>
      </w:pPr>
      <w:r w:rsidRPr="003107D3">
        <w:t xml:space="preserve">      properties:</w:t>
      </w:r>
    </w:p>
    <w:p w14:paraId="108ACF9D" w14:textId="77777777" w:rsidR="00D61B42" w:rsidRPr="003107D3" w:rsidRDefault="00D61B42" w:rsidP="00D61B42">
      <w:pPr>
        <w:pStyle w:val="PL"/>
      </w:pPr>
      <w:r w:rsidRPr="003107D3">
        <w:t xml:space="preserve">        umId:</w:t>
      </w:r>
    </w:p>
    <w:p w14:paraId="384B6B44" w14:textId="77777777" w:rsidR="00D61B42" w:rsidRPr="003107D3" w:rsidRDefault="00D61B42" w:rsidP="00D61B42">
      <w:pPr>
        <w:pStyle w:val="PL"/>
      </w:pPr>
      <w:r w:rsidRPr="003107D3">
        <w:t xml:space="preserve">          type: string</w:t>
      </w:r>
    </w:p>
    <w:p w14:paraId="405ED024" w14:textId="77777777" w:rsidR="00D61B42" w:rsidRPr="003107D3" w:rsidRDefault="00D61B42" w:rsidP="00D61B42">
      <w:pPr>
        <w:pStyle w:val="PL"/>
      </w:pPr>
      <w:r w:rsidRPr="003107D3">
        <w:t xml:space="preserve">          description: Univocally identifies the usage monitoring policy data within a PDU session.</w:t>
      </w:r>
    </w:p>
    <w:p w14:paraId="1063D703" w14:textId="77777777" w:rsidR="00D61B42" w:rsidRPr="003107D3" w:rsidRDefault="00D61B42" w:rsidP="00D61B42">
      <w:pPr>
        <w:pStyle w:val="PL"/>
      </w:pPr>
      <w:r w:rsidRPr="003107D3">
        <w:t xml:space="preserve">        volumeThreshold:</w:t>
      </w:r>
    </w:p>
    <w:p w14:paraId="613C5113" w14:textId="77777777" w:rsidR="00D61B42" w:rsidRPr="003107D3" w:rsidRDefault="00D61B42" w:rsidP="00D61B42">
      <w:pPr>
        <w:pStyle w:val="PL"/>
      </w:pPr>
      <w:r w:rsidRPr="003107D3">
        <w:t xml:space="preserve">          $ref: '</w:t>
      </w:r>
      <w:r w:rsidRPr="003107D3">
        <w:rPr>
          <w:rFonts w:cs="Courier New"/>
          <w:szCs w:val="16"/>
        </w:rPr>
        <w:t>TS29122_CommonData.yaml</w:t>
      </w:r>
      <w:r w:rsidRPr="003107D3">
        <w:t>#/components/schemas/VolumeRm'</w:t>
      </w:r>
    </w:p>
    <w:p w14:paraId="61FF2E93" w14:textId="77777777" w:rsidR="00D61B42" w:rsidRPr="003107D3" w:rsidRDefault="00D61B42" w:rsidP="00D61B42">
      <w:pPr>
        <w:pStyle w:val="PL"/>
      </w:pPr>
      <w:r w:rsidRPr="003107D3">
        <w:t xml:space="preserve">        volumeThresholdUplink:</w:t>
      </w:r>
    </w:p>
    <w:p w14:paraId="15AAB417" w14:textId="77777777" w:rsidR="00D61B42" w:rsidRPr="003107D3" w:rsidRDefault="00D61B42" w:rsidP="00D61B42">
      <w:pPr>
        <w:pStyle w:val="PL"/>
      </w:pPr>
      <w:r w:rsidRPr="003107D3">
        <w:t xml:space="preserve">          $ref: '</w:t>
      </w:r>
      <w:r w:rsidRPr="003107D3">
        <w:rPr>
          <w:rFonts w:cs="Courier New"/>
          <w:szCs w:val="16"/>
        </w:rPr>
        <w:t>TS29122_CommonData.yaml</w:t>
      </w:r>
      <w:r w:rsidRPr="003107D3">
        <w:t>#/components/schemas/VolumeRm'</w:t>
      </w:r>
    </w:p>
    <w:p w14:paraId="50CBA567" w14:textId="77777777" w:rsidR="00D61B42" w:rsidRPr="003107D3" w:rsidRDefault="00D61B42" w:rsidP="00D61B42">
      <w:pPr>
        <w:pStyle w:val="PL"/>
      </w:pPr>
      <w:r w:rsidRPr="003107D3">
        <w:t xml:space="preserve">        volumeThresholdDownlink:</w:t>
      </w:r>
    </w:p>
    <w:p w14:paraId="2F955276" w14:textId="77777777" w:rsidR="00D61B42" w:rsidRPr="003107D3" w:rsidRDefault="00D61B42" w:rsidP="00D61B42">
      <w:pPr>
        <w:pStyle w:val="PL"/>
      </w:pPr>
      <w:r w:rsidRPr="003107D3">
        <w:t xml:space="preserve">          $ref: '</w:t>
      </w:r>
      <w:r w:rsidRPr="003107D3">
        <w:rPr>
          <w:rFonts w:cs="Courier New"/>
          <w:szCs w:val="16"/>
        </w:rPr>
        <w:t>TS29122_CommonData.yaml</w:t>
      </w:r>
      <w:r w:rsidRPr="003107D3">
        <w:t>#/components/schemas/VolumeRm'</w:t>
      </w:r>
    </w:p>
    <w:p w14:paraId="0E893DE1" w14:textId="77777777" w:rsidR="00D61B42" w:rsidRPr="003107D3" w:rsidRDefault="00D61B42" w:rsidP="00D61B42">
      <w:pPr>
        <w:pStyle w:val="PL"/>
      </w:pPr>
      <w:r w:rsidRPr="003107D3">
        <w:t xml:space="preserve">        timeThreshold:</w:t>
      </w:r>
    </w:p>
    <w:p w14:paraId="42179F61" w14:textId="77777777" w:rsidR="00D61B42" w:rsidRPr="003107D3" w:rsidRDefault="00D61B42" w:rsidP="00D61B42">
      <w:pPr>
        <w:pStyle w:val="PL"/>
      </w:pPr>
      <w:r w:rsidRPr="003107D3">
        <w:t xml:space="preserve">          $ref: 'TS29571_CommonData.yaml#/components/schemas/DurationSecRm'</w:t>
      </w:r>
    </w:p>
    <w:p w14:paraId="1F4A2063" w14:textId="77777777" w:rsidR="00D61B42" w:rsidRPr="003107D3" w:rsidRDefault="00D61B42" w:rsidP="00D61B42">
      <w:pPr>
        <w:pStyle w:val="PL"/>
      </w:pPr>
      <w:r w:rsidRPr="003107D3">
        <w:t xml:space="preserve">        monitoringTime:</w:t>
      </w:r>
    </w:p>
    <w:p w14:paraId="79C928C3" w14:textId="77777777" w:rsidR="00D61B42" w:rsidRPr="003107D3" w:rsidRDefault="00D61B42" w:rsidP="00D61B42">
      <w:pPr>
        <w:pStyle w:val="PL"/>
      </w:pPr>
      <w:r w:rsidRPr="003107D3">
        <w:t xml:space="preserve">          $ref: 'TS29571_CommonData.yaml#/components/schemas/DateTimeRm'</w:t>
      </w:r>
    </w:p>
    <w:p w14:paraId="352DC6E3" w14:textId="77777777" w:rsidR="00D61B42" w:rsidRPr="003107D3" w:rsidRDefault="00D61B42" w:rsidP="00D61B42">
      <w:pPr>
        <w:pStyle w:val="PL"/>
      </w:pPr>
      <w:r w:rsidRPr="003107D3">
        <w:lastRenderedPageBreak/>
        <w:t xml:space="preserve">        nextVolThreshold:</w:t>
      </w:r>
    </w:p>
    <w:p w14:paraId="3833CAA8" w14:textId="77777777" w:rsidR="00D61B42" w:rsidRPr="003107D3" w:rsidRDefault="00D61B42" w:rsidP="00D61B42">
      <w:pPr>
        <w:pStyle w:val="PL"/>
      </w:pPr>
      <w:r w:rsidRPr="003107D3">
        <w:t xml:space="preserve">          $ref: '</w:t>
      </w:r>
      <w:r w:rsidRPr="003107D3">
        <w:rPr>
          <w:rFonts w:cs="Courier New"/>
          <w:szCs w:val="16"/>
        </w:rPr>
        <w:t>TS29122_CommonData.yaml</w:t>
      </w:r>
      <w:r w:rsidRPr="003107D3">
        <w:t>#/components/schemas/VolumeRm'</w:t>
      </w:r>
    </w:p>
    <w:p w14:paraId="35F260DB" w14:textId="77777777" w:rsidR="00D61B42" w:rsidRPr="003107D3" w:rsidRDefault="00D61B42" w:rsidP="00D61B42">
      <w:pPr>
        <w:pStyle w:val="PL"/>
      </w:pPr>
      <w:r w:rsidRPr="003107D3">
        <w:t xml:space="preserve">        nextVolThresholdUplink:</w:t>
      </w:r>
    </w:p>
    <w:p w14:paraId="2E7A7286" w14:textId="77777777" w:rsidR="00D61B42" w:rsidRPr="003107D3" w:rsidRDefault="00D61B42" w:rsidP="00D61B42">
      <w:pPr>
        <w:pStyle w:val="PL"/>
      </w:pPr>
      <w:r w:rsidRPr="003107D3">
        <w:t xml:space="preserve">          $ref: '</w:t>
      </w:r>
      <w:r w:rsidRPr="003107D3">
        <w:rPr>
          <w:rFonts w:cs="Courier New"/>
          <w:szCs w:val="16"/>
        </w:rPr>
        <w:t>TS29122_CommonData.yaml</w:t>
      </w:r>
      <w:r w:rsidRPr="003107D3">
        <w:t>#/components/schemas/VolumeRm'</w:t>
      </w:r>
    </w:p>
    <w:p w14:paraId="2A8844AA" w14:textId="77777777" w:rsidR="00D61B42" w:rsidRPr="003107D3" w:rsidRDefault="00D61B42" w:rsidP="00D61B42">
      <w:pPr>
        <w:pStyle w:val="PL"/>
      </w:pPr>
      <w:r w:rsidRPr="003107D3">
        <w:t xml:space="preserve">        nextVolThresholdDownlink:</w:t>
      </w:r>
    </w:p>
    <w:p w14:paraId="48BEFA42" w14:textId="77777777" w:rsidR="00D61B42" w:rsidRPr="003107D3" w:rsidRDefault="00D61B42" w:rsidP="00D61B42">
      <w:pPr>
        <w:pStyle w:val="PL"/>
      </w:pPr>
      <w:r w:rsidRPr="003107D3">
        <w:t xml:space="preserve">          $ref: '</w:t>
      </w:r>
      <w:r w:rsidRPr="003107D3">
        <w:rPr>
          <w:rFonts w:cs="Courier New"/>
          <w:szCs w:val="16"/>
        </w:rPr>
        <w:t>TS29122_CommonData.yaml</w:t>
      </w:r>
      <w:r w:rsidRPr="003107D3">
        <w:t>#/components/schemas/VolumeRm'</w:t>
      </w:r>
    </w:p>
    <w:p w14:paraId="6193A146" w14:textId="77777777" w:rsidR="00D61B42" w:rsidRPr="003107D3" w:rsidRDefault="00D61B42" w:rsidP="00D61B42">
      <w:pPr>
        <w:pStyle w:val="PL"/>
      </w:pPr>
      <w:r w:rsidRPr="003107D3">
        <w:t xml:space="preserve">        nextTimeThreshold:</w:t>
      </w:r>
    </w:p>
    <w:p w14:paraId="779ED876" w14:textId="77777777" w:rsidR="00D61B42" w:rsidRPr="003107D3" w:rsidRDefault="00D61B42" w:rsidP="00D61B42">
      <w:pPr>
        <w:pStyle w:val="PL"/>
      </w:pPr>
      <w:r w:rsidRPr="003107D3">
        <w:t xml:space="preserve">          $ref: 'TS29571_CommonData.yaml#/components/schemas/DurationSecRm'</w:t>
      </w:r>
    </w:p>
    <w:p w14:paraId="23E32580" w14:textId="77777777" w:rsidR="00D61B42" w:rsidRPr="003107D3" w:rsidRDefault="00D61B42" w:rsidP="00D61B42">
      <w:pPr>
        <w:pStyle w:val="PL"/>
      </w:pPr>
      <w:r w:rsidRPr="003107D3">
        <w:t xml:space="preserve">        inactivityTime:</w:t>
      </w:r>
    </w:p>
    <w:p w14:paraId="5C225213" w14:textId="77777777" w:rsidR="00D61B42" w:rsidRPr="003107D3" w:rsidRDefault="00D61B42" w:rsidP="00D61B42">
      <w:pPr>
        <w:pStyle w:val="PL"/>
      </w:pPr>
      <w:r w:rsidRPr="003107D3">
        <w:t xml:space="preserve">          $ref: 'TS29571_CommonData.yaml#/components/schemas/DurationSecRm'</w:t>
      </w:r>
    </w:p>
    <w:p w14:paraId="2BB3940C" w14:textId="77777777" w:rsidR="00D61B42" w:rsidRPr="003107D3" w:rsidRDefault="00D61B42" w:rsidP="00D61B42">
      <w:pPr>
        <w:pStyle w:val="PL"/>
      </w:pPr>
      <w:r w:rsidRPr="003107D3">
        <w:t xml:space="preserve">        </w:t>
      </w:r>
      <w:r w:rsidRPr="003107D3">
        <w:rPr>
          <w:lang w:eastAsia="zh-CN"/>
        </w:rPr>
        <w:t>exUsagePccRuleIds:</w:t>
      </w:r>
    </w:p>
    <w:p w14:paraId="23434E7A" w14:textId="77777777" w:rsidR="00D61B42" w:rsidRPr="003107D3" w:rsidRDefault="00D61B42" w:rsidP="00D61B42">
      <w:pPr>
        <w:pStyle w:val="PL"/>
      </w:pPr>
      <w:r w:rsidRPr="003107D3">
        <w:t xml:space="preserve">          type: array</w:t>
      </w:r>
    </w:p>
    <w:p w14:paraId="6826680C" w14:textId="77777777" w:rsidR="00D61B42" w:rsidRPr="003107D3" w:rsidRDefault="00D61B42" w:rsidP="00D61B42">
      <w:pPr>
        <w:pStyle w:val="PL"/>
      </w:pPr>
      <w:r w:rsidRPr="003107D3">
        <w:t xml:space="preserve">          items:</w:t>
      </w:r>
    </w:p>
    <w:p w14:paraId="24728A60" w14:textId="77777777" w:rsidR="00D61B42" w:rsidRPr="003107D3" w:rsidRDefault="00D61B42" w:rsidP="00D61B42">
      <w:pPr>
        <w:pStyle w:val="PL"/>
      </w:pPr>
      <w:r w:rsidRPr="003107D3">
        <w:t xml:space="preserve">            type: string</w:t>
      </w:r>
    </w:p>
    <w:p w14:paraId="59333B92" w14:textId="77777777" w:rsidR="00D61B42" w:rsidRPr="003107D3" w:rsidRDefault="00D61B42" w:rsidP="00D61B42">
      <w:pPr>
        <w:pStyle w:val="PL"/>
      </w:pPr>
      <w:r w:rsidRPr="003107D3">
        <w:t xml:space="preserve">          minItems: 1</w:t>
      </w:r>
    </w:p>
    <w:p w14:paraId="1D8140CF" w14:textId="77777777" w:rsidR="00D61B42" w:rsidRPr="003107D3" w:rsidRDefault="00D61B42" w:rsidP="00D61B42">
      <w:pPr>
        <w:pStyle w:val="PL"/>
      </w:pPr>
      <w:r w:rsidRPr="003107D3">
        <w:t xml:space="preserve">          description: &gt;</w:t>
      </w:r>
    </w:p>
    <w:p w14:paraId="02A006D7" w14:textId="77777777" w:rsidR="00D61B42" w:rsidRPr="003107D3" w:rsidRDefault="00D61B42" w:rsidP="00D61B42">
      <w:pPr>
        <w:pStyle w:val="PL"/>
      </w:pPr>
      <w:r w:rsidRPr="003107D3">
        <w:t xml:space="preserve">            Contains the PCC rule identifier(s) which corresponding service data flow(s) shall be</w:t>
      </w:r>
    </w:p>
    <w:p w14:paraId="50331E14" w14:textId="77777777" w:rsidR="00D61B42" w:rsidRPr="003107D3" w:rsidRDefault="00D61B42" w:rsidP="00D61B42">
      <w:pPr>
        <w:pStyle w:val="PL"/>
      </w:pPr>
      <w:r w:rsidRPr="003107D3">
        <w:t xml:space="preserve">            excluded from PDU Session usage monitoring. It is only included in the</w:t>
      </w:r>
    </w:p>
    <w:p w14:paraId="5415B30B" w14:textId="77777777" w:rsidR="00D61B42" w:rsidRPr="003107D3" w:rsidRDefault="00D61B42" w:rsidP="00D61B42">
      <w:pPr>
        <w:pStyle w:val="PL"/>
      </w:pPr>
      <w:r w:rsidRPr="003107D3">
        <w:t xml:space="preserve">            UsageMonitoringData instance for session level usage monitoring.</w:t>
      </w:r>
    </w:p>
    <w:p w14:paraId="5F828C4E" w14:textId="77777777" w:rsidR="00D61B42" w:rsidRPr="003107D3" w:rsidRDefault="00D61B42" w:rsidP="00D61B42">
      <w:pPr>
        <w:pStyle w:val="PL"/>
      </w:pPr>
      <w:r w:rsidRPr="003107D3">
        <w:t xml:space="preserve">          </w:t>
      </w:r>
      <w:r w:rsidRPr="003107D3">
        <w:rPr>
          <w:rFonts w:cs="Courier New"/>
          <w:szCs w:val="16"/>
        </w:rPr>
        <w:t>nullable: true</w:t>
      </w:r>
    </w:p>
    <w:p w14:paraId="2E4D67FA" w14:textId="77777777" w:rsidR="00D61B42" w:rsidRPr="003107D3" w:rsidRDefault="00D61B42" w:rsidP="00D61B42">
      <w:pPr>
        <w:pStyle w:val="PL"/>
      </w:pPr>
      <w:r w:rsidRPr="003107D3">
        <w:t xml:space="preserve">      required:</w:t>
      </w:r>
    </w:p>
    <w:p w14:paraId="6A9A9AEA" w14:textId="77777777" w:rsidR="00D61B42" w:rsidRPr="003107D3" w:rsidRDefault="00D61B42" w:rsidP="00D61B42">
      <w:pPr>
        <w:pStyle w:val="PL"/>
      </w:pPr>
      <w:r w:rsidRPr="003107D3">
        <w:t xml:space="preserve">        - umId</w:t>
      </w:r>
    </w:p>
    <w:p w14:paraId="4835EC95" w14:textId="77777777" w:rsidR="00D61B42" w:rsidRPr="003107D3" w:rsidRDefault="00D61B42" w:rsidP="00D61B42">
      <w:pPr>
        <w:pStyle w:val="PL"/>
      </w:pPr>
      <w:r w:rsidRPr="003107D3">
        <w:rPr>
          <w:rFonts w:cs="Courier New"/>
          <w:szCs w:val="16"/>
        </w:rPr>
        <w:t xml:space="preserve">      nullable: true</w:t>
      </w:r>
    </w:p>
    <w:p w14:paraId="57C1E758" w14:textId="77777777" w:rsidR="00D61B42" w:rsidRPr="003107D3" w:rsidRDefault="00D61B42" w:rsidP="00D61B42">
      <w:pPr>
        <w:pStyle w:val="PL"/>
      </w:pPr>
      <w:r w:rsidRPr="003107D3">
        <w:t xml:space="preserve">    RedirectInformation:</w:t>
      </w:r>
    </w:p>
    <w:p w14:paraId="44D5054B" w14:textId="77777777" w:rsidR="00D61B42" w:rsidRPr="003107D3" w:rsidRDefault="00D61B42" w:rsidP="00D61B42">
      <w:pPr>
        <w:pStyle w:val="PL"/>
      </w:pPr>
      <w:r w:rsidRPr="003107D3">
        <w:rPr>
          <w:rFonts w:eastAsia="Batang"/>
        </w:rPr>
        <w:t xml:space="preserve">      description: Contains the redirect information.</w:t>
      </w:r>
    </w:p>
    <w:p w14:paraId="3B38DE6C" w14:textId="77777777" w:rsidR="00D61B42" w:rsidRPr="003107D3" w:rsidRDefault="00D61B42" w:rsidP="00D61B42">
      <w:pPr>
        <w:pStyle w:val="PL"/>
      </w:pPr>
      <w:r w:rsidRPr="003107D3">
        <w:t xml:space="preserve">      type: object</w:t>
      </w:r>
    </w:p>
    <w:p w14:paraId="0FB9965A" w14:textId="77777777" w:rsidR="00D61B42" w:rsidRPr="003107D3" w:rsidRDefault="00D61B42" w:rsidP="00D61B42">
      <w:pPr>
        <w:pStyle w:val="PL"/>
      </w:pPr>
      <w:r w:rsidRPr="003107D3">
        <w:t xml:space="preserve">      properties:</w:t>
      </w:r>
    </w:p>
    <w:p w14:paraId="5DC9A840" w14:textId="77777777" w:rsidR="00D61B42" w:rsidRPr="003107D3" w:rsidRDefault="00D61B42" w:rsidP="00D61B42">
      <w:pPr>
        <w:pStyle w:val="PL"/>
      </w:pPr>
      <w:r w:rsidRPr="003107D3">
        <w:t xml:space="preserve">        redirectEnabled:</w:t>
      </w:r>
    </w:p>
    <w:p w14:paraId="1C4889E0" w14:textId="77777777" w:rsidR="00D61B42" w:rsidRPr="003107D3" w:rsidRDefault="00D61B42" w:rsidP="00D61B42">
      <w:pPr>
        <w:pStyle w:val="PL"/>
      </w:pPr>
      <w:r w:rsidRPr="003107D3">
        <w:t xml:space="preserve">          type: boolean</w:t>
      </w:r>
    </w:p>
    <w:p w14:paraId="25DE1C0F" w14:textId="77777777" w:rsidR="00D61B42" w:rsidRPr="003107D3" w:rsidRDefault="00D61B42" w:rsidP="00D61B42">
      <w:pPr>
        <w:pStyle w:val="PL"/>
      </w:pPr>
      <w:r w:rsidRPr="003107D3">
        <w:t xml:space="preserve">          description: Indicates the redirect is enable.</w:t>
      </w:r>
    </w:p>
    <w:p w14:paraId="54E74271" w14:textId="77777777" w:rsidR="00D61B42" w:rsidRPr="003107D3" w:rsidRDefault="00D61B42" w:rsidP="00D61B42">
      <w:pPr>
        <w:pStyle w:val="PL"/>
      </w:pPr>
      <w:r w:rsidRPr="003107D3">
        <w:t xml:space="preserve">        redirectAddressType:</w:t>
      </w:r>
    </w:p>
    <w:p w14:paraId="46ECBE78" w14:textId="77777777" w:rsidR="00D61B42" w:rsidRPr="003107D3" w:rsidRDefault="00D61B42" w:rsidP="00D61B42">
      <w:pPr>
        <w:pStyle w:val="PL"/>
      </w:pPr>
      <w:r w:rsidRPr="003107D3">
        <w:t xml:space="preserve">          $ref: '#/components/schemas/RedirectAddressType'</w:t>
      </w:r>
    </w:p>
    <w:p w14:paraId="0353DE22" w14:textId="77777777" w:rsidR="00D61B42" w:rsidRPr="003107D3" w:rsidRDefault="00D61B42" w:rsidP="00D61B42">
      <w:pPr>
        <w:pStyle w:val="PL"/>
      </w:pPr>
      <w:r w:rsidRPr="003107D3">
        <w:t xml:space="preserve">        redirectServerAddress:</w:t>
      </w:r>
    </w:p>
    <w:p w14:paraId="437D7E57" w14:textId="77777777" w:rsidR="00D61B42" w:rsidRPr="003107D3" w:rsidRDefault="00D61B42" w:rsidP="00D61B42">
      <w:pPr>
        <w:pStyle w:val="PL"/>
      </w:pPr>
      <w:r w:rsidRPr="003107D3">
        <w:t xml:space="preserve">          type: string</w:t>
      </w:r>
    </w:p>
    <w:p w14:paraId="4064AE18" w14:textId="77777777" w:rsidR="00D61B42" w:rsidRPr="003107D3" w:rsidRDefault="00D61B42" w:rsidP="00D61B42">
      <w:pPr>
        <w:pStyle w:val="PL"/>
      </w:pPr>
      <w:r w:rsidRPr="003107D3">
        <w:t xml:space="preserve">          description: &gt;</w:t>
      </w:r>
    </w:p>
    <w:p w14:paraId="71779B11" w14:textId="77777777" w:rsidR="00D61B42" w:rsidRPr="003107D3" w:rsidRDefault="00D61B42" w:rsidP="00D61B42">
      <w:pPr>
        <w:pStyle w:val="PL"/>
      </w:pPr>
      <w:r w:rsidRPr="003107D3">
        <w:t xml:space="preserve">            Indicates the address of the redirect server. If "redirectAddressType" attribute</w:t>
      </w:r>
    </w:p>
    <w:p w14:paraId="1484DEE7" w14:textId="77777777" w:rsidR="00D61B42" w:rsidRPr="003107D3" w:rsidRDefault="00D61B42" w:rsidP="00D61B42">
      <w:pPr>
        <w:pStyle w:val="PL"/>
      </w:pPr>
      <w:r w:rsidRPr="003107D3">
        <w:t xml:space="preserve">            indicates the IPV4_ADDR, the encoding is the same as the Ipv4Addr data type defined in</w:t>
      </w:r>
    </w:p>
    <w:p w14:paraId="486803FB" w14:textId="77777777" w:rsidR="00D61B42" w:rsidRPr="003107D3" w:rsidRDefault="00D61B42" w:rsidP="00D61B42">
      <w:pPr>
        <w:pStyle w:val="PL"/>
      </w:pPr>
      <w:r w:rsidRPr="003107D3">
        <w:t xml:space="preserve">            3GPP TS 29.571.If "redirectAddressType" attribute indicates the IPV6_ADDR, the encoding</w:t>
      </w:r>
    </w:p>
    <w:p w14:paraId="596D99A3" w14:textId="77777777" w:rsidR="00D61B42" w:rsidRPr="003107D3" w:rsidRDefault="00D61B42" w:rsidP="00D61B42">
      <w:pPr>
        <w:pStyle w:val="PL"/>
      </w:pPr>
      <w:r w:rsidRPr="003107D3">
        <w:t xml:space="preserve">            is the same as the Ipv6Addr data type defined in 3GPP TS 29.571.If "redirectAddressType"</w:t>
      </w:r>
    </w:p>
    <w:p w14:paraId="5CABD9CE" w14:textId="77777777" w:rsidR="00D61B42" w:rsidRPr="003107D3" w:rsidRDefault="00D61B42" w:rsidP="00D61B42">
      <w:pPr>
        <w:pStyle w:val="PL"/>
      </w:pPr>
      <w:r w:rsidRPr="003107D3">
        <w:t xml:space="preserve">            attribute indicates the URL or SIP_URI, the encoding is the same as the Uri data type</w:t>
      </w:r>
    </w:p>
    <w:p w14:paraId="47CF9AA3" w14:textId="77777777" w:rsidR="00D61B42" w:rsidRPr="003107D3" w:rsidRDefault="00D61B42" w:rsidP="00D61B42">
      <w:pPr>
        <w:pStyle w:val="PL"/>
      </w:pPr>
      <w:r w:rsidRPr="003107D3">
        <w:t xml:space="preserve">            defined in 3GPP TS 29.571.</w:t>
      </w:r>
    </w:p>
    <w:p w14:paraId="026C4126" w14:textId="77777777" w:rsidR="00D61B42" w:rsidRPr="003107D3" w:rsidRDefault="00D61B42" w:rsidP="00D61B42">
      <w:pPr>
        <w:pStyle w:val="PL"/>
      </w:pPr>
      <w:r w:rsidRPr="003107D3">
        <w:t xml:space="preserve">    FlowInformation:</w:t>
      </w:r>
    </w:p>
    <w:p w14:paraId="0E0C11CB" w14:textId="77777777" w:rsidR="00D61B42" w:rsidRPr="003107D3" w:rsidRDefault="00D61B42" w:rsidP="00D61B42">
      <w:pPr>
        <w:pStyle w:val="PL"/>
      </w:pPr>
      <w:r w:rsidRPr="003107D3">
        <w:rPr>
          <w:rFonts w:eastAsia="Batang"/>
        </w:rPr>
        <w:t xml:space="preserve">      description: Contains the flow information.</w:t>
      </w:r>
    </w:p>
    <w:p w14:paraId="00135B10" w14:textId="77777777" w:rsidR="00D61B42" w:rsidRPr="003107D3" w:rsidRDefault="00D61B42" w:rsidP="00D61B42">
      <w:pPr>
        <w:pStyle w:val="PL"/>
      </w:pPr>
      <w:r w:rsidRPr="003107D3">
        <w:t xml:space="preserve">      type: object</w:t>
      </w:r>
    </w:p>
    <w:p w14:paraId="019935C8" w14:textId="77777777" w:rsidR="00D61B42" w:rsidRPr="003107D3" w:rsidRDefault="00D61B42" w:rsidP="00D61B42">
      <w:pPr>
        <w:pStyle w:val="PL"/>
      </w:pPr>
      <w:r w:rsidRPr="003107D3">
        <w:t xml:space="preserve">      properties:</w:t>
      </w:r>
    </w:p>
    <w:p w14:paraId="6DB0D946" w14:textId="77777777" w:rsidR="00D61B42" w:rsidRPr="003107D3" w:rsidRDefault="00D61B42" w:rsidP="00D61B42">
      <w:pPr>
        <w:pStyle w:val="PL"/>
      </w:pPr>
      <w:r w:rsidRPr="003107D3">
        <w:t xml:space="preserve">        flowDescription:</w:t>
      </w:r>
    </w:p>
    <w:p w14:paraId="348C52F3" w14:textId="77777777" w:rsidR="00D61B42" w:rsidRPr="003107D3" w:rsidRDefault="00D61B42" w:rsidP="00D61B42">
      <w:pPr>
        <w:pStyle w:val="PL"/>
      </w:pPr>
      <w:r w:rsidRPr="003107D3">
        <w:t xml:space="preserve">          $ref: '#/components/schemas/FlowDescription'</w:t>
      </w:r>
    </w:p>
    <w:p w14:paraId="06570E92" w14:textId="77777777" w:rsidR="00D61B42" w:rsidRPr="003107D3" w:rsidRDefault="00D61B42" w:rsidP="00D61B42">
      <w:pPr>
        <w:pStyle w:val="PL"/>
      </w:pPr>
      <w:r w:rsidRPr="003107D3">
        <w:t xml:space="preserve">        ethFlowDescription:</w:t>
      </w:r>
    </w:p>
    <w:p w14:paraId="54D6A5CB" w14:textId="77777777" w:rsidR="00D61B42" w:rsidRPr="003107D3" w:rsidRDefault="00D61B42" w:rsidP="00D61B42">
      <w:pPr>
        <w:pStyle w:val="PL"/>
      </w:pPr>
      <w:r w:rsidRPr="003107D3">
        <w:t xml:space="preserve">          $ref: 'TS29514_Npcf_PolicyAuthorization.yaml#/components/schemas/EthFlowDescription'</w:t>
      </w:r>
    </w:p>
    <w:p w14:paraId="49A343C6" w14:textId="77777777" w:rsidR="00D61B42" w:rsidRPr="003107D3" w:rsidRDefault="00D61B42" w:rsidP="00D61B42">
      <w:pPr>
        <w:pStyle w:val="PL"/>
      </w:pPr>
      <w:r w:rsidRPr="003107D3">
        <w:t xml:space="preserve">        packFiltId:</w:t>
      </w:r>
    </w:p>
    <w:p w14:paraId="176BD368" w14:textId="77777777" w:rsidR="00D61B42" w:rsidRPr="003107D3" w:rsidRDefault="00D61B42" w:rsidP="00D61B42">
      <w:pPr>
        <w:pStyle w:val="PL"/>
      </w:pPr>
      <w:r w:rsidRPr="003107D3">
        <w:t xml:space="preserve">          type: string</w:t>
      </w:r>
    </w:p>
    <w:p w14:paraId="1E99F368" w14:textId="77777777" w:rsidR="00D61B42" w:rsidRPr="003107D3" w:rsidRDefault="00D61B42" w:rsidP="00D61B42">
      <w:pPr>
        <w:pStyle w:val="PL"/>
      </w:pPr>
      <w:r w:rsidRPr="003107D3">
        <w:t xml:space="preserve">          description: An identifier of packet filter.</w:t>
      </w:r>
    </w:p>
    <w:p w14:paraId="131BA038" w14:textId="77777777" w:rsidR="00D61B42" w:rsidRPr="003107D3" w:rsidRDefault="00D61B42" w:rsidP="00D61B42">
      <w:pPr>
        <w:pStyle w:val="PL"/>
      </w:pPr>
      <w:r w:rsidRPr="003107D3">
        <w:t xml:space="preserve">        packetFilterUsage:</w:t>
      </w:r>
    </w:p>
    <w:p w14:paraId="25DE4A1B" w14:textId="77777777" w:rsidR="00D61B42" w:rsidRPr="003107D3" w:rsidRDefault="00D61B42" w:rsidP="00D61B42">
      <w:pPr>
        <w:pStyle w:val="PL"/>
      </w:pPr>
      <w:r w:rsidRPr="003107D3">
        <w:t xml:space="preserve">          type: boolean</w:t>
      </w:r>
    </w:p>
    <w:p w14:paraId="5BCDA567" w14:textId="77777777" w:rsidR="00D61B42" w:rsidRPr="003107D3" w:rsidRDefault="00D61B42" w:rsidP="00D61B42">
      <w:pPr>
        <w:pStyle w:val="PL"/>
      </w:pPr>
      <w:r w:rsidRPr="003107D3">
        <w:t xml:space="preserve">          description: The packet shall be sent to the UE.</w:t>
      </w:r>
    </w:p>
    <w:p w14:paraId="7B4F5813" w14:textId="77777777" w:rsidR="00D61B42" w:rsidRPr="003107D3" w:rsidRDefault="00D61B42" w:rsidP="00D61B42">
      <w:pPr>
        <w:pStyle w:val="PL"/>
      </w:pPr>
      <w:r w:rsidRPr="003107D3">
        <w:t xml:space="preserve">        tosTrafficClass:</w:t>
      </w:r>
    </w:p>
    <w:p w14:paraId="2DF2D42E" w14:textId="77777777" w:rsidR="00D61B42" w:rsidRPr="003107D3" w:rsidRDefault="00D61B42" w:rsidP="00D61B42">
      <w:pPr>
        <w:pStyle w:val="PL"/>
      </w:pPr>
      <w:r w:rsidRPr="003107D3">
        <w:t xml:space="preserve">          type: string</w:t>
      </w:r>
    </w:p>
    <w:p w14:paraId="57C2A52D" w14:textId="77777777" w:rsidR="00D61B42" w:rsidRPr="003107D3" w:rsidRDefault="00D61B42" w:rsidP="00D61B42">
      <w:pPr>
        <w:pStyle w:val="PL"/>
      </w:pPr>
      <w:r w:rsidRPr="003107D3">
        <w:t xml:space="preserve">          description: Contains the Ipv4 Type-of-Service and mask field or the Ipv6 Traffic-Class field and mask field.</w:t>
      </w:r>
    </w:p>
    <w:p w14:paraId="61479F97" w14:textId="77777777" w:rsidR="00D61B42" w:rsidRPr="003107D3" w:rsidRDefault="00D61B42" w:rsidP="00D61B42">
      <w:pPr>
        <w:pStyle w:val="PL"/>
      </w:pPr>
      <w:r w:rsidRPr="003107D3">
        <w:t xml:space="preserve">          </w:t>
      </w:r>
      <w:r w:rsidRPr="003107D3">
        <w:rPr>
          <w:rFonts w:cs="Courier New"/>
          <w:szCs w:val="16"/>
        </w:rPr>
        <w:t>nullable: true</w:t>
      </w:r>
    </w:p>
    <w:p w14:paraId="13C24172" w14:textId="77777777" w:rsidR="00D61B42" w:rsidRPr="003107D3" w:rsidRDefault="00D61B42" w:rsidP="00D61B42">
      <w:pPr>
        <w:pStyle w:val="PL"/>
      </w:pPr>
      <w:r w:rsidRPr="003107D3">
        <w:t xml:space="preserve">        spi:</w:t>
      </w:r>
    </w:p>
    <w:p w14:paraId="1E5560DF" w14:textId="77777777" w:rsidR="00D61B42" w:rsidRPr="003107D3" w:rsidRDefault="00D61B42" w:rsidP="00D61B42">
      <w:pPr>
        <w:pStyle w:val="PL"/>
      </w:pPr>
      <w:r w:rsidRPr="003107D3">
        <w:t xml:space="preserve">          type: string</w:t>
      </w:r>
    </w:p>
    <w:p w14:paraId="4C72162A" w14:textId="77777777" w:rsidR="00D61B42" w:rsidRPr="003107D3" w:rsidRDefault="00D61B42" w:rsidP="00D61B42">
      <w:pPr>
        <w:pStyle w:val="PL"/>
      </w:pPr>
      <w:r w:rsidRPr="003107D3">
        <w:t xml:space="preserve">          description: the security parameter index of the IPSec packet.</w:t>
      </w:r>
    </w:p>
    <w:p w14:paraId="4FC92A37" w14:textId="77777777" w:rsidR="00D61B42" w:rsidRPr="003107D3" w:rsidRDefault="00D61B42" w:rsidP="00D61B42">
      <w:pPr>
        <w:pStyle w:val="PL"/>
      </w:pPr>
      <w:r w:rsidRPr="003107D3">
        <w:t xml:space="preserve">          </w:t>
      </w:r>
      <w:r w:rsidRPr="003107D3">
        <w:rPr>
          <w:rFonts w:cs="Courier New"/>
          <w:szCs w:val="16"/>
        </w:rPr>
        <w:t>nullable: true</w:t>
      </w:r>
    </w:p>
    <w:p w14:paraId="73655B77" w14:textId="77777777" w:rsidR="00D61B42" w:rsidRPr="003107D3" w:rsidRDefault="00D61B42" w:rsidP="00D61B42">
      <w:pPr>
        <w:pStyle w:val="PL"/>
      </w:pPr>
      <w:r w:rsidRPr="003107D3">
        <w:t xml:space="preserve">        flowLabel:</w:t>
      </w:r>
    </w:p>
    <w:p w14:paraId="1272DC1E" w14:textId="77777777" w:rsidR="00D61B42" w:rsidRPr="003107D3" w:rsidRDefault="00D61B42" w:rsidP="00D61B42">
      <w:pPr>
        <w:pStyle w:val="PL"/>
      </w:pPr>
      <w:r w:rsidRPr="003107D3">
        <w:t xml:space="preserve">          type: string</w:t>
      </w:r>
    </w:p>
    <w:p w14:paraId="5B73365A" w14:textId="77777777" w:rsidR="00D61B42" w:rsidRPr="003107D3" w:rsidRDefault="00D61B42" w:rsidP="00D61B42">
      <w:pPr>
        <w:pStyle w:val="PL"/>
      </w:pPr>
      <w:r w:rsidRPr="003107D3">
        <w:t xml:space="preserve">          description: the Ipv6 flow label header field.</w:t>
      </w:r>
    </w:p>
    <w:p w14:paraId="6DF8F129" w14:textId="77777777" w:rsidR="00D61B42" w:rsidRPr="003107D3" w:rsidRDefault="00D61B42" w:rsidP="00D61B42">
      <w:pPr>
        <w:pStyle w:val="PL"/>
      </w:pPr>
      <w:r w:rsidRPr="003107D3">
        <w:t xml:space="preserve">          </w:t>
      </w:r>
      <w:r w:rsidRPr="003107D3">
        <w:rPr>
          <w:rFonts w:cs="Courier New"/>
          <w:szCs w:val="16"/>
        </w:rPr>
        <w:t>nullable: true</w:t>
      </w:r>
    </w:p>
    <w:p w14:paraId="0248A344" w14:textId="77777777" w:rsidR="00D61B42" w:rsidRPr="003107D3" w:rsidRDefault="00D61B42" w:rsidP="00D61B42">
      <w:pPr>
        <w:pStyle w:val="PL"/>
      </w:pPr>
      <w:r w:rsidRPr="003107D3">
        <w:t xml:space="preserve">        flowDirection:</w:t>
      </w:r>
    </w:p>
    <w:p w14:paraId="37AC1470" w14:textId="77777777" w:rsidR="00D61B42" w:rsidRPr="003107D3" w:rsidRDefault="00D61B42" w:rsidP="00D61B42">
      <w:pPr>
        <w:pStyle w:val="PL"/>
      </w:pPr>
      <w:r w:rsidRPr="003107D3">
        <w:t xml:space="preserve">          $ref: '#/components/schemas/FlowDirectionRm'</w:t>
      </w:r>
    </w:p>
    <w:p w14:paraId="5F98D106" w14:textId="77777777" w:rsidR="00D61B42" w:rsidRPr="003107D3" w:rsidRDefault="00D61B42" w:rsidP="00D61B42">
      <w:pPr>
        <w:pStyle w:val="PL"/>
      </w:pPr>
      <w:r w:rsidRPr="003107D3">
        <w:t xml:space="preserve">    SmPolicyDeleteData:</w:t>
      </w:r>
    </w:p>
    <w:p w14:paraId="0497B6D7" w14:textId="77777777" w:rsidR="00D61B42" w:rsidRPr="003107D3" w:rsidRDefault="00D61B42" w:rsidP="00D61B42">
      <w:pPr>
        <w:pStyle w:val="PL"/>
      </w:pPr>
      <w:r w:rsidRPr="003107D3">
        <w:rPr>
          <w:rFonts w:eastAsia="Batang"/>
        </w:rPr>
        <w:t xml:space="preserve">      description: Contains the parameters to be sent to the PCF when an individual SM policy is deleted.</w:t>
      </w:r>
    </w:p>
    <w:p w14:paraId="4B4DF98C" w14:textId="77777777" w:rsidR="00D61B42" w:rsidRPr="003107D3" w:rsidRDefault="00D61B42" w:rsidP="00D61B42">
      <w:pPr>
        <w:pStyle w:val="PL"/>
      </w:pPr>
      <w:r w:rsidRPr="003107D3">
        <w:t xml:space="preserve">      type: object</w:t>
      </w:r>
    </w:p>
    <w:p w14:paraId="096B467B" w14:textId="77777777" w:rsidR="00D61B42" w:rsidRPr="003107D3" w:rsidRDefault="00D61B42" w:rsidP="00D61B42">
      <w:pPr>
        <w:pStyle w:val="PL"/>
      </w:pPr>
      <w:r w:rsidRPr="003107D3">
        <w:t xml:space="preserve">      properties:</w:t>
      </w:r>
    </w:p>
    <w:p w14:paraId="737B8F42" w14:textId="77777777" w:rsidR="00D61B42" w:rsidRPr="003107D3" w:rsidRDefault="00D61B42" w:rsidP="00D61B42">
      <w:pPr>
        <w:pStyle w:val="PL"/>
      </w:pPr>
      <w:r w:rsidRPr="003107D3">
        <w:t xml:space="preserve">        userLocationInfo:</w:t>
      </w:r>
    </w:p>
    <w:p w14:paraId="6633C81E" w14:textId="77777777" w:rsidR="00D61B42" w:rsidRPr="003107D3" w:rsidRDefault="00D61B42" w:rsidP="00D61B42">
      <w:pPr>
        <w:pStyle w:val="PL"/>
      </w:pPr>
      <w:r w:rsidRPr="003107D3">
        <w:t xml:space="preserve">          $ref: 'TS29571_CommonData.yaml#/components/schemas/UserLocation'</w:t>
      </w:r>
    </w:p>
    <w:p w14:paraId="6B910B86" w14:textId="77777777" w:rsidR="00D61B42" w:rsidRPr="003107D3" w:rsidRDefault="00D61B42" w:rsidP="00D61B42">
      <w:pPr>
        <w:pStyle w:val="PL"/>
      </w:pPr>
      <w:r w:rsidRPr="003107D3">
        <w:t xml:space="preserve">        ueTimeZone:</w:t>
      </w:r>
    </w:p>
    <w:p w14:paraId="367411B6" w14:textId="77777777" w:rsidR="00D61B42" w:rsidRPr="003107D3" w:rsidRDefault="00D61B42" w:rsidP="00D61B42">
      <w:pPr>
        <w:pStyle w:val="PL"/>
      </w:pPr>
      <w:r w:rsidRPr="003107D3">
        <w:lastRenderedPageBreak/>
        <w:t xml:space="preserve">          $ref: 'TS29571_CommonData.yaml#/components/schemas/TimeZone'</w:t>
      </w:r>
    </w:p>
    <w:p w14:paraId="1DD83AAD" w14:textId="77777777" w:rsidR="00D61B42" w:rsidRPr="003107D3" w:rsidRDefault="00D61B42" w:rsidP="00D61B42">
      <w:pPr>
        <w:pStyle w:val="PL"/>
      </w:pPr>
      <w:r w:rsidRPr="003107D3">
        <w:t xml:space="preserve">        servingNetwork:</w:t>
      </w:r>
    </w:p>
    <w:p w14:paraId="0B4FC43C" w14:textId="77777777" w:rsidR="00D61B42" w:rsidRPr="003107D3" w:rsidRDefault="00D61B42" w:rsidP="00D61B42">
      <w:pPr>
        <w:pStyle w:val="PL"/>
      </w:pPr>
      <w:r w:rsidRPr="003107D3">
        <w:t xml:space="preserve">          $ref: 'TS29571_CommonData.yaml#/components/schemas/PlmnIdNid'</w:t>
      </w:r>
    </w:p>
    <w:p w14:paraId="0E27ECEB" w14:textId="77777777" w:rsidR="00D61B42" w:rsidRPr="003107D3" w:rsidRDefault="00D61B42" w:rsidP="00D61B42">
      <w:pPr>
        <w:pStyle w:val="PL"/>
      </w:pPr>
      <w:r w:rsidRPr="003107D3">
        <w:t xml:space="preserve">        userLocationInfoTime:</w:t>
      </w:r>
    </w:p>
    <w:p w14:paraId="2CB8B2E9" w14:textId="77777777" w:rsidR="00D61B42" w:rsidRPr="003107D3" w:rsidRDefault="00D61B42" w:rsidP="00D61B42">
      <w:pPr>
        <w:pStyle w:val="PL"/>
      </w:pPr>
      <w:r w:rsidRPr="003107D3">
        <w:t xml:space="preserve">          $ref: 'TS29571_CommonData.yaml#/components/schemas/DateTime'</w:t>
      </w:r>
    </w:p>
    <w:p w14:paraId="44B46FAF" w14:textId="77777777" w:rsidR="00D61B42" w:rsidRPr="003107D3" w:rsidRDefault="00D61B42" w:rsidP="00D61B42">
      <w:pPr>
        <w:pStyle w:val="PL"/>
      </w:pPr>
      <w:r w:rsidRPr="003107D3">
        <w:t xml:space="preserve">        ranNasRelCauses:</w:t>
      </w:r>
    </w:p>
    <w:p w14:paraId="592D5AA6" w14:textId="77777777" w:rsidR="00D61B42" w:rsidRPr="003107D3" w:rsidRDefault="00D61B42" w:rsidP="00D61B42">
      <w:pPr>
        <w:pStyle w:val="PL"/>
      </w:pPr>
      <w:r w:rsidRPr="003107D3">
        <w:t xml:space="preserve">          type: array</w:t>
      </w:r>
    </w:p>
    <w:p w14:paraId="3BFB767C" w14:textId="77777777" w:rsidR="00D61B42" w:rsidRPr="003107D3" w:rsidRDefault="00D61B42" w:rsidP="00D61B42">
      <w:pPr>
        <w:pStyle w:val="PL"/>
      </w:pPr>
      <w:r w:rsidRPr="003107D3">
        <w:t xml:space="preserve">          items:</w:t>
      </w:r>
    </w:p>
    <w:p w14:paraId="38FD4744" w14:textId="77777777" w:rsidR="00D61B42" w:rsidRPr="003107D3" w:rsidRDefault="00D61B42" w:rsidP="00D61B42">
      <w:pPr>
        <w:pStyle w:val="PL"/>
      </w:pPr>
      <w:r w:rsidRPr="003107D3">
        <w:t xml:space="preserve">            $ref: '#/components/schemas/RanNasRelCause'</w:t>
      </w:r>
    </w:p>
    <w:p w14:paraId="67A3DBD6" w14:textId="77777777" w:rsidR="00D61B42" w:rsidRPr="003107D3" w:rsidRDefault="00D61B42" w:rsidP="00D61B42">
      <w:pPr>
        <w:pStyle w:val="PL"/>
      </w:pPr>
      <w:r w:rsidRPr="003107D3">
        <w:t xml:space="preserve">          minItems: 1</w:t>
      </w:r>
    </w:p>
    <w:p w14:paraId="14357C4F" w14:textId="77777777" w:rsidR="00D61B42" w:rsidRPr="003107D3" w:rsidRDefault="00D61B42" w:rsidP="00D61B42">
      <w:pPr>
        <w:pStyle w:val="PL"/>
      </w:pPr>
      <w:r w:rsidRPr="003107D3">
        <w:t xml:space="preserve">          description: Contains the RAN and/or NAS release cause.</w:t>
      </w:r>
    </w:p>
    <w:p w14:paraId="62EE94D3" w14:textId="77777777" w:rsidR="00D61B42" w:rsidRPr="003107D3" w:rsidRDefault="00D61B42" w:rsidP="00D61B42">
      <w:pPr>
        <w:pStyle w:val="PL"/>
      </w:pPr>
      <w:r w:rsidRPr="003107D3">
        <w:t xml:space="preserve">        accuUsageReports:</w:t>
      </w:r>
    </w:p>
    <w:p w14:paraId="75D05058" w14:textId="77777777" w:rsidR="00D61B42" w:rsidRPr="003107D3" w:rsidRDefault="00D61B42" w:rsidP="00D61B42">
      <w:pPr>
        <w:pStyle w:val="PL"/>
      </w:pPr>
      <w:r w:rsidRPr="003107D3">
        <w:t xml:space="preserve">          type: array</w:t>
      </w:r>
    </w:p>
    <w:p w14:paraId="53A73D2C" w14:textId="77777777" w:rsidR="00D61B42" w:rsidRPr="003107D3" w:rsidRDefault="00D61B42" w:rsidP="00D61B42">
      <w:pPr>
        <w:pStyle w:val="PL"/>
      </w:pPr>
      <w:r w:rsidRPr="003107D3">
        <w:t xml:space="preserve">          items:</w:t>
      </w:r>
    </w:p>
    <w:p w14:paraId="51E2AEE7" w14:textId="77777777" w:rsidR="00D61B42" w:rsidRPr="003107D3" w:rsidRDefault="00D61B42" w:rsidP="00D61B42">
      <w:pPr>
        <w:pStyle w:val="PL"/>
      </w:pPr>
      <w:r w:rsidRPr="003107D3">
        <w:t xml:space="preserve">            $ref: '#/components/schemas/AccuUsageReport'</w:t>
      </w:r>
    </w:p>
    <w:p w14:paraId="005CBFAB" w14:textId="77777777" w:rsidR="00D61B42" w:rsidRPr="003107D3" w:rsidRDefault="00D61B42" w:rsidP="00D61B42">
      <w:pPr>
        <w:pStyle w:val="PL"/>
      </w:pPr>
      <w:r w:rsidRPr="003107D3">
        <w:t xml:space="preserve">          minItems: 1</w:t>
      </w:r>
    </w:p>
    <w:p w14:paraId="0131BE3E" w14:textId="77777777" w:rsidR="00D61B42" w:rsidRPr="003107D3" w:rsidRDefault="00D61B42" w:rsidP="00D61B42">
      <w:pPr>
        <w:pStyle w:val="PL"/>
      </w:pPr>
      <w:r w:rsidRPr="003107D3">
        <w:t xml:space="preserve">          description: Contains the usage report</w:t>
      </w:r>
    </w:p>
    <w:p w14:paraId="6C5C1010" w14:textId="77777777" w:rsidR="00D61B42" w:rsidRPr="003107D3" w:rsidRDefault="00D61B42" w:rsidP="00D61B42">
      <w:pPr>
        <w:pStyle w:val="PL"/>
      </w:pPr>
      <w:r w:rsidRPr="003107D3">
        <w:t xml:space="preserve">        pduSessRelCause:</w:t>
      </w:r>
    </w:p>
    <w:p w14:paraId="22E11F3A" w14:textId="77777777" w:rsidR="00D61B42" w:rsidRPr="003107D3" w:rsidRDefault="00D61B42" w:rsidP="00D61B42">
      <w:pPr>
        <w:pStyle w:val="PL"/>
      </w:pPr>
      <w:r w:rsidRPr="003107D3">
        <w:t xml:space="preserve">          $ref: '#/components/schemas/PduSessionRelCause'</w:t>
      </w:r>
    </w:p>
    <w:p w14:paraId="3177B20A" w14:textId="77777777" w:rsidR="00D61B42" w:rsidRPr="003107D3" w:rsidRDefault="00D61B42" w:rsidP="00D61B42">
      <w:pPr>
        <w:pStyle w:val="PL"/>
      </w:pPr>
      <w:r w:rsidRPr="003107D3">
        <w:t xml:space="preserve">        qosMonReports:</w:t>
      </w:r>
    </w:p>
    <w:p w14:paraId="57F5E56D" w14:textId="77777777" w:rsidR="00D61B42" w:rsidRPr="003107D3" w:rsidRDefault="00D61B42" w:rsidP="00D61B42">
      <w:pPr>
        <w:pStyle w:val="PL"/>
      </w:pPr>
      <w:r w:rsidRPr="003107D3">
        <w:t xml:space="preserve">          type: array</w:t>
      </w:r>
    </w:p>
    <w:p w14:paraId="0F6F5E7E" w14:textId="77777777" w:rsidR="00D61B42" w:rsidRPr="003107D3" w:rsidRDefault="00D61B42" w:rsidP="00D61B42">
      <w:pPr>
        <w:pStyle w:val="PL"/>
      </w:pPr>
      <w:r w:rsidRPr="003107D3">
        <w:t xml:space="preserve">          items:</w:t>
      </w:r>
    </w:p>
    <w:p w14:paraId="3E88BDB9" w14:textId="77777777" w:rsidR="00D61B42" w:rsidRPr="003107D3" w:rsidRDefault="00D61B42" w:rsidP="00D61B42">
      <w:pPr>
        <w:pStyle w:val="PL"/>
      </w:pPr>
      <w:r w:rsidRPr="003107D3">
        <w:t xml:space="preserve">            $ref: '#/components/schemas/QosMonitoringReport'</w:t>
      </w:r>
    </w:p>
    <w:p w14:paraId="1EE333A8" w14:textId="77777777" w:rsidR="00D61B42" w:rsidRPr="003107D3" w:rsidRDefault="00D61B42" w:rsidP="00D61B42">
      <w:pPr>
        <w:pStyle w:val="PL"/>
      </w:pPr>
      <w:r w:rsidRPr="003107D3">
        <w:t xml:space="preserve">          minItems: 1</w:t>
      </w:r>
    </w:p>
    <w:p w14:paraId="0D417885" w14:textId="77777777" w:rsidR="00D61B42" w:rsidRPr="003107D3" w:rsidRDefault="00D61B42" w:rsidP="00D61B42">
      <w:pPr>
        <w:pStyle w:val="PL"/>
      </w:pPr>
      <w:r w:rsidRPr="003107D3">
        <w:t xml:space="preserve">    QosCharacteristics:</w:t>
      </w:r>
    </w:p>
    <w:p w14:paraId="23B93A8B" w14:textId="77777777" w:rsidR="00D61B42" w:rsidRPr="003107D3" w:rsidRDefault="00D61B42" w:rsidP="00D61B42">
      <w:pPr>
        <w:pStyle w:val="PL"/>
      </w:pPr>
      <w:r w:rsidRPr="003107D3">
        <w:t xml:space="preserve">      description: Contains QoS characteristics for a non-standardized or a non-configured 5QI.</w:t>
      </w:r>
    </w:p>
    <w:p w14:paraId="1407B121" w14:textId="77777777" w:rsidR="00D61B42" w:rsidRPr="003107D3" w:rsidRDefault="00D61B42" w:rsidP="00D61B42">
      <w:pPr>
        <w:pStyle w:val="PL"/>
      </w:pPr>
      <w:r w:rsidRPr="003107D3">
        <w:t xml:space="preserve">      type: object</w:t>
      </w:r>
    </w:p>
    <w:p w14:paraId="0622EF2C" w14:textId="77777777" w:rsidR="00D61B42" w:rsidRPr="003107D3" w:rsidRDefault="00D61B42" w:rsidP="00D61B42">
      <w:pPr>
        <w:pStyle w:val="PL"/>
      </w:pPr>
      <w:r w:rsidRPr="003107D3">
        <w:t xml:space="preserve">      properties:</w:t>
      </w:r>
    </w:p>
    <w:p w14:paraId="053E1699" w14:textId="77777777" w:rsidR="00D61B42" w:rsidRPr="003107D3" w:rsidRDefault="00D61B42" w:rsidP="00D61B42">
      <w:pPr>
        <w:pStyle w:val="PL"/>
      </w:pPr>
      <w:r w:rsidRPr="003107D3">
        <w:t xml:space="preserve">        5qi:</w:t>
      </w:r>
    </w:p>
    <w:p w14:paraId="39F5941E" w14:textId="77777777" w:rsidR="00D61B42" w:rsidRPr="003107D3" w:rsidRDefault="00D61B42" w:rsidP="00D61B42">
      <w:pPr>
        <w:pStyle w:val="PL"/>
      </w:pPr>
      <w:r w:rsidRPr="003107D3">
        <w:t xml:space="preserve">          $ref: 'TS29571_CommonData.yaml#/components/schemas/5Qi'</w:t>
      </w:r>
    </w:p>
    <w:p w14:paraId="1D402701" w14:textId="77777777" w:rsidR="00D61B42" w:rsidRPr="003107D3" w:rsidRDefault="00D61B42" w:rsidP="00D61B42">
      <w:pPr>
        <w:pStyle w:val="PL"/>
      </w:pPr>
      <w:r w:rsidRPr="003107D3">
        <w:t xml:space="preserve">        resourceType:</w:t>
      </w:r>
    </w:p>
    <w:p w14:paraId="41251E9D" w14:textId="77777777" w:rsidR="00D61B42" w:rsidRPr="003107D3" w:rsidRDefault="00D61B42" w:rsidP="00D61B42">
      <w:pPr>
        <w:pStyle w:val="PL"/>
      </w:pPr>
      <w:r w:rsidRPr="003107D3">
        <w:t xml:space="preserve">          $ref: 'TS29571_CommonData.yaml#/components/schemas/QosResourceType'</w:t>
      </w:r>
    </w:p>
    <w:p w14:paraId="4814514A" w14:textId="77777777" w:rsidR="00D61B42" w:rsidRPr="003107D3" w:rsidRDefault="00D61B42" w:rsidP="00D61B42">
      <w:pPr>
        <w:pStyle w:val="PL"/>
      </w:pPr>
      <w:r w:rsidRPr="003107D3">
        <w:t xml:space="preserve">        priorityLevel:</w:t>
      </w:r>
    </w:p>
    <w:p w14:paraId="4E7F5F12" w14:textId="77777777" w:rsidR="00D61B42" w:rsidRPr="003107D3" w:rsidRDefault="00D61B42" w:rsidP="00D61B42">
      <w:pPr>
        <w:pStyle w:val="PL"/>
      </w:pPr>
      <w:r w:rsidRPr="003107D3">
        <w:t xml:space="preserve">          $ref: 'TS29571_CommonData.yaml#/components/schemas/5QiPriorityLevel'</w:t>
      </w:r>
    </w:p>
    <w:p w14:paraId="076F118E" w14:textId="77777777" w:rsidR="00D61B42" w:rsidRPr="003107D3" w:rsidRDefault="00D61B42" w:rsidP="00D61B42">
      <w:pPr>
        <w:pStyle w:val="PL"/>
      </w:pPr>
      <w:r w:rsidRPr="003107D3">
        <w:t xml:space="preserve">        packetDelayBudget:</w:t>
      </w:r>
    </w:p>
    <w:p w14:paraId="4B012A29" w14:textId="77777777" w:rsidR="00D61B42" w:rsidRPr="003107D3" w:rsidRDefault="00D61B42" w:rsidP="00D61B42">
      <w:pPr>
        <w:pStyle w:val="PL"/>
      </w:pPr>
      <w:r w:rsidRPr="003107D3">
        <w:t xml:space="preserve">          $ref: 'TS29571_CommonData.yaml#/components/schemas/PacketDelBudget'</w:t>
      </w:r>
    </w:p>
    <w:p w14:paraId="06BB3BDE" w14:textId="77777777" w:rsidR="00D61B42" w:rsidRPr="003107D3" w:rsidRDefault="00D61B42" w:rsidP="00D61B42">
      <w:pPr>
        <w:pStyle w:val="PL"/>
      </w:pPr>
      <w:r w:rsidRPr="003107D3">
        <w:t xml:space="preserve">        packetErrorRate:</w:t>
      </w:r>
    </w:p>
    <w:p w14:paraId="57F46660" w14:textId="77777777" w:rsidR="00D61B42" w:rsidRPr="003107D3" w:rsidRDefault="00D61B42" w:rsidP="00D61B42">
      <w:pPr>
        <w:pStyle w:val="PL"/>
      </w:pPr>
      <w:r w:rsidRPr="003107D3">
        <w:t xml:space="preserve">          $ref: 'TS29571_CommonData.yaml#/components/schemas/PacketErrRate'</w:t>
      </w:r>
    </w:p>
    <w:p w14:paraId="56084997" w14:textId="77777777" w:rsidR="00D61B42" w:rsidRPr="003107D3" w:rsidRDefault="00D61B42" w:rsidP="00D61B42">
      <w:pPr>
        <w:pStyle w:val="PL"/>
      </w:pPr>
      <w:r w:rsidRPr="003107D3">
        <w:t xml:space="preserve">        averagingWindow:</w:t>
      </w:r>
    </w:p>
    <w:p w14:paraId="16FC0218" w14:textId="77777777" w:rsidR="00D61B42" w:rsidRPr="003107D3" w:rsidRDefault="00D61B42" w:rsidP="00D61B42">
      <w:pPr>
        <w:pStyle w:val="PL"/>
      </w:pPr>
      <w:r w:rsidRPr="003107D3">
        <w:t xml:space="preserve">          $ref: 'TS29571_CommonData.yaml#/components/schemas/AverWindow'</w:t>
      </w:r>
    </w:p>
    <w:p w14:paraId="5CE91D32" w14:textId="77777777" w:rsidR="00D61B42" w:rsidRPr="003107D3" w:rsidRDefault="00D61B42" w:rsidP="00D61B42">
      <w:pPr>
        <w:pStyle w:val="PL"/>
      </w:pPr>
      <w:r w:rsidRPr="003107D3">
        <w:t xml:space="preserve">        maxDataBurstVol:</w:t>
      </w:r>
    </w:p>
    <w:p w14:paraId="7611F621" w14:textId="77777777" w:rsidR="00D61B42" w:rsidRPr="003107D3" w:rsidRDefault="00D61B42" w:rsidP="00D61B42">
      <w:pPr>
        <w:pStyle w:val="PL"/>
      </w:pPr>
      <w:r w:rsidRPr="003107D3">
        <w:t xml:space="preserve">          $ref: 'TS29571_CommonData.yaml#/components/schemas/MaxDataBurstVol'</w:t>
      </w:r>
    </w:p>
    <w:p w14:paraId="2A1C5091" w14:textId="77777777" w:rsidR="00D61B42" w:rsidRPr="003107D3" w:rsidRDefault="00D61B42" w:rsidP="00D61B42">
      <w:pPr>
        <w:pStyle w:val="PL"/>
      </w:pPr>
      <w:r w:rsidRPr="003107D3">
        <w:t xml:space="preserve">        extMaxDataBurstVol:</w:t>
      </w:r>
    </w:p>
    <w:p w14:paraId="1B4B98D4" w14:textId="77777777" w:rsidR="00D61B42" w:rsidRPr="003107D3" w:rsidRDefault="00D61B42" w:rsidP="00D61B42">
      <w:pPr>
        <w:pStyle w:val="PL"/>
      </w:pPr>
      <w:r w:rsidRPr="003107D3">
        <w:t xml:space="preserve">          $ref: 'TS29571_CommonData.yaml#/components/schemas/ExtMaxDataBurstVol'</w:t>
      </w:r>
    </w:p>
    <w:p w14:paraId="3E32C1CD" w14:textId="77777777" w:rsidR="00D61B42" w:rsidRPr="003107D3" w:rsidRDefault="00D61B42" w:rsidP="00D61B42">
      <w:pPr>
        <w:pStyle w:val="PL"/>
      </w:pPr>
      <w:r w:rsidRPr="003107D3">
        <w:t xml:space="preserve">      required:</w:t>
      </w:r>
    </w:p>
    <w:p w14:paraId="3C41A592" w14:textId="77777777" w:rsidR="00D61B42" w:rsidRPr="003107D3" w:rsidRDefault="00D61B42" w:rsidP="00D61B42">
      <w:pPr>
        <w:pStyle w:val="PL"/>
      </w:pPr>
      <w:r w:rsidRPr="003107D3">
        <w:t xml:space="preserve">        - 5qi</w:t>
      </w:r>
    </w:p>
    <w:p w14:paraId="3D79B28C" w14:textId="77777777" w:rsidR="00D61B42" w:rsidRPr="003107D3" w:rsidRDefault="00D61B42" w:rsidP="00D61B42">
      <w:pPr>
        <w:pStyle w:val="PL"/>
      </w:pPr>
      <w:r w:rsidRPr="003107D3">
        <w:t xml:space="preserve">        - resourceType</w:t>
      </w:r>
    </w:p>
    <w:p w14:paraId="00C37CE8" w14:textId="77777777" w:rsidR="00D61B42" w:rsidRPr="003107D3" w:rsidRDefault="00D61B42" w:rsidP="00D61B42">
      <w:pPr>
        <w:pStyle w:val="PL"/>
      </w:pPr>
      <w:r w:rsidRPr="003107D3">
        <w:t xml:space="preserve">        - priorityLevel</w:t>
      </w:r>
    </w:p>
    <w:p w14:paraId="669B6DCD" w14:textId="77777777" w:rsidR="00D61B42" w:rsidRPr="003107D3" w:rsidRDefault="00D61B42" w:rsidP="00D61B42">
      <w:pPr>
        <w:pStyle w:val="PL"/>
      </w:pPr>
      <w:r w:rsidRPr="003107D3">
        <w:t xml:space="preserve">        - packetDelayBudget</w:t>
      </w:r>
    </w:p>
    <w:p w14:paraId="73D0410A" w14:textId="77777777" w:rsidR="00D61B42" w:rsidRPr="003107D3" w:rsidRDefault="00D61B42" w:rsidP="00D61B42">
      <w:pPr>
        <w:pStyle w:val="PL"/>
      </w:pPr>
      <w:r w:rsidRPr="003107D3">
        <w:t xml:space="preserve">        - packetErrorRate</w:t>
      </w:r>
    </w:p>
    <w:p w14:paraId="175C13B2" w14:textId="77777777" w:rsidR="00D61B42" w:rsidRPr="003107D3" w:rsidRDefault="00D61B42" w:rsidP="00D61B42">
      <w:pPr>
        <w:pStyle w:val="PL"/>
      </w:pPr>
      <w:r w:rsidRPr="003107D3">
        <w:t xml:space="preserve">    ChargingInformation:</w:t>
      </w:r>
    </w:p>
    <w:p w14:paraId="426C5F44" w14:textId="77777777" w:rsidR="00D61B42" w:rsidRPr="003107D3" w:rsidRDefault="00D61B42" w:rsidP="00D61B42">
      <w:pPr>
        <w:pStyle w:val="PL"/>
      </w:pPr>
      <w:r w:rsidRPr="003107D3">
        <w:t xml:space="preserve">      description: Contains the addresses of the charging functions.</w:t>
      </w:r>
    </w:p>
    <w:p w14:paraId="528F981B" w14:textId="77777777" w:rsidR="00D61B42" w:rsidRPr="003107D3" w:rsidRDefault="00D61B42" w:rsidP="00D61B42">
      <w:pPr>
        <w:pStyle w:val="PL"/>
      </w:pPr>
      <w:r w:rsidRPr="003107D3">
        <w:t xml:space="preserve">      type: object</w:t>
      </w:r>
    </w:p>
    <w:p w14:paraId="69CB2CEE" w14:textId="77777777" w:rsidR="00D61B42" w:rsidRPr="003107D3" w:rsidRDefault="00D61B42" w:rsidP="00D61B42">
      <w:pPr>
        <w:pStyle w:val="PL"/>
      </w:pPr>
      <w:r w:rsidRPr="003107D3">
        <w:t xml:space="preserve">      properties:</w:t>
      </w:r>
    </w:p>
    <w:p w14:paraId="3287A098" w14:textId="77777777" w:rsidR="00D61B42" w:rsidRPr="003107D3" w:rsidRDefault="00D61B42" w:rsidP="00D61B42">
      <w:pPr>
        <w:pStyle w:val="PL"/>
      </w:pPr>
      <w:r w:rsidRPr="003107D3">
        <w:t xml:space="preserve">        primaryChfAddress:</w:t>
      </w:r>
    </w:p>
    <w:p w14:paraId="1828C3E8" w14:textId="77777777" w:rsidR="00D61B42" w:rsidRPr="003107D3" w:rsidRDefault="00D61B42" w:rsidP="00D61B42">
      <w:pPr>
        <w:pStyle w:val="PL"/>
      </w:pPr>
      <w:r w:rsidRPr="003107D3">
        <w:t xml:space="preserve">          $ref: 'TS29571_CommonData.yaml#/components/schemas/Uri'</w:t>
      </w:r>
    </w:p>
    <w:p w14:paraId="6EF06934" w14:textId="77777777" w:rsidR="00D61B42" w:rsidRPr="003107D3" w:rsidRDefault="00D61B42" w:rsidP="00D61B42">
      <w:pPr>
        <w:pStyle w:val="PL"/>
      </w:pPr>
      <w:r w:rsidRPr="003107D3">
        <w:t xml:space="preserve">        secondaryChfAddress:</w:t>
      </w:r>
    </w:p>
    <w:p w14:paraId="1800EC80" w14:textId="77777777" w:rsidR="00D61B42" w:rsidRPr="003107D3" w:rsidRDefault="00D61B42" w:rsidP="00D61B42">
      <w:pPr>
        <w:pStyle w:val="PL"/>
      </w:pPr>
      <w:r w:rsidRPr="003107D3">
        <w:t xml:space="preserve">          $ref: 'TS29571_CommonData.yaml#/components/schemas/Uri'</w:t>
      </w:r>
    </w:p>
    <w:p w14:paraId="767DA0AC" w14:textId="77777777" w:rsidR="00D61B42" w:rsidRPr="003107D3" w:rsidRDefault="00D61B42" w:rsidP="00D61B42">
      <w:pPr>
        <w:pStyle w:val="PL"/>
      </w:pPr>
      <w:r w:rsidRPr="003107D3">
        <w:t xml:space="preserve">        primaryChfSetId:</w:t>
      </w:r>
    </w:p>
    <w:p w14:paraId="4C89CCD6" w14:textId="77777777" w:rsidR="00D61B42" w:rsidRPr="003107D3" w:rsidRDefault="00D61B42" w:rsidP="00D61B42">
      <w:pPr>
        <w:pStyle w:val="PL"/>
      </w:pPr>
      <w:r w:rsidRPr="003107D3">
        <w:t xml:space="preserve">          $ref: 'TS29571_CommonData.yaml#/components/schemas/NfSetId'</w:t>
      </w:r>
    </w:p>
    <w:p w14:paraId="5D840C60" w14:textId="77777777" w:rsidR="00D61B42" w:rsidRPr="003107D3" w:rsidRDefault="00D61B42" w:rsidP="00D61B42">
      <w:pPr>
        <w:pStyle w:val="PL"/>
      </w:pPr>
      <w:r w:rsidRPr="003107D3">
        <w:t xml:space="preserve">        primaryChfInstanceId:</w:t>
      </w:r>
    </w:p>
    <w:p w14:paraId="2DDBA886" w14:textId="77777777" w:rsidR="00D61B42" w:rsidRPr="003107D3" w:rsidRDefault="00D61B42" w:rsidP="00D61B42">
      <w:pPr>
        <w:pStyle w:val="PL"/>
      </w:pPr>
      <w:r w:rsidRPr="003107D3">
        <w:t xml:space="preserve">          $ref: 'TS29571_CommonData.yaml#/components/schemas/NfInstanceId'</w:t>
      </w:r>
    </w:p>
    <w:p w14:paraId="5EDCFADD" w14:textId="77777777" w:rsidR="00D61B42" w:rsidRPr="003107D3" w:rsidRDefault="00D61B42" w:rsidP="00D61B42">
      <w:pPr>
        <w:pStyle w:val="PL"/>
      </w:pPr>
      <w:r w:rsidRPr="003107D3">
        <w:t xml:space="preserve">        secondaryChfSetId:</w:t>
      </w:r>
    </w:p>
    <w:p w14:paraId="5E90D67C" w14:textId="77777777" w:rsidR="00D61B42" w:rsidRPr="003107D3" w:rsidRDefault="00D61B42" w:rsidP="00D61B42">
      <w:pPr>
        <w:pStyle w:val="PL"/>
      </w:pPr>
      <w:r w:rsidRPr="003107D3">
        <w:t xml:space="preserve">          $ref: 'TS29571_CommonData.yaml#/components/schemas/NfSetId'</w:t>
      </w:r>
    </w:p>
    <w:p w14:paraId="758149F5" w14:textId="77777777" w:rsidR="00D61B42" w:rsidRPr="003107D3" w:rsidRDefault="00D61B42" w:rsidP="00D61B42">
      <w:pPr>
        <w:pStyle w:val="PL"/>
      </w:pPr>
      <w:r w:rsidRPr="003107D3">
        <w:t xml:space="preserve">        secondaryChfInstanceId:</w:t>
      </w:r>
    </w:p>
    <w:p w14:paraId="7BFF1FF4" w14:textId="77777777" w:rsidR="00D61B42" w:rsidRPr="003107D3" w:rsidRDefault="00D61B42" w:rsidP="00D61B42">
      <w:pPr>
        <w:pStyle w:val="PL"/>
      </w:pPr>
      <w:r w:rsidRPr="003107D3">
        <w:t xml:space="preserve">          $ref: 'TS29571_CommonData.yaml#/components/schemas/NfInstanceId'</w:t>
      </w:r>
    </w:p>
    <w:p w14:paraId="0579DFD6" w14:textId="77777777" w:rsidR="00D61B42" w:rsidRPr="003107D3" w:rsidRDefault="00D61B42" w:rsidP="00D61B42">
      <w:pPr>
        <w:pStyle w:val="PL"/>
      </w:pPr>
      <w:r w:rsidRPr="003107D3">
        <w:t xml:space="preserve">      required:</w:t>
      </w:r>
    </w:p>
    <w:p w14:paraId="2F8CC286" w14:textId="77777777" w:rsidR="00D61B42" w:rsidRPr="003107D3" w:rsidRDefault="00D61B42" w:rsidP="00D61B42">
      <w:pPr>
        <w:pStyle w:val="PL"/>
      </w:pPr>
      <w:r w:rsidRPr="003107D3">
        <w:t xml:space="preserve">        - primaryChfAddress</w:t>
      </w:r>
    </w:p>
    <w:p w14:paraId="460F67D8" w14:textId="77777777" w:rsidR="00D61B42" w:rsidRPr="003107D3" w:rsidRDefault="00D61B42" w:rsidP="00D61B42">
      <w:pPr>
        <w:pStyle w:val="PL"/>
      </w:pPr>
      <w:r w:rsidRPr="003107D3">
        <w:t xml:space="preserve">    AccuUsageReport:</w:t>
      </w:r>
    </w:p>
    <w:p w14:paraId="580FA927" w14:textId="77777777" w:rsidR="00D61B42" w:rsidRPr="003107D3" w:rsidRDefault="00D61B42" w:rsidP="00D61B42">
      <w:pPr>
        <w:pStyle w:val="PL"/>
      </w:pPr>
      <w:r w:rsidRPr="003107D3">
        <w:t xml:space="preserve">      description: Contains the accumulated usage report information.</w:t>
      </w:r>
    </w:p>
    <w:p w14:paraId="6BD91548" w14:textId="77777777" w:rsidR="00D61B42" w:rsidRPr="003107D3" w:rsidRDefault="00D61B42" w:rsidP="00D61B42">
      <w:pPr>
        <w:pStyle w:val="PL"/>
      </w:pPr>
      <w:r w:rsidRPr="003107D3">
        <w:t xml:space="preserve">      type: object</w:t>
      </w:r>
    </w:p>
    <w:p w14:paraId="02125C61" w14:textId="77777777" w:rsidR="00D61B42" w:rsidRPr="003107D3" w:rsidRDefault="00D61B42" w:rsidP="00D61B42">
      <w:pPr>
        <w:pStyle w:val="PL"/>
      </w:pPr>
      <w:r w:rsidRPr="003107D3">
        <w:t xml:space="preserve">      properties:</w:t>
      </w:r>
    </w:p>
    <w:p w14:paraId="156E9409" w14:textId="77777777" w:rsidR="00D61B42" w:rsidRPr="003107D3" w:rsidRDefault="00D61B42" w:rsidP="00D61B42">
      <w:pPr>
        <w:pStyle w:val="PL"/>
      </w:pPr>
      <w:r w:rsidRPr="003107D3">
        <w:t xml:space="preserve">        refUmIds:</w:t>
      </w:r>
    </w:p>
    <w:p w14:paraId="4E31E9D9" w14:textId="77777777" w:rsidR="00D61B42" w:rsidRPr="003107D3" w:rsidRDefault="00D61B42" w:rsidP="00D61B42">
      <w:pPr>
        <w:pStyle w:val="PL"/>
      </w:pPr>
      <w:r w:rsidRPr="003107D3">
        <w:t xml:space="preserve">          type: string</w:t>
      </w:r>
    </w:p>
    <w:p w14:paraId="6BE50CBC" w14:textId="77777777" w:rsidR="00D61B42" w:rsidRPr="003107D3" w:rsidRDefault="00D61B42" w:rsidP="00D61B42">
      <w:pPr>
        <w:pStyle w:val="PL"/>
      </w:pPr>
      <w:r w:rsidRPr="003107D3">
        <w:t xml:space="preserve">          description: An id referencing UsageMonitoringData objects associated with this usage report.</w:t>
      </w:r>
    </w:p>
    <w:p w14:paraId="4D267F82" w14:textId="77777777" w:rsidR="00D61B42" w:rsidRPr="003107D3" w:rsidRDefault="00D61B42" w:rsidP="00D61B42">
      <w:pPr>
        <w:pStyle w:val="PL"/>
      </w:pPr>
      <w:r w:rsidRPr="003107D3">
        <w:t xml:space="preserve">        volUsage:</w:t>
      </w:r>
    </w:p>
    <w:p w14:paraId="58F677C4" w14:textId="77777777" w:rsidR="00D61B42" w:rsidRPr="003107D3" w:rsidRDefault="00D61B42" w:rsidP="00D61B42">
      <w:pPr>
        <w:pStyle w:val="PL"/>
      </w:pPr>
      <w:r w:rsidRPr="003107D3">
        <w:t xml:space="preserve">          $ref: 'TS29122_CommonData.yaml#/components/schemas/Volume'</w:t>
      </w:r>
    </w:p>
    <w:p w14:paraId="025D765E" w14:textId="77777777" w:rsidR="00D61B42" w:rsidRPr="003107D3" w:rsidRDefault="00D61B42" w:rsidP="00D61B42">
      <w:pPr>
        <w:pStyle w:val="PL"/>
      </w:pPr>
      <w:r w:rsidRPr="003107D3">
        <w:lastRenderedPageBreak/>
        <w:t xml:space="preserve">        volUsageUplink:</w:t>
      </w:r>
    </w:p>
    <w:p w14:paraId="5692B7A8" w14:textId="77777777" w:rsidR="00D61B42" w:rsidRPr="003107D3" w:rsidRDefault="00D61B42" w:rsidP="00D61B42">
      <w:pPr>
        <w:pStyle w:val="PL"/>
      </w:pPr>
      <w:r w:rsidRPr="003107D3">
        <w:t xml:space="preserve">          $ref: 'TS29122_CommonData.yaml#/components/schemas/Volume'</w:t>
      </w:r>
    </w:p>
    <w:p w14:paraId="559C9B1F" w14:textId="77777777" w:rsidR="00D61B42" w:rsidRPr="003107D3" w:rsidRDefault="00D61B42" w:rsidP="00D61B42">
      <w:pPr>
        <w:pStyle w:val="PL"/>
      </w:pPr>
      <w:r w:rsidRPr="003107D3">
        <w:t xml:space="preserve">        volUsageDownlink:</w:t>
      </w:r>
    </w:p>
    <w:p w14:paraId="73F7E51A" w14:textId="77777777" w:rsidR="00D61B42" w:rsidRPr="003107D3" w:rsidRDefault="00D61B42" w:rsidP="00D61B42">
      <w:pPr>
        <w:pStyle w:val="PL"/>
      </w:pPr>
      <w:r w:rsidRPr="003107D3">
        <w:t xml:space="preserve">          $ref: 'TS29122_CommonData.yaml#/components/schemas/Volume'</w:t>
      </w:r>
    </w:p>
    <w:p w14:paraId="081D056B" w14:textId="77777777" w:rsidR="00D61B42" w:rsidRPr="003107D3" w:rsidRDefault="00D61B42" w:rsidP="00D61B42">
      <w:pPr>
        <w:pStyle w:val="PL"/>
      </w:pPr>
      <w:r w:rsidRPr="003107D3">
        <w:t xml:space="preserve">        timeUsage:</w:t>
      </w:r>
    </w:p>
    <w:p w14:paraId="5C658DCC" w14:textId="77777777" w:rsidR="00D61B42" w:rsidRPr="003107D3" w:rsidRDefault="00D61B42" w:rsidP="00D61B42">
      <w:pPr>
        <w:pStyle w:val="PL"/>
      </w:pPr>
      <w:r w:rsidRPr="003107D3">
        <w:t xml:space="preserve">          $ref: 'TS29571_CommonData.yaml#/components/schemas/DurationSec'</w:t>
      </w:r>
    </w:p>
    <w:p w14:paraId="3EFDA03A" w14:textId="77777777" w:rsidR="00D61B42" w:rsidRPr="003107D3" w:rsidRDefault="00D61B42" w:rsidP="00D61B42">
      <w:pPr>
        <w:pStyle w:val="PL"/>
      </w:pPr>
      <w:r w:rsidRPr="003107D3">
        <w:t xml:space="preserve">        nextVolUsage:</w:t>
      </w:r>
    </w:p>
    <w:p w14:paraId="22F8B819" w14:textId="77777777" w:rsidR="00D61B42" w:rsidRPr="003107D3" w:rsidRDefault="00D61B42" w:rsidP="00D61B42">
      <w:pPr>
        <w:pStyle w:val="PL"/>
      </w:pPr>
      <w:r w:rsidRPr="003107D3">
        <w:t xml:space="preserve">          $ref: 'TS29122_CommonData.yaml#/components/schemas/Volume'</w:t>
      </w:r>
    </w:p>
    <w:p w14:paraId="3ABB678E" w14:textId="77777777" w:rsidR="00D61B42" w:rsidRPr="003107D3" w:rsidRDefault="00D61B42" w:rsidP="00D61B42">
      <w:pPr>
        <w:pStyle w:val="PL"/>
      </w:pPr>
      <w:r w:rsidRPr="003107D3">
        <w:t xml:space="preserve">        nextVolUsageUplink:</w:t>
      </w:r>
    </w:p>
    <w:p w14:paraId="42808F92" w14:textId="77777777" w:rsidR="00D61B42" w:rsidRPr="003107D3" w:rsidRDefault="00D61B42" w:rsidP="00D61B42">
      <w:pPr>
        <w:pStyle w:val="PL"/>
      </w:pPr>
      <w:r w:rsidRPr="003107D3">
        <w:t xml:space="preserve">          $ref: 'TS29122_CommonData.yaml#/components/schemas/Volume'</w:t>
      </w:r>
    </w:p>
    <w:p w14:paraId="5910BDD6" w14:textId="77777777" w:rsidR="00D61B42" w:rsidRPr="003107D3" w:rsidRDefault="00D61B42" w:rsidP="00D61B42">
      <w:pPr>
        <w:pStyle w:val="PL"/>
      </w:pPr>
      <w:r w:rsidRPr="003107D3">
        <w:t xml:space="preserve">        nextVolUsageDownlink:</w:t>
      </w:r>
    </w:p>
    <w:p w14:paraId="724FA6DC" w14:textId="77777777" w:rsidR="00D61B42" w:rsidRPr="003107D3" w:rsidRDefault="00D61B42" w:rsidP="00D61B42">
      <w:pPr>
        <w:pStyle w:val="PL"/>
      </w:pPr>
      <w:r w:rsidRPr="003107D3">
        <w:t xml:space="preserve">          $ref: 'TS29122_CommonData.yaml#/components/schemas/Volume'</w:t>
      </w:r>
    </w:p>
    <w:p w14:paraId="74C14A3E" w14:textId="77777777" w:rsidR="00D61B42" w:rsidRPr="003107D3" w:rsidRDefault="00D61B42" w:rsidP="00D61B42">
      <w:pPr>
        <w:pStyle w:val="PL"/>
      </w:pPr>
      <w:r w:rsidRPr="003107D3">
        <w:t xml:space="preserve">        nextTimeUsage:</w:t>
      </w:r>
    </w:p>
    <w:p w14:paraId="364A2456" w14:textId="77777777" w:rsidR="00D61B42" w:rsidRPr="003107D3" w:rsidRDefault="00D61B42" w:rsidP="00D61B42">
      <w:pPr>
        <w:pStyle w:val="PL"/>
      </w:pPr>
      <w:r w:rsidRPr="003107D3">
        <w:t xml:space="preserve">          $ref: 'TS29571_CommonData.yaml#/components/schemas/DurationSec'</w:t>
      </w:r>
    </w:p>
    <w:p w14:paraId="5560BBCD" w14:textId="77777777" w:rsidR="00D61B42" w:rsidRPr="003107D3" w:rsidRDefault="00D61B42" w:rsidP="00D61B42">
      <w:pPr>
        <w:pStyle w:val="PL"/>
      </w:pPr>
      <w:r w:rsidRPr="003107D3">
        <w:t xml:space="preserve">      required:</w:t>
      </w:r>
    </w:p>
    <w:p w14:paraId="7B118907" w14:textId="77777777" w:rsidR="00D61B42" w:rsidRPr="003107D3" w:rsidRDefault="00D61B42" w:rsidP="00D61B42">
      <w:pPr>
        <w:pStyle w:val="PL"/>
      </w:pPr>
      <w:r w:rsidRPr="003107D3">
        <w:t xml:space="preserve">        - refUmIds</w:t>
      </w:r>
    </w:p>
    <w:p w14:paraId="6AC2BE69" w14:textId="77777777" w:rsidR="00D61B42" w:rsidRPr="003107D3" w:rsidRDefault="00D61B42" w:rsidP="00D61B42">
      <w:pPr>
        <w:pStyle w:val="PL"/>
      </w:pPr>
      <w:r w:rsidRPr="003107D3">
        <w:t xml:space="preserve">    SmPolicyUpdateContextData:</w:t>
      </w:r>
    </w:p>
    <w:p w14:paraId="4C0FBF80" w14:textId="77777777" w:rsidR="00D61B42" w:rsidRPr="003107D3" w:rsidRDefault="00D61B42" w:rsidP="00D61B42">
      <w:pPr>
        <w:pStyle w:val="PL"/>
      </w:pPr>
      <w:r w:rsidRPr="003107D3">
        <w:t xml:space="preserve">      description: Contains the policy control request trigger(s) that were met and the corresponding new value(s) or the error report of the policy enforcement.</w:t>
      </w:r>
    </w:p>
    <w:p w14:paraId="133266EC" w14:textId="77777777" w:rsidR="00D61B42" w:rsidRPr="003107D3" w:rsidRDefault="00D61B42" w:rsidP="00D61B42">
      <w:pPr>
        <w:pStyle w:val="PL"/>
      </w:pPr>
      <w:r w:rsidRPr="003107D3">
        <w:t xml:space="preserve">      type: object</w:t>
      </w:r>
    </w:p>
    <w:p w14:paraId="0FA321E9" w14:textId="77777777" w:rsidR="00D61B42" w:rsidRPr="003107D3" w:rsidRDefault="00D61B42" w:rsidP="00D61B42">
      <w:pPr>
        <w:pStyle w:val="PL"/>
      </w:pPr>
      <w:r w:rsidRPr="003107D3">
        <w:t xml:space="preserve">      properties:</w:t>
      </w:r>
    </w:p>
    <w:p w14:paraId="0058A7A3" w14:textId="77777777" w:rsidR="00D61B42" w:rsidRPr="003107D3" w:rsidRDefault="00D61B42" w:rsidP="00D61B42">
      <w:pPr>
        <w:pStyle w:val="PL"/>
      </w:pPr>
      <w:r w:rsidRPr="003107D3">
        <w:t xml:space="preserve">        repPolicyCtrlReqTriggers:</w:t>
      </w:r>
    </w:p>
    <w:p w14:paraId="6423D056" w14:textId="77777777" w:rsidR="00D61B42" w:rsidRPr="003107D3" w:rsidRDefault="00D61B42" w:rsidP="00D61B42">
      <w:pPr>
        <w:pStyle w:val="PL"/>
      </w:pPr>
      <w:r w:rsidRPr="003107D3">
        <w:t xml:space="preserve">          type: array</w:t>
      </w:r>
    </w:p>
    <w:p w14:paraId="4CFC4EF5" w14:textId="77777777" w:rsidR="00D61B42" w:rsidRPr="003107D3" w:rsidRDefault="00D61B42" w:rsidP="00D61B42">
      <w:pPr>
        <w:pStyle w:val="PL"/>
      </w:pPr>
      <w:r w:rsidRPr="003107D3">
        <w:t xml:space="preserve">          items:</w:t>
      </w:r>
    </w:p>
    <w:p w14:paraId="066DDB75" w14:textId="77777777" w:rsidR="00D61B42" w:rsidRPr="003107D3" w:rsidRDefault="00D61B42" w:rsidP="00D61B42">
      <w:pPr>
        <w:pStyle w:val="PL"/>
      </w:pPr>
      <w:r w:rsidRPr="003107D3">
        <w:t xml:space="preserve">            $ref: '#/components/schemas/PolicyControlRequestTrigger'</w:t>
      </w:r>
    </w:p>
    <w:p w14:paraId="3F88D1CC" w14:textId="77777777" w:rsidR="00D61B42" w:rsidRPr="003107D3" w:rsidRDefault="00D61B42" w:rsidP="00D61B42">
      <w:pPr>
        <w:pStyle w:val="PL"/>
      </w:pPr>
      <w:r w:rsidRPr="003107D3">
        <w:t xml:space="preserve">          minItems: 1</w:t>
      </w:r>
    </w:p>
    <w:p w14:paraId="7EE56515" w14:textId="77777777" w:rsidR="00D61B42" w:rsidRPr="003107D3" w:rsidRDefault="00D61B42" w:rsidP="00D61B42">
      <w:pPr>
        <w:pStyle w:val="PL"/>
      </w:pPr>
      <w:r w:rsidRPr="003107D3">
        <w:t xml:space="preserve">          description: The policy control reqeust trigges which are met.</w:t>
      </w:r>
    </w:p>
    <w:p w14:paraId="4163DF00" w14:textId="77777777" w:rsidR="00D61B42" w:rsidRPr="003107D3" w:rsidRDefault="00D61B42" w:rsidP="00D61B42">
      <w:pPr>
        <w:pStyle w:val="PL"/>
      </w:pPr>
      <w:r w:rsidRPr="003107D3">
        <w:t xml:space="preserve">        accNetChIds:</w:t>
      </w:r>
    </w:p>
    <w:p w14:paraId="2F6ECCF5" w14:textId="77777777" w:rsidR="00D61B42" w:rsidRPr="003107D3" w:rsidRDefault="00D61B42" w:rsidP="00D61B42">
      <w:pPr>
        <w:pStyle w:val="PL"/>
      </w:pPr>
      <w:r w:rsidRPr="003107D3">
        <w:t xml:space="preserve">          type: array</w:t>
      </w:r>
    </w:p>
    <w:p w14:paraId="48B99132" w14:textId="77777777" w:rsidR="00D61B42" w:rsidRPr="003107D3" w:rsidRDefault="00D61B42" w:rsidP="00D61B42">
      <w:pPr>
        <w:pStyle w:val="PL"/>
      </w:pPr>
      <w:r w:rsidRPr="003107D3">
        <w:t xml:space="preserve">          items:</w:t>
      </w:r>
    </w:p>
    <w:p w14:paraId="1203FBDD" w14:textId="77777777" w:rsidR="00D61B42" w:rsidRPr="003107D3" w:rsidRDefault="00D61B42" w:rsidP="00D61B42">
      <w:pPr>
        <w:pStyle w:val="PL"/>
      </w:pPr>
      <w:r w:rsidRPr="003107D3">
        <w:t xml:space="preserve">            $ref: '#/components/schemas/AccNetChId'</w:t>
      </w:r>
    </w:p>
    <w:p w14:paraId="3DE218D0" w14:textId="77777777" w:rsidR="00D61B42" w:rsidRPr="003107D3" w:rsidRDefault="00D61B42" w:rsidP="00D61B42">
      <w:pPr>
        <w:pStyle w:val="PL"/>
      </w:pPr>
      <w:r w:rsidRPr="003107D3">
        <w:t xml:space="preserve">          minItems: 1</w:t>
      </w:r>
    </w:p>
    <w:p w14:paraId="25DEC100" w14:textId="77777777" w:rsidR="00D61B42" w:rsidRPr="003107D3" w:rsidRDefault="00D61B42" w:rsidP="00D61B42">
      <w:pPr>
        <w:pStyle w:val="PL"/>
      </w:pPr>
      <w:r w:rsidRPr="003107D3">
        <w:t xml:space="preserve">          description: Indicates the access network charging identifier for the PCC rule(s) or whole PDU session.</w:t>
      </w:r>
    </w:p>
    <w:p w14:paraId="6D9EE3E1" w14:textId="77777777" w:rsidR="00D61B42" w:rsidRPr="003107D3" w:rsidRDefault="00D61B42" w:rsidP="00D61B42">
      <w:pPr>
        <w:pStyle w:val="PL"/>
      </w:pPr>
      <w:r w:rsidRPr="003107D3">
        <w:t xml:space="preserve">        accessType:</w:t>
      </w:r>
    </w:p>
    <w:p w14:paraId="03992880" w14:textId="77777777" w:rsidR="00D61B42" w:rsidRPr="003107D3" w:rsidRDefault="00D61B42" w:rsidP="00D61B42">
      <w:pPr>
        <w:pStyle w:val="PL"/>
      </w:pPr>
      <w:r w:rsidRPr="003107D3">
        <w:t xml:space="preserve">          $ref: 'TS29571_CommonData.yaml#/components/schemas/AccessType'</w:t>
      </w:r>
    </w:p>
    <w:p w14:paraId="25B3706C" w14:textId="77777777" w:rsidR="00D61B42" w:rsidRPr="003107D3" w:rsidRDefault="00D61B42" w:rsidP="00D61B42">
      <w:pPr>
        <w:pStyle w:val="PL"/>
      </w:pPr>
      <w:r w:rsidRPr="003107D3">
        <w:t xml:space="preserve">        ratType:</w:t>
      </w:r>
    </w:p>
    <w:p w14:paraId="6FECA25E" w14:textId="77777777" w:rsidR="00D61B42" w:rsidRPr="003107D3" w:rsidRDefault="00D61B42" w:rsidP="00D61B42">
      <w:pPr>
        <w:pStyle w:val="PL"/>
      </w:pPr>
      <w:r w:rsidRPr="003107D3">
        <w:t xml:space="preserve">          $ref: 'TS29571_CommonData.yaml#/components/schemas/RatType'</w:t>
      </w:r>
    </w:p>
    <w:p w14:paraId="641DE6C2" w14:textId="77777777" w:rsidR="00D61B42" w:rsidRPr="003107D3" w:rsidRDefault="00D61B42" w:rsidP="00D61B42">
      <w:pPr>
        <w:pStyle w:val="PL"/>
      </w:pPr>
      <w:r w:rsidRPr="003107D3">
        <w:t xml:space="preserve">        </w:t>
      </w:r>
      <w:r w:rsidRPr="003107D3">
        <w:rPr>
          <w:rFonts w:hint="eastAsia"/>
        </w:rPr>
        <w:t>addAccess</w:t>
      </w:r>
      <w:r w:rsidRPr="003107D3">
        <w:t>Info:</w:t>
      </w:r>
    </w:p>
    <w:p w14:paraId="6A2A8EFE" w14:textId="77777777" w:rsidR="00D61B42" w:rsidRPr="003107D3" w:rsidRDefault="00D61B42" w:rsidP="00D61B42">
      <w:pPr>
        <w:pStyle w:val="PL"/>
      </w:pPr>
      <w:r w:rsidRPr="003107D3">
        <w:t xml:space="preserve">          $ref: '#/components/schemas/Additional</w:t>
      </w:r>
      <w:r w:rsidRPr="003107D3">
        <w:rPr>
          <w:rFonts w:hint="eastAsia"/>
        </w:rPr>
        <w:t>AccessInfo</w:t>
      </w:r>
      <w:r w:rsidRPr="003107D3">
        <w:t>'</w:t>
      </w:r>
    </w:p>
    <w:p w14:paraId="7DBCA366" w14:textId="77777777" w:rsidR="00D61B42" w:rsidRPr="003107D3" w:rsidRDefault="00D61B42" w:rsidP="00D61B42">
      <w:pPr>
        <w:pStyle w:val="PL"/>
      </w:pPr>
      <w:r w:rsidRPr="003107D3">
        <w:t xml:space="preserve">        rel</w:t>
      </w:r>
      <w:r w:rsidRPr="003107D3">
        <w:rPr>
          <w:rFonts w:hint="eastAsia"/>
        </w:rPr>
        <w:t>Access</w:t>
      </w:r>
      <w:r w:rsidRPr="003107D3">
        <w:t>Info:</w:t>
      </w:r>
    </w:p>
    <w:p w14:paraId="48D58D4B" w14:textId="77777777" w:rsidR="00D61B42" w:rsidRPr="003107D3" w:rsidRDefault="00D61B42" w:rsidP="00D61B42">
      <w:pPr>
        <w:pStyle w:val="PL"/>
      </w:pPr>
      <w:r w:rsidRPr="003107D3">
        <w:t xml:space="preserve">          $ref: '#/components/schemas/Additional</w:t>
      </w:r>
      <w:r w:rsidRPr="003107D3">
        <w:rPr>
          <w:rFonts w:hint="eastAsia"/>
        </w:rPr>
        <w:t>AccessInfo</w:t>
      </w:r>
      <w:r w:rsidRPr="003107D3">
        <w:t>'</w:t>
      </w:r>
    </w:p>
    <w:p w14:paraId="439A5F39" w14:textId="77777777" w:rsidR="00D61B42" w:rsidRPr="003107D3" w:rsidRDefault="00D61B42" w:rsidP="00D61B42">
      <w:pPr>
        <w:pStyle w:val="PL"/>
      </w:pPr>
      <w:r w:rsidRPr="003107D3">
        <w:t xml:space="preserve">        servingNetwork:</w:t>
      </w:r>
    </w:p>
    <w:p w14:paraId="1443D38B" w14:textId="77777777" w:rsidR="00D61B42" w:rsidRPr="003107D3" w:rsidRDefault="00D61B42" w:rsidP="00D61B42">
      <w:pPr>
        <w:pStyle w:val="PL"/>
      </w:pPr>
      <w:r w:rsidRPr="003107D3">
        <w:t xml:space="preserve">          $ref: 'TS29571_CommonData.yaml#/components/schemas/PlmnIdNid'</w:t>
      </w:r>
    </w:p>
    <w:p w14:paraId="09173A11" w14:textId="77777777" w:rsidR="00D61B42" w:rsidRPr="003107D3" w:rsidRDefault="00D61B42" w:rsidP="00D61B42">
      <w:pPr>
        <w:pStyle w:val="PL"/>
      </w:pPr>
      <w:r w:rsidRPr="003107D3">
        <w:t xml:space="preserve">        userLocationInfo:</w:t>
      </w:r>
    </w:p>
    <w:p w14:paraId="5B1B44FD" w14:textId="77777777" w:rsidR="00D61B42" w:rsidRPr="003107D3" w:rsidRDefault="00D61B42" w:rsidP="00D61B42">
      <w:pPr>
        <w:pStyle w:val="PL"/>
      </w:pPr>
      <w:r w:rsidRPr="003107D3">
        <w:t xml:space="preserve">          $ref: 'TS29571_CommonData.yaml#/components/schemas/UserLocation'</w:t>
      </w:r>
    </w:p>
    <w:p w14:paraId="40327B32" w14:textId="77777777" w:rsidR="00D61B42" w:rsidRPr="003107D3" w:rsidRDefault="00D61B42" w:rsidP="00D61B42">
      <w:pPr>
        <w:pStyle w:val="PL"/>
      </w:pPr>
      <w:r w:rsidRPr="003107D3">
        <w:t xml:space="preserve">        ueTimeZone:</w:t>
      </w:r>
    </w:p>
    <w:p w14:paraId="6BAD0C78" w14:textId="77777777" w:rsidR="00D61B42" w:rsidRPr="003107D3" w:rsidRDefault="00D61B42" w:rsidP="00D61B42">
      <w:pPr>
        <w:pStyle w:val="PL"/>
      </w:pPr>
      <w:r w:rsidRPr="003107D3">
        <w:t xml:space="preserve">          $ref: 'TS29571_CommonData.yaml#/components/schemas/TimeZone'</w:t>
      </w:r>
    </w:p>
    <w:p w14:paraId="68C45998" w14:textId="77777777" w:rsidR="00D61B42" w:rsidRPr="003107D3" w:rsidRDefault="00D61B42" w:rsidP="00D61B42">
      <w:pPr>
        <w:pStyle w:val="PL"/>
      </w:pPr>
      <w:r w:rsidRPr="003107D3">
        <w:t xml:space="preserve">        relIpv4Address:</w:t>
      </w:r>
    </w:p>
    <w:p w14:paraId="4FADFBC0" w14:textId="77777777" w:rsidR="00D61B42" w:rsidRPr="003107D3" w:rsidRDefault="00D61B42" w:rsidP="00D61B42">
      <w:pPr>
        <w:pStyle w:val="PL"/>
      </w:pPr>
      <w:r w:rsidRPr="003107D3">
        <w:t xml:space="preserve">          $ref: 'TS29571_CommonData.yaml#/components/schemas/Ipv4Addr'</w:t>
      </w:r>
    </w:p>
    <w:p w14:paraId="609FE54A" w14:textId="77777777" w:rsidR="00D61B42" w:rsidRPr="003107D3" w:rsidRDefault="00D61B42" w:rsidP="00D61B42">
      <w:pPr>
        <w:pStyle w:val="PL"/>
      </w:pPr>
      <w:r w:rsidRPr="003107D3">
        <w:t xml:space="preserve">        ipv4Address:</w:t>
      </w:r>
    </w:p>
    <w:p w14:paraId="712C4157" w14:textId="77777777" w:rsidR="00D61B42" w:rsidRPr="003107D3" w:rsidRDefault="00D61B42" w:rsidP="00D61B42">
      <w:pPr>
        <w:pStyle w:val="PL"/>
      </w:pPr>
      <w:r w:rsidRPr="003107D3">
        <w:t xml:space="preserve">          $ref: 'TS29571_CommonData.yaml#/components/schemas/Ipv4Addr'</w:t>
      </w:r>
    </w:p>
    <w:p w14:paraId="49D3914E" w14:textId="77777777" w:rsidR="00D61B42" w:rsidRPr="003107D3" w:rsidRDefault="00D61B42" w:rsidP="00D61B42">
      <w:pPr>
        <w:pStyle w:val="PL"/>
      </w:pPr>
      <w:r w:rsidRPr="003107D3">
        <w:t xml:space="preserve">        ipDomain:</w:t>
      </w:r>
    </w:p>
    <w:p w14:paraId="547A29FD" w14:textId="77777777" w:rsidR="00D61B42" w:rsidRPr="003107D3" w:rsidRDefault="00D61B42" w:rsidP="00D61B42">
      <w:pPr>
        <w:pStyle w:val="PL"/>
      </w:pPr>
      <w:r w:rsidRPr="003107D3">
        <w:t xml:space="preserve">          type: string</w:t>
      </w:r>
    </w:p>
    <w:p w14:paraId="6DA9A1C7" w14:textId="77777777" w:rsidR="00D61B42" w:rsidRPr="003107D3" w:rsidRDefault="00D61B42" w:rsidP="00D61B42">
      <w:pPr>
        <w:pStyle w:val="PL"/>
      </w:pPr>
      <w:r w:rsidRPr="003107D3">
        <w:t xml:space="preserve">          description: Indicates the IPv4 address domain</w:t>
      </w:r>
    </w:p>
    <w:p w14:paraId="1FB04B74" w14:textId="77777777" w:rsidR="00D61B42" w:rsidRPr="003107D3" w:rsidRDefault="00D61B42" w:rsidP="00D61B42">
      <w:pPr>
        <w:pStyle w:val="PL"/>
      </w:pPr>
      <w:r w:rsidRPr="003107D3">
        <w:t xml:space="preserve">        ipv6AddressPrefix:</w:t>
      </w:r>
    </w:p>
    <w:p w14:paraId="494B53DE" w14:textId="77777777" w:rsidR="00D61B42" w:rsidRPr="003107D3" w:rsidRDefault="00D61B42" w:rsidP="00D61B42">
      <w:pPr>
        <w:pStyle w:val="PL"/>
      </w:pPr>
      <w:r w:rsidRPr="003107D3">
        <w:t xml:space="preserve">          $ref: 'TS29571_CommonData.yaml#/components/schemas/Ipv6Prefix'</w:t>
      </w:r>
    </w:p>
    <w:p w14:paraId="69DD445C" w14:textId="77777777" w:rsidR="00D61B42" w:rsidRPr="003107D3" w:rsidRDefault="00D61B42" w:rsidP="00D61B42">
      <w:pPr>
        <w:pStyle w:val="PL"/>
      </w:pPr>
      <w:r w:rsidRPr="003107D3">
        <w:t xml:space="preserve">        relIpv6AddressPrefix:</w:t>
      </w:r>
    </w:p>
    <w:p w14:paraId="68948005" w14:textId="77777777" w:rsidR="00D61B42" w:rsidRPr="003107D3" w:rsidRDefault="00D61B42" w:rsidP="00D61B42">
      <w:pPr>
        <w:pStyle w:val="PL"/>
      </w:pPr>
      <w:r w:rsidRPr="003107D3">
        <w:t xml:space="preserve">          $ref: 'TS29571_CommonData.yaml#/components/schemas/Ipv6Prefix'</w:t>
      </w:r>
    </w:p>
    <w:p w14:paraId="240030A9" w14:textId="77777777" w:rsidR="00D61B42" w:rsidRPr="003107D3" w:rsidRDefault="00D61B42" w:rsidP="00D61B42">
      <w:pPr>
        <w:pStyle w:val="PL"/>
      </w:pPr>
      <w:r w:rsidRPr="003107D3">
        <w:t xml:space="preserve">        addIpv6AddrPrefixes:</w:t>
      </w:r>
    </w:p>
    <w:p w14:paraId="36578C00" w14:textId="77777777" w:rsidR="00D61B42" w:rsidRPr="003107D3" w:rsidRDefault="00D61B42" w:rsidP="00D61B42">
      <w:pPr>
        <w:pStyle w:val="PL"/>
      </w:pPr>
      <w:r w:rsidRPr="003107D3">
        <w:t xml:space="preserve">          $ref: 'TS29571_CommonData.yaml#/components/schemas/Ipv6Prefix'</w:t>
      </w:r>
    </w:p>
    <w:p w14:paraId="57A2B636" w14:textId="77777777" w:rsidR="00D61B42" w:rsidRPr="003107D3" w:rsidRDefault="00D61B42" w:rsidP="00D61B42">
      <w:pPr>
        <w:pStyle w:val="PL"/>
      </w:pPr>
      <w:r w:rsidRPr="003107D3">
        <w:t xml:space="preserve">        addRelIpv6AddrPrefixes:</w:t>
      </w:r>
    </w:p>
    <w:p w14:paraId="18352A22" w14:textId="77777777" w:rsidR="00D61B42" w:rsidRPr="003107D3" w:rsidRDefault="00D61B42" w:rsidP="00D61B42">
      <w:pPr>
        <w:pStyle w:val="PL"/>
      </w:pPr>
      <w:r w:rsidRPr="003107D3">
        <w:t xml:space="preserve">          $ref: 'TS29571_CommonData.yaml#/components/schemas/Ipv6Prefix'</w:t>
      </w:r>
    </w:p>
    <w:p w14:paraId="4A9E1F23" w14:textId="77777777" w:rsidR="00D61B42" w:rsidRPr="003107D3" w:rsidRDefault="00D61B42" w:rsidP="00D61B42">
      <w:pPr>
        <w:pStyle w:val="PL"/>
      </w:pPr>
      <w:r w:rsidRPr="003107D3">
        <w:t xml:space="preserve">        relUeMac:</w:t>
      </w:r>
    </w:p>
    <w:p w14:paraId="2F1D51D1" w14:textId="77777777" w:rsidR="00D61B42" w:rsidRPr="003107D3" w:rsidRDefault="00D61B42" w:rsidP="00D61B42">
      <w:pPr>
        <w:pStyle w:val="PL"/>
      </w:pPr>
      <w:r w:rsidRPr="003107D3">
        <w:t xml:space="preserve">          $ref: 'TS29571_CommonData.yaml#/components/schemas/MacAddr48'</w:t>
      </w:r>
    </w:p>
    <w:p w14:paraId="12D87913" w14:textId="77777777" w:rsidR="00D61B42" w:rsidRPr="003107D3" w:rsidRDefault="00D61B42" w:rsidP="00D61B42">
      <w:pPr>
        <w:pStyle w:val="PL"/>
      </w:pPr>
      <w:r w:rsidRPr="003107D3">
        <w:t xml:space="preserve">        ueMac:</w:t>
      </w:r>
    </w:p>
    <w:p w14:paraId="15A97F95" w14:textId="77777777" w:rsidR="00D61B42" w:rsidRPr="003107D3" w:rsidRDefault="00D61B42" w:rsidP="00D61B42">
      <w:pPr>
        <w:pStyle w:val="PL"/>
      </w:pPr>
      <w:r w:rsidRPr="003107D3">
        <w:t xml:space="preserve">          $ref: 'TS29571_CommonData.yaml#/components/schemas/MacAddr48'</w:t>
      </w:r>
    </w:p>
    <w:p w14:paraId="22903B04" w14:textId="77777777" w:rsidR="00D61B42" w:rsidRPr="003107D3" w:rsidRDefault="00D61B42" w:rsidP="00D61B42">
      <w:pPr>
        <w:pStyle w:val="PL"/>
      </w:pPr>
      <w:r w:rsidRPr="003107D3">
        <w:t xml:space="preserve">        subsSessAmbr:</w:t>
      </w:r>
    </w:p>
    <w:p w14:paraId="1234D1A9" w14:textId="77777777" w:rsidR="00D61B42" w:rsidRPr="003107D3" w:rsidRDefault="00D61B42" w:rsidP="00D61B42">
      <w:pPr>
        <w:pStyle w:val="PL"/>
      </w:pPr>
      <w:r w:rsidRPr="003107D3">
        <w:t xml:space="preserve">          $ref: 'TS29571_CommonData.yaml#/components/schemas/Ambr'</w:t>
      </w:r>
    </w:p>
    <w:p w14:paraId="0F5C05A2" w14:textId="77777777" w:rsidR="00D61B42" w:rsidRPr="003107D3" w:rsidRDefault="00D61B42" w:rsidP="00D61B42">
      <w:pPr>
        <w:pStyle w:val="PL"/>
      </w:pPr>
      <w:r w:rsidRPr="003107D3">
        <w:t xml:space="preserve">        authProfIndex:</w:t>
      </w:r>
    </w:p>
    <w:p w14:paraId="5850C508" w14:textId="77777777" w:rsidR="00D61B42" w:rsidRPr="003107D3" w:rsidRDefault="00D61B42" w:rsidP="00D61B42">
      <w:pPr>
        <w:pStyle w:val="PL"/>
      </w:pPr>
      <w:r w:rsidRPr="003107D3">
        <w:t xml:space="preserve">          type: string</w:t>
      </w:r>
    </w:p>
    <w:p w14:paraId="2DA3B20D" w14:textId="77777777" w:rsidR="00D61B42" w:rsidRPr="003107D3" w:rsidRDefault="00D61B42" w:rsidP="00D61B42">
      <w:pPr>
        <w:pStyle w:val="PL"/>
      </w:pPr>
      <w:r w:rsidRPr="003107D3">
        <w:t xml:space="preserve">          description: Indicates the DN-AAA authorization profile index</w:t>
      </w:r>
    </w:p>
    <w:p w14:paraId="7BF27702" w14:textId="77777777" w:rsidR="00D61B42" w:rsidRPr="003107D3" w:rsidRDefault="00D61B42" w:rsidP="00D61B42">
      <w:pPr>
        <w:pStyle w:val="PL"/>
      </w:pPr>
      <w:r w:rsidRPr="003107D3">
        <w:t xml:space="preserve">        subsDefQos:</w:t>
      </w:r>
    </w:p>
    <w:p w14:paraId="1FCC8336" w14:textId="77777777" w:rsidR="00D61B42" w:rsidRPr="003107D3" w:rsidRDefault="00D61B42" w:rsidP="00D61B42">
      <w:pPr>
        <w:pStyle w:val="PL"/>
      </w:pPr>
      <w:r w:rsidRPr="003107D3">
        <w:t xml:space="preserve">          $ref: 'TS29571_CommonData.yaml#/components/schemas/SubscribedDefaultQos'</w:t>
      </w:r>
    </w:p>
    <w:p w14:paraId="03D26F49" w14:textId="77777777" w:rsidR="00D61B42" w:rsidRPr="003107D3" w:rsidRDefault="00D61B42" w:rsidP="00D61B42">
      <w:pPr>
        <w:pStyle w:val="PL"/>
      </w:pPr>
      <w:r w:rsidRPr="003107D3">
        <w:t xml:space="preserve">        vplmnQos:</w:t>
      </w:r>
    </w:p>
    <w:p w14:paraId="3B03EDA1" w14:textId="77777777" w:rsidR="00D61B42" w:rsidRPr="003107D3" w:rsidRDefault="00D61B42" w:rsidP="00D61B42">
      <w:pPr>
        <w:pStyle w:val="PL"/>
      </w:pPr>
      <w:r w:rsidRPr="003107D3">
        <w:t xml:space="preserve">          $ref: 'TS29502_Nsmf_PDUSession.yaml#/components/schemas/VplmnQos'</w:t>
      </w:r>
    </w:p>
    <w:p w14:paraId="20C0167A" w14:textId="77777777" w:rsidR="00D61B42" w:rsidRPr="003107D3" w:rsidRDefault="00D61B42" w:rsidP="00D61B42">
      <w:pPr>
        <w:pStyle w:val="PL"/>
      </w:pPr>
      <w:r w:rsidRPr="003107D3">
        <w:t xml:space="preserve">        vplmnQosNotApp:</w:t>
      </w:r>
    </w:p>
    <w:p w14:paraId="042B09C2" w14:textId="77777777" w:rsidR="00D61B42" w:rsidRPr="003107D3" w:rsidRDefault="00D61B42" w:rsidP="00D61B42">
      <w:pPr>
        <w:pStyle w:val="PL"/>
      </w:pPr>
      <w:r w:rsidRPr="003107D3">
        <w:t xml:space="preserve">          type: boolean</w:t>
      </w:r>
    </w:p>
    <w:p w14:paraId="02221D3D" w14:textId="77777777" w:rsidR="00D61B42" w:rsidRPr="003107D3" w:rsidRDefault="00D61B42" w:rsidP="00D61B42">
      <w:pPr>
        <w:pStyle w:val="PL"/>
      </w:pPr>
      <w:r w:rsidRPr="003107D3">
        <w:lastRenderedPageBreak/>
        <w:t xml:space="preserve">          description: If it is included and set to true, indicates that the QoS constraints in the VPLMN are not applicable.</w:t>
      </w:r>
    </w:p>
    <w:p w14:paraId="71C864C1" w14:textId="77777777" w:rsidR="00D61B42" w:rsidRPr="003107D3" w:rsidRDefault="00D61B42" w:rsidP="00D61B42">
      <w:pPr>
        <w:pStyle w:val="PL"/>
      </w:pPr>
      <w:r w:rsidRPr="003107D3">
        <w:t xml:space="preserve">        numOfPackFilter:</w:t>
      </w:r>
    </w:p>
    <w:p w14:paraId="2FCE37C7" w14:textId="77777777" w:rsidR="00D61B42" w:rsidRPr="003107D3" w:rsidRDefault="00D61B42" w:rsidP="00D61B42">
      <w:pPr>
        <w:pStyle w:val="PL"/>
      </w:pPr>
      <w:r w:rsidRPr="003107D3">
        <w:t xml:space="preserve">          type: integer</w:t>
      </w:r>
    </w:p>
    <w:p w14:paraId="153E9AD9" w14:textId="77777777" w:rsidR="00D61B42" w:rsidRPr="003107D3" w:rsidRDefault="00D61B42" w:rsidP="00D61B42">
      <w:pPr>
        <w:pStyle w:val="PL"/>
      </w:pPr>
      <w:r w:rsidRPr="003107D3">
        <w:t xml:space="preserve">          description: Contains the number of supported packet filter for signalled QoS rules.</w:t>
      </w:r>
    </w:p>
    <w:p w14:paraId="1DC72A3C" w14:textId="77777777" w:rsidR="00D61B42" w:rsidRPr="003107D3" w:rsidRDefault="00D61B42" w:rsidP="00D61B42">
      <w:pPr>
        <w:pStyle w:val="PL"/>
      </w:pPr>
      <w:r w:rsidRPr="003107D3">
        <w:t xml:space="preserve">        accuUsageReports:</w:t>
      </w:r>
    </w:p>
    <w:p w14:paraId="7CAC0A7F" w14:textId="77777777" w:rsidR="00D61B42" w:rsidRPr="003107D3" w:rsidRDefault="00D61B42" w:rsidP="00D61B42">
      <w:pPr>
        <w:pStyle w:val="PL"/>
      </w:pPr>
      <w:r w:rsidRPr="003107D3">
        <w:t xml:space="preserve">          type: array</w:t>
      </w:r>
    </w:p>
    <w:p w14:paraId="6F1BAE02" w14:textId="77777777" w:rsidR="00D61B42" w:rsidRPr="003107D3" w:rsidRDefault="00D61B42" w:rsidP="00D61B42">
      <w:pPr>
        <w:pStyle w:val="PL"/>
      </w:pPr>
      <w:r w:rsidRPr="003107D3">
        <w:t xml:space="preserve">          items:</w:t>
      </w:r>
    </w:p>
    <w:p w14:paraId="13EF76F2" w14:textId="77777777" w:rsidR="00D61B42" w:rsidRPr="003107D3" w:rsidRDefault="00D61B42" w:rsidP="00D61B42">
      <w:pPr>
        <w:pStyle w:val="PL"/>
      </w:pPr>
      <w:r w:rsidRPr="003107D3">
        <w:t xml:space="preserve">            $ref: '#/components/schemas/AccuUsageReport'</w:t>
      </w:r>
    </w:p>
    <w:p w14:paraId="64B2CAE6" w14:textId="77777777" w:rsidR="00D61B42" w:rsidRPr="003107D3" w:rsidRDefault="00D61B42" w:rsidP="00D61B42">
      <w:pPr>
        <w:pStyle w:val="PL"/>
      </w:pPr>
      <w:r w:rsidRPr="003107D3">
        <w:t xml:space="preserve">          minItems: 1</w:t>
      </w:r>
    </w:p>
    <w:p w14:paraId="3A1EC11B" w14:textId="77777777" w:rsidR="00D61B42" w:rsidRPr="003107D3" w:rsidRDefault="00D61B42" w:rsidP="00D61B42">
      <w:pPr>
        <w:pStyle w:val="PL"/>
      </w:pPr>
      <w:r w:rsidRPr="003107D3">
        <w:t xml:space="preserve">          description: Contains the usage report</w:t>
      </w:r>
    </w:p>
    <w:p w14:paraId="48E303B2" w14:textId="77777777" w:rsidR="00D61B42" w:rsidRPr="003107D3" w:rsidRDefault="00D61B42" w:rsidP="00D61B42">
      <w:pPr>
        <w:pStyle w:val="PL"/>
      </w:pPr>
      <w:r w:rsidRPr="003107D3">
        <w:t xml:space="preserve">        3gppPsDataOffStatus:</w:t>
      </w:r>
    </w:p>
    <w:p w14:paraId="4811AA2A" w14:textId="77777777" w:rsidR="00D61B42" w:rsidRPr="003107D3" w:rsidRDefault="00D61B42" w:rsidP="00D61B42">
      <w:pPr>
        <w:pStyle w:val="PL"/>
      </w:pPr>
      <w:r w:rsidRPr="003107D3">
        <w:t xml:space="preserve">          type: boolean</w:t>
      </w:r>
    </w:p>
    <w:p w14:paraId="68B9F9AD" w14:textId="77777777" w:rsidR="00D61B42" w:rsidRPr="003107D3" w:rsidRDefault="00D61B42" w:rsidP="00D61B42">
      <w:pPr>
        <w:pStyle w:val="PL"/>
      </w:pPr>
      <w:r w:rsidRPr="003107D3">
        <w:t xml:space="preserve">          description: If it is included and set to true, the 3GPP PS Data Off is activated by the UE.</w:t>
      </w:r>
    </w:p>
    <w:p w14:paraId="41AC5BAE" w14:textId="77777777" w:rsidR="00D61B42" w:rsidRPr="003107D3" w:rsidRDefault="00D61B42" w:rsidP="00D61B42">
      <w:pPr>
        <w:pStyle w:val="PL"/>
      </w:pPr>
      <w:r w:rsidRPr="003107D3">
        <w:t xml:space="preserve">        appDetectionInfos:</w:t>
      </w:r>
    </w:p>
    <w:p w14:paraId="0C460964" w14:textId="77777777" w:rsidR="00D61B42" w:rsidRPr="003107D3" w:rsidRDefault="00D61B42" w:rsidP="00D61B42">
      <w:pPr>
        <w:pStyle w:val="PL"/>
      </w:pPr>
      <w:r w:rsidRPr="003107D3">
        <w:t xml:space="preserve">          type: array</w:t>
      </w:r>
    </w:p>
    <w:p w14:paraId="75E2F95F" w14:textId="77777777" w:rsidR="00D61B42" w:rsidRPr="003107D3" w:rsidRDefault="00D61B42" w:rsidP="00D61B42">
      <w:pPr>
        <w:pStyle w:val="PL"/>
      </w:pPr>
      <w:r w:rsidRPr="003107D3">
        <w:t xml:space="preserve">          items:</w:t>
      </w:r>
    </w:p>
    <w:p w14:paraId="1F85AC9F" w14:textId="77777777" w:rsidR="00D61B42" w:rsidRPr="003107D3" w:rsidRDefault="00D61B42" w:rsidP="00D61B42">
      <w:pPr>
        <w:pStyle w:val="PL"/>
      </w:pPr>
      <w:r w:rsidRPr="003107D3">
        <w:t xml:space="preserve">            $ref: '#/components/schemas/AppDetectionInfo'</w:t>
      </w:r>
    </w:p>
    <w:p w14:paraId="663C1405" w14:textId="77777777" w:rsidR="00D61B42" w:rsidRPr="003107D3" w:rsidRDefault="00D61B42" w:rsidP="00D61B42">
      <w:pPr>
        <w:pStyle w:val="PL"/>
      </w:pPr>
      <w:r w:rsidRPr="003107D3">
        <w:t xml:space="preserve">          minItems: 1</w:t>
      </w:r>
    </w:p>
    <w:p w14:paraId="29D8EFDD" w14:textId="77777777" w:rsidR="00D61B42" w:rsidRPr="003107D3" w:rsidRDefault="00D61B42" w:rsidP="00D61B42">
      <w:pPr>
        <w:pStyle w:val="PL"/>
      </w:pPr>
      <w:r w:rsidRPr="003107D3">
        <w:t xml:space="preserve">          description: Report the start/stop of the application traffic and detected SDF descriptions if applicable.</w:t>
      </w:r>
    </w:p>
    <w:p w14:paraId="0276C848" w14:textId="77777777" w:rsidR="00D61B42" w:rsidRPr="003107D3" w:rsidRDefault="00D61B42" w:rsidP="00D61B42">
      <w:pPr>
        <w:pStyle w:val="PL"/>
      </w:pPr>
      <w:r w:rsidRPr="003107D3">
        <w:t xml:space="preserve">        ruleReports:</w:t>
      </w:r>
    </w:p>
    <w:p w14:paraId="21EE2137" w14:textId="77777777" w:rsidR="00D61B42" w:rsidRPr="003107D3" w:rsidRDefault="00D61B42" w:rsidP="00D61B42">
      <w:pPr>
        <w:pStyle w:val="PL"/>
      </w:pPr>
      <w:r w:rsidRPr="003107D3">
        <w:t xml:space="preserve">          type: array</w:t>
      </w:r>
    </w:p>
    <w:p w14:paraId="477CF128" w14:textId="77777777" w:rsidR="00D61B42" w:rsidRPr="003107D3" w:rsidRDefault="00D61B42" w:rsidP="00D61B42">
      <w:pPr>
        <w:pStyle w:val="PL"/>
      </w:pPr>
      <w:r w:rsidRPr="003107D3">
        <w:t xml:space="preserve">          items:</w:t>
      </w:r>
    </w:p>
    <w:p w14:paraId="1F3C6286" w14:textId="77777777" w:rsidR="00D61B42" w:rsidRPr="003107D3" w:rsidRDefault="00D61B42" w:rsidP="00D61B42">
      <w:pPr>
        <w:pStyle w:val="PL"/>
      </w:pPr>
      <w:r w:rsidRPr="003107D3">
        <w:t xml:space="preserve">            $ref: '#/components/schemas/RuleReport'</w:t>
      </w:r>
    </w:p>
    <w:p w14:paraId="6A9C8418" w14:textId="77777777" w:rsidR="00D61B42" w:rsidRPr="003107D3" w:rsidRDefault="00D61B42" w:rsidP="00D61B42">
      <w:pPr>
        <w:pStyle w:val="PL"/>
      </w:pPr>
      <w:r w:rsidRPr="003107D3">
        <w:t xml:space="preserve">          minItems: 1</w:t>
      </w:r>
    </w:p>
    <w:p w14:paraId="11848F9F" w14:textId="77777777" w:rsidR="00D61B42" w:rsidRPr="003107D3" w:rsidRDefault="00D61B42" w:rsidP="00D61B42">
      <w:pPr>
        <w:pStyle w:val="PL"/>
      </w:pPr>
      <w:r w:rsidRPr="003107D3">
        <w:t xml:space="preserve">          description: Used to report the PCC rule failure.</w:t>
      </w:r>
    </w:p>
    <w:p w14:paraId="258686C1" w14:textId="77777777" w:rsidR="00D61B42" w:rsidRPr="003107D3" w:rsidRDefault="00D61B42" w:rsidP="00D61B42">
      <w:pPr>
        <w:pStyle w:val="PL"/>
      </w:pPr>
      <w:r w:rsidRPr="003107D3">
        <w:t xml:space="preserve">        sessRuleReports:</w:t>
      </w:r>
    </w:p>
    <w:p w14:paraId="34EC523C" w14:textId="77777777" w:rsidR="00D61B42" w:rsidRPr="003107D3" w:rsidRDefault="00D61B42" w:rsidP="00D61B42">
      <w:pPr>
        <w:pStyle w:val="PL"/>
      </w:pPr>
      <w:r w:rsidRPr="003107D3">
        <w:t xml:space="preserve">          type: array</w:t>
      </w:r>
    </w:p>
    <w:p w14:paraId="691BA382" w14:textId="77777777" w:rsidR="00D61B42" w:rsidRPr="003107D3" w:rsidRDefault="00D61B42" w:rsidP="00D61B42">
      <w:pPr>
        <w:pStyle w:val="PL"/>
      </w:pPr>
      <w:r w:rsidRPr="003107D3">
        <w:t xml:space="preserve">          items:</w:t>
      </w:r>
    </w:p>
    <w:p w14:paraId="645C98A7" w14:textId="77777777" w:rsidR="00D61B42" w:rsidRPr="003107D3" w:rsidRDefault="00D61B42" w:rsidP="00D61B42">
      <w:pPr>
        <w:pStyle w:val="PL"/>
      </w:pPr>
      <w:r w:rsidRPr="003107D3">
        <w:t xml:space="preserve">            $ref: '#/components/schemas/SessionRuleReport'</w:t>
      </w:r>
    </w:p>
    <w:p w14:paraId="4F59241F" w14:textId="77777777" w:rsidR="00D61B42" w:rsidRPr="003107D3" w:rsidRDefault="00D61B42" w:rsidP="00D61B42">
      <w:pPr>
        <w:pStyle w:val="PL"/>
      </w:pPr>
      <w:r w:rsidRPr="003107D3">
        <w:t xml:space="preserve">          minItems: 1</w:t>
      </w:r>
    </w:p>
    <w:p w14:paraId="29CB90DB" w14:textId="77777777" w:rsidR="00D61B42" w:rsidRPr="003107D3" w:rsidRDefault="00D61B42" w:rsidP="00D61B42">
      <w:pPr>
        <w:pStyle w:val="PL"/>
      </w:pPr>
      <w:r w:rsidRPr="003107D3">
        <w:t xml:space="preserve">          description: Used to report the session rule failure.</w:t>
      </w:r>
    </w:p>
    <w:p w14:paraId="0180E200" w14:textId="77777777" w:rsidR="00D61B42" w:rsidRPr="003107D3" w:rsidRDefault="00D61B42" w:rsidP="00D61B42">
      <w:pPr>
        <w:pStyle w:val="PL"/>
      </w:pPr>
      <w:r w:rsidRPr="003107D3">
        <w:t xml:space="preserve">        qncReports:</w:t>
      </w:r>
    </w:p>
    <w:p w14:paraId="486AD591" w14:textId="77777777" w:rsidR="00D61B42" w:rsidRPr="003107D3" w:rsidRDefault="00D61B42" w:rsidP="00D61B42">
      <w:pPr>
        <w:pStyle w:val="PL"/>
      </w:pPr>
      <w:r w:rsidRPr="003107D3">
        <w:t xml:space="preserve">          type: array</w:t>
      </w:r>
    </w:p>
    <w:p w14:paraId="45900507" w14:textId="77777777" w:rsidR="00D61B42" w:rsidRPr="003107D3" w:rsidRDefault="00D61B42" w:rsidP="00D61B42">
      <w:pPr>
        <w:pStyle w:val="PL"/>
      </w:pPr>
      <w:r w:rsidRPr="003107D3">
        <w:t xml:space="preserve">          items:</w:t>
      </w:r>
    </w:p>
    <w:p w14:paraId="411DAB52" w14:textId="77777777" w:rsidR="00D61B42" w:rsidRPr="003107D3" w:rsidRDefault="00D61B42" w:rsidP="00D61B42">
      <w:pPr>
        <w:pStyle w:val="PL"/>
      </w:pPr>
      <w:r w:rsidRPr="003107D3">
        <w:t xml:space="preserve">            $ref: '#/components/schemas/QosNotificationControlInfo'</w:t>
      </w:r>
    </w:p>
    <w:p w14:paraId="2A423119" w14:textId="77777777" w:rsidR="00D61B42" w:rsidRPr="003107D3" w:rsidRDefault="00D61B42" w:rsidP="00D61B42">
      <w:pPr>
        <w:pStyle w:val="PL"/>
      </w:pPr>
      <w:r w:rsidRPr="003107D3">
        <w:t xml:space="preserve">          minItems: 1</w:t>
      </w:r>
    </w:p>
    <w:p w14:paraId="48624A6C" w14:textId="77777777" w:rsidR="00D61B42" w:rsidRPr="003107D3" w:rsidRDefault="00D61B42" w:rsidP="00D61B42">
      <w:pPr>
        <w:pStyle w:val="PL"/>
      </w:pPr>
      <w:r w:rsidRPr="003107D3">
        <w:t xml:space="preserve">          description: QoS Notification Control information.</w:t>
      </w:r>
    </w:p>
    <w:p w14:paraId="7DCDEFDE" w14:textId="77777777" w:rsidR="00D61B42" w:rsidRPr="003107D3" w:rsidRDefault="00D61B42" w:rsidP="00D61B42">
      <w:pPr>
        <w:pStyle w:val="PL"/>
      </w:pPr>
      <w:r w:rsidRPr="003107D3">
        <w:t xml:space="preserve">        qosMonReports:</w:t>
      </w:r>
    </w:p>
    <w:p w14:paraId="6078014C" w14:textId="77777777" w:rsidR="00D61B42" w:rsidRPr="003107D3" w:rsidRDefault="00D61B42" w:rsidP="00D61B42">
      <w:pPr>
        <w:pStyle w:val="PL"/>
      </w:pPr>
      <w:r w:rsidRPr="003107D3">
        <w:t xml:space="preserve">          type: array</w:t>
      </w:r>
    </w:p>
    <w:p w14:paraId="76D69EF1" w14:textId="77777777" w:rsidR="00D61B42" w:rsidRPr="003107D3" w:rsidRDefault="00D61B42" w:rsidP="00D61B42">
      <w:pPr>
        <w:pStyle w:val="PL"/>
      </w:pPr>
      <w:r w:rsidRPr="003107D3">
        <w:t xml:space="preserve">          items:</w:t>
      </w:r>
    </w:p>
    <w:p w14:paraId="229C77B1" w14:textId="77777777" w:rsidR="00D61B42" w:rsidRPr="003107D3" w:rsidRDefault="00D61B42" w:rsidP="00D61B42">
      <w:pPr>
        <w:pStyle w:val="PL"/>
      </w:pPr>
      <w:r w:rsidRPr="003107D3">
        <w:t xml:space="preserve">            $ref: '#/components/schemas/QosMonitoringReport'</w:t>
      </w:r>
    </w:p>
    <w:p w14:paraId="67A889C1" w14:textId="77777777" w:rsidR="00D61B42" w:rsidRPr="003107D3" w:rsidRDefault="00D61B42" w:rsidP="00D61B42">
      <w:pPr>
        <w:pStyle w:val="PL"/>
      </w:pPr>
      <w:r w:rsidRPr="003107D3">
        <w:t xml:space="preserve">          minItems: 1</w:t>
      </w:r>
    </w:p>
    <w:p w14:paraId="0DDCF9AC" w14:textId="3F5D4E82" w:rsidR="002B0867" w:rsidRPr="003107D3" w:rsidRDefault="002B0867" w:rsidP="002B0867">
      <w:pPr>
        <w:pStyle w:val="PL"/>
        <w:rPr>
          <w:ins w:id="708" w:author="Ericsson August r0" w:date="2022-07-18T20:00:00Z"/>
        </w:rPr>
      </w:pPr>
      <w:ins w:id="709" w:author="Ericsson August r0" w:date="2022-07-18T20:00:00Z">
        <w:r w:rsidRPr="003107D3">
          <w:t xml:space="preserve">        </w:t>
        </w:r>
        <w:r>
          <w:t>qosMon</w:t>
        </w:r>
        <w:r w:rsidRPr="003107D3">
          <w:t>Supp</w:t>
        </w:r>
      </w:ins>
      <w:ins w:id="710" w:author="Ericsson August r0" w:date="2022-08-10T18:04:00Z">
        <w:r w:rsidR="006F45F8">
          <w:t>Rep</w:t>
        </w:r>
      </w:ins>
      <w:ins w:id="711" w:author="Ericsson August r0" w:date="2022-08-10T19:16:00Z">
        <w:r w:rsidR="008B484D">
          <w:t>s</w:t>
        </w:r>
      </w:ins>
      <w:ins w:id="712" w:author="Ericsson August r0" w:date="2022-07-18T20:00:00Z">
        <w:r w:rsidRPr="003107D3">
          <w:t>:</w:t>
        </w:r>
      </w:ins>
    </w:p>
    <w:p w14:paraId="7D835116" w14:textId="77777777" w:rsidR="008B484D" w:rsidRPr="003107D3" w:rsidRDefault="008B484D" w:rsidP="008B484D">
      <w:pPr>
        <w:pStyle w:val="PL"/>
        <w:rPr>
          <w:ins w:id="713" w:author="Ericsson August r0" w:date="2022-08-10T19:15:00Z"/>
        </w:rPr>
      </w:pPr>
      <w:ins w:id="714" w:author="Ericsson August r0" w:date="2022-08-10T19:15:00Z">
        <w:r w:rsidRPr="003107D3">
          <w:t xml:space="preserve">          type: array</w:t>
        </w:r>
      </w:ins>
    </w:p>
    <w:p w14:paraId="31CAC556" w14:textId="77777777" w:rsidR="008B484D" w:rsidRPr="003107D3" w:rsidRDefault="008B484D" w:rsidP="008B484D">
      <w:pPr>
        <w:pStyle w:val="PL"/>
        <w:rPr>
          <w:ins w:id="715" w:author="Ericsson August r0" w:date="2022-08-10T19:15:00Z"/>
        </w:rPr>
      </w:pPr>
      <w:ins w:id="716" w:author="Ericsson August r0" w:date="2022-08-10T19:15:00Z">
        <w:r w:rsidRPr="003107D3">
          <w:t xml:space="preserve">          items:</w:t>
        </w:r>
      </w:ins>
    </w:p>
    <w:p w14:paraId="533A61ED" w14:textId="0799C14B" w:rsidR="002B0867" w:rsidRPr="003107D3" w:rsidRDefault="002B0867" w:rsidP="002B0867">
      <w:pPr>
        <w:pStyle w:val="PL"/>
        <w:rPr>
          <w:ins w:id="717" w:author="Ericsson August r0" w:date="2022-07-18T20:00:00Z"/>
        </w:rPr>
      </w:pPr>
      <w:ins w:id="718" w:author="Ericsson August r0" w:date="2022-07-18T20:00:00Z">
        <w:r>
          <w:t xml:space="preserve"> </w:t>
        </w:r>
        <w:r w:rsidRPr="003107D3">
          <w:t xml:space="preserve">        </w:t>
        </w:r>
      </w:ins>
      <w:ins w:id="719" w:author="Ericsson August r0" w:date="2022-08-10T19:15:00Z">
        <w:r w:rsidR="008B484D">
          <w:t xml:space="preserve">  </w:t>
        </w:r>
      </w:ins>
      <w:ins w:id="720" w:author="Ericsson August r0" w:date="2022-07-18T20:00:00Z">
        <w:r w:rsidRPr="003107D3">
          <w:t xml:space="preserve"> $ref: '#/components/schemas/</w:t>
        </w:r>
        <w:r>
          <w:t>QosMonitoring</w:t>
        </w:r>
        <w:r w:rsidRPr="003107D3">
          <w:t>Support</w:t>
        </w:r>
      </w:ins>
      <w:ins w:id="721" w:author="Ericsson August r0" w:date="2022-08-10T18:04:00Z">
        <w:r w:rsidR="006F45F8">
          <w:t>Report</w:t>
        </w:r>
      </w:ins>
      <w:ins w:id="722" w:author="Ericsson August r0" w:date="2022-07-18T20:00:00Z">
        <w:r w:rsidRPr="003107D3">
          <w:t>'</w:t>
        </w:r>
      </w:ins>
    </w:p>
    <w:p w14:paraId="7BAD387F" w14:textId="77777777" w:rsidR="008B484D" w:rsidRPr="003107D3" w:rsidRDefault="008B484D" w:rsidP="008B484D">
      <w:pPr>
        <w:pStyle w:val="PL"/>
        <w:rPr>
          <w:ins w:id="723" w:author="Ericsson August r0" w:date="2022-08-10T19:16:00Z"/>
        </w:rPr>
      </w:pPr>
      <w:ins w:id="724" w:author="Ericsson August r0" w:date="2022-08-10T19:16:00Z">
        <w:r w:rsidRPr="003107D3">
          <w:t xml:space="preserve">          minItems: 1</w:t>
        </w:r>
      </w:ins>
    </w:p>
    <w:p w14:paraId="47B9A3C1" w14:textId="77777777" w:rsidR="00D61B42" w:rsidRPr="003107D3" w:rsidRDefault="00D61B42" w:rsidP="00D61B42">
      <w:pPr>
        <w:pStyle w:val="PL"/>
      </w:pPr>
      <w:r w:rsidRPr="003107D3">
        <w:t xml:space="preserve">        userLocationInfoTime:</w:t>
      </w:r>
    </w:p>
    <w:p w14:paraId="37CBF982" w14:textId="77777777" w:rsidR="00D61B42" w:rsidRPr="003107D3" w:rsidRDefault="00D61B42" w:rsidP="00D61B42">
      <w:pPr>
        <w:pStyle w:val="PL"/>
      </w:pPr>
      <w:r w:rsidRPr="003107D3">
        <w:t xml:space="preserve">          $ref: 'TS29571_CommonData.yaml#/components/schemas/DateTime'</w:t>
      </w:r>
    </w:p>
    <w:p w14:paraId="272FB443" w14:textId="77777777" w:rsidR="00D61B42" w:rsidRPr="003107D3" w:rsidRDefault="00D61B42" w:rsidP="00D61B42">
      <w:pPr>
        <w:pStyle w:val="PL"/>
      </w:pPr>
      <w:r w:rsidRPr="003107D3">
        <w:t xml:space="preserve">        repPraInfos:</w:t>
      </w:r>
    </w:p>
    <w:p w14:paraId="6C23457B" w14:textId="77777777" w:rsidR="00D61B42" w:rsidRPr="003107D3" w:rsidRDefault="00D61B42" w:rsidP="00D61B42">
      <w:pPr>
        <w:pStyle w:val="PL"/>
      </w:pPr>
      <w:r w:rsidRPr="003107D3">
        <w:t xml:space="preserve">          type: object</w:t>
      </w:r>
    </w:p>
    <w:p w14:paraId="202D630A" w14:textId="77777777" w:rsidR="00D61B42" w:rsidRPr="003107D3" w:rsidRDefault="00D61B42" w:rsidP="00D61B42">
      <w:pPr>
        <w:pStyle w:val="PL"/>
      </w:pPr>
      <w:r w:rsidRPr="003107D3">
        <w:t xml:space="preserve">          additionalProperties:</w:t>
      </w:r>
    </w:p>
    <w:p w14:paraId="083D4B15" w14:textId="77777777" w:rsidR="00D61B42" w:rsidRPr="003107D3" w:rsidRDefault="00D61B42" w:rsidP="00D61B42">
      <w:pPr>
        <w:pStyle w:val="PL"/>
      </w:pPr>
      <w:r w:rsidRPr="003107D3">
        <w:t xml:space="preserve">            $ref: 'TS29571_CommonData.yaml#/components/schemas/PresenceInfo'</w:t>
      </w:r>
    </w:p>
    <w:p w14:paraId="32760CF1" w14:textId="77777777" w:rsidR="00D61B42" w:rsidRPr="003107D3" w:rsidRDefault="00D61B42" w:rsidP="00D61B42">
      <w:pPr>
        <w:pStyle w:val="PL"/>
      </w:pPr>
      <w:r w:rsidRPr="003107D3">
        <w:t xml:space="preserve">          minProperties: 1</w:t>
      </w:r>
    </w:p>
    <w:p w14:paraId="75DB48BF" w14:textId="77777777" w:rsidR="00D61B42" w:rsidRPr="003107D3" w:rsidRDefault="00D61B42" w:rsidP="00D61B42">
      <w:pPr>
        <w:pStyle w:val="PL"/>
      </w:pPr>
      <w:r w:rsidRPr="003107D3">
        <w:t xml:space="preserve">          description: &gt;</w:t>
      </w:r>
    </w:p>
    <w:p w14:paraId="7882C75C" w14:textId="77777777" w:rsidR="00D61B42" w:rsidRPr="003107D3" w:rsidRDefault="00D61B42" w:rsidP="00D61B42">
      <w:pPr>
        <w:pStyle w:val="PL"/>
      </w:pPr>
      <w:r w:rsidRPr="003107D3">
        <w:t xml:space="preserve">            Reports the changes of presence reporting area. The praId attribute within the</w:t>
      </w:r>
    </w:p>
    <w:p w14:paraId="4C271DEA" w14:textId="77777777" w:rsidR="00D61B42" w:rsidRPr="003107D3" w:rsidRDefault="00D61B42" w:rsidP="00D61B42">
      <w:pPr>
        <w:pStyle w:val="PL"/>
      </w:pPr>
      <w:r w:rsidRPr="003107D3">
        <w:t xml:space="preserve">            PresenceInfo data type is the key of the map.</w:t>
      </w:r>
    </w:p>
    <w:p w14:paraId="13B37FD7" w14:textId="77777777" w:rsidR="00D61B42" w:rsidRPr="003107D3" w:rsidRDefault="00D61B42" w:rsidP="00D61B42">
      <w:pPr>
        <w:pStyle w:val="PL"/>
      </w:pPr>
      <w:r w:rsidRPr="003107D3">
        <w:t xml:space="preserve">        ueInitResReq:</w:t>
      </w:r>
    </w:p>
    <w:p w14:paraId="683C08CF" w14:textId="77777777" w:rsidR="00D61B42" w:rsidRPr="003107D3" w:rsidRDefault="00D61B42" w:rsidP="00D61B42">
      <w:pPr>
        <w:pStyle w:val="PL"/>
      </w:pPr>
      <w:r w:rsidRPr="003107D3">
        <w:t xml:space="preserve">          $ref: '#/components/schemas/UeInitiatedResourceRequest'</w:t>
      </w:r>
    </w:p>
    <w:p w14:paraId="622AE5C2" w14:textId="77777777" w:rsidR="00D61B42" w:rsidRPr="003107D3" w:rsidRDefault="00D61B42" w:rsidP="00D61B42">
      <w:pPr>
        <w:pStyle w:val="PL"/>
      </w:pPr>
      <w:r w:rsidRPr="003107D3">
        <w:t xml:space="preserve">        refQosIndication:</w:t>
      </w:r>
    </w:p>
    <w:p w14:paraId="22BD2748" w14:textId="77777777" w:rsidR="00D61B42" w:rsidRPr="003107D3" w:rsidRDefault="00D61B42" w:rsidP="00D61B42">
      <w:pPr>
        <w:pStyle w:val="PL"/>
      </w:pPr>
      <w:r w:rsidRPr="003107D3">
        <w:t xml:space="preserve">          type: boolean</w:t>
      </w:r>
    </w:p>
    <w:p w14:paraId="4D98CCE6" w14:textId="77777777" w:rsidR="00D61B42" w:rsidRPr="003107D3" w:rsidRDefault="00D61B42" w:rsidP="00D61B42">
      <w:pPr>
        <w:pStyle w:val="PL"/>
      </w:pPr>
      <w:r w:rsidRPr="003107D3">
        <w:t xml:space="preserve">          description: &gt;</w:t>
      </w:r>
    </w:p>
    <w:p w14:paraId="79F961ED" w14:textId="77777777" w:rsidR="00D61B42" w:rsidRPr="003107D3" w:rsidRDefault="00D61B42" w:rsidP="00D61B42">
      <w:pPr>
        <w:pStyle w:val="PL"/>
      </w:pPr>
      <w:r w:rsidRPr="003107D3">
        <w:t xml:space="preserve">            If it is included and set to true, the reflective QoS is supported by the UE. If it is</w:t>
      </w:r>
    </w:p>
    <w:p w14:paraId="6F2EC126" w14:textId="77777777" w:rsidR="00D61B42" w:rsidRPr="003107D3" w:rsidRDefault="00D61B42" w:rsidP="00D61B42">
      <w:pPr>
        <w:pStyle w:val="PL"/>
      </w:pPr>
      <w:r w:rsidRPr="003107D3">
        <w:t xml:space="preserve">            included and set to false, the reflective QoS is revoked by the UE.</w:t>
      </w:r>
    </w:p>
    <w:p w14:paraId="6FB4B8FA" w14:textId="77777777" w:rsidR="00D61B42" w:rsidRPr="003107D3" w:rsidRDefault="00D61B42" w:rsidP="00D61B42">
      <w:pPr>
        <w:pStyle w:val="PL"/>
      </w:pPr>
      <w:r w:rsidRPr="003107D3">
        <w:t xml:space="preserve">        qosFlowUsage:</w:t>
      </w:r>
    </w:p>
    <w:p w14:paraId="03293780" w14:textId="77777777" w:rsidR="00D61B42" w:rsidRPr="003107D3" w:rsidRDefault="00D61B42" w:rsidP="00D61B42">
      <w:pPr>
        <w:pStyle w:val="PL"/>
      </w:pPr>
      <w:r w:rsidRPr="003107D3">
        <w:t xml:space="preserve">          $ref: '#/components/schemas/QosFlowUsage'</w:t>
      </w:r>
    </w:p>
    <w:p w14:paraId="5F42D388" w14:textId="77777777" w:rsidR="00D61B42" w:rsidRPr="003107D3" w:rsidRDefault="00D61B42" w:rsidP="00D61B42">
      <w:pPr>
        <w:pStyle w:val="PL"/>
      </w:pPr>
      <w:r w:rsidRPr="003107D3">
        <w:t xml:space="preserve">        creditManageStatus:</w:t>
      </w:r>
    </w:p>
    <w:p w14:paraId="21BA04CB" w14:textId="77777777" w:rsidR="00D61B42" w:rsidRPr="003107D3" w:rsidRDefault="00D61B42" w:rsidP="00D61B42">
      <w:pPr>
        <w:pStyle w:val="PL"/>
      </w:pPr>
      <w:r w:rsidRPr="003107D3">
        <w:t xml:space="preserve">          $ref: '#/components/schemas/CreditManagementStatus'</w:t>
      </w:r>
    </w:p>
    <w:p w14:paraId="785697F0" w14:textId="77777777" w:rsidR="00D61B42" w:rsidRPr="003107D3" w:rsidRDefault="00D61B42" w:rsidP="00D61B42">
      <w:pPr>
        <w:pStyle w:val="PL"/>
      </w:pPr>
      <w:r w:rsidRPr="003107D3">
        <w:t xml:space="preserve">        servNfId:</w:t>
      </w:r>
    </w:p>
    <w:p w14:paraId="2D0FDB3C" w14:textId="77777777" w:rsidR="00D61B42" w:rsidRPr="003107D3" w:rsidRDefault="00D61B42" w:rsidP="00D61B42">
      <w:pPr>
        <w:pStyle w:val="PL"/>
      </w:pPr>
      <w:r w:rsidRPr="003107D3">
        <w:t xml:space="preserve">          $ref: '#/components/schemas/ServingNfIdentity'</w:t>
      </w:r>
    </w:p>
    <w:p w14:paraId="545A48D0" w14:textId="77777777" w:rsidR="00D61B42" w:rsidRPr="003107D3" w:rsidRDefault="00D61B42" w:rsidP="00D61B42">
      <w:pPr>
        <w:pStyle w:val="PL"/>
      </w:pPr>
      <w:r w:rsidRPr="003107D3">
        <w:t xml:space="preserve">        traceReq:</w:t>
      </w:r>
    </w:p>
    <w:p w14:paraId="26A8405C" w14:textId="77777777" w:rsidR="00D61B42" w:rsidRPr="003107D3" w:rsidRDefault="00D61B42" w:rsidP="00D61B42">
      <w:pPr>
        <w:pStyle w:val="PL"/>
      </w:pPr>
      <w:r w:rsidRPr="003107D3">
        <w:t xml:space="preserve">          $ref: 'TS29571_CommonData.yaml#/components/schemas/TraceData'</w:t>
      </w:r>
    </w:p>
    <w:p w14:paraId="1FB9D95F" w14:textId="77777777" w:rsidR="00D61B42" w:rsidRPr="003107D3" w:rsidRDefault="00D61B42" w:rsidP="00D61B42">
      <w:pPr>
        <w:pStyle w:val="PL"/>
      </w:pPr>
      <w:r w:rsidRPr="003107D3">
        <w:t xml:space="preserve">        maPduInd:</w:t>
      </w:r>
    </w:p>
    <w:p w14:paraId="37D4E415" w14:textId="77777777" w:rsidR="00D61B42" w:rsidRPr="003107D3" w:rsidRDefault="00D61B42" w:rsidP="00D61B42">
      <w:pPr>
        <w:pStyle w:val="PL"/>
      </w:pPr>
      <w:r w:rsidRPr="003107D3">
        <w:t xml:space="preserve">          $ref: '#/components/schemas/MaPduIndication'</w:t>
      </w:r>
    </w:p>
    <w:p w14:paraId="7D3ED9E9" w14:textId="77777777" w:rsidR="00D61B42" w:rsidRPr="003107D3" w:rsidRDefault="00D61B42" w:rsidP="00D61B42">
      <w:pPr>
        <w:pStyle w:val="PL"/>
      </w:pPr>
      <w:r w:rsidRPr="003107D3">
        <w:t xml:space="preserve">        atsssCapab:</w:t>
      </w:r>
    </w:p>
    <w:p w14:paraId="6F3AA924" w14:textId="77777777" w:rsidR="00D61B42" w:rsidRPr="003107D3" w:rsidRDefault="00D61B42" w:rsidP="00D61B42">
      <w:pPr>
        <w:pStyle w:val="PL"/>
      </w:pPr>
      <w:r w:rsidRPr="003107D3">
        <w:lastRenderedPageBreak/>
        <w:t xml:space="preserve">          $ref: '#/components/schemas/AtsssCapability'</w:t>
      </w:r>
    </w:p>
    <w:p w14:paraId="3877C0B1" w14:textId="77777777" w:rsidR="00D61B42" w:rsidRPr="003107D3" w:rsidRDefault="00D61B42" w:rsidP="00D61B42">
      <w:pPr>
        <w:pStyle w:val="PL"/>
      </w:pPr>
      <w:r w:rsidRPr="003107D3">
        <w:t xml:space="preserve">        tsnBridgeInfo:</w:t>
      </w:r>
    </w:p>
    <w:p w14:paraId="65280E74" w14:textId="77777777" w:rsidR="00D61B42" w:rsidRPr="003107D3" w:rsidRDefault="00D61B42" w:rsidP="00D61B42">
      <w:pPr>
        <w:pStyle w:val="PL"/>
      </w:pPr>
      <w:r w:rsidRPr="003107D3">
        <w:t xml:space="preserve">          $ref: '#/components/schemas/TsnBridgeInfo'</w:t>
      </w:r>
    </w:p>
    <w:p w14:paraId="4CBF7545" w14:textId="77777777" w:rsidR="00D61B42" w:rsidRPr="003107D3" w:rsidRDefault="00D61B42" w:rsidP="00D61B42">
      <w:pPr>
        <w:pStyle w:val="PL"/>
      </w:pPr>
      <w:r w:rsidRPr="003107D3">
        <w:t xml:space="preserve">        tsnBridgeManCont:</w:t>
      </w:r>
    </w:p>
    <w:p w14:paraId="6802BEF1" w14:textId="77777777" w:rsidR="00D61B42" w:rsidRPr="003107D3" w:rsidRDefault="00D61B42" w:rsidP="00D61B42">
      <w:pPr>
        <w:pStyle w:val="PL"/>
      </w:pPr>
      <w:r w:rsidRPr="003107D3">
        <w:t xml:space="preserve">          $ref: '#/components/schemas/BridgeManagementContainer'</w:t>
      </w:r>
    </w:p>
    <w:p w14:paraId="4C640C73" w14:textId="77777777" w:rsidR="00D61B42" w:rsidRPr="003107D3" w:rsidRDefault="00D61B42" w:rsidP="00D61B42">
      <w:pPr>
        <w:pStyle w:val="PL"/>
      </w:pPr>
      <w:r w:rsidRPr="003107D3">
        <w:t xml:space="preserve">        tsnPortManContDstt:</w:t>
      </w:r>
    </w:p>
    <w:p w14:paraId="353E7D02" w14:textId="77777777" w:rsidR="00D61B42" w:rsidRPr="003107D3" w:rsidRDefault="00D61B42" w:rsidP="00D61B42">
      <w:pPr>
        <w:pStyle w:val="PL"/>
      </w:pPr>
      <w:r w:rsidRPr="003107D3">
        <w:t xml:space="preserve">          $ref: '#/components/schemas/PortManagementContainer'</w:t>
      </w:r>
    </w:p>
    <w:p w14:paraId="394E786A" w14:textId="77777777" w:rsidR="00D61B42" w:rsidRPr="003107D3" w:rsidRDefault="00D61B42" w:rsidP="00D61B42">
      <w:pPr>
        <w:pStyle w:val="PL"/>
      </w:pPr>
      <w:r w:rsidRPr="003107D3">
        <w:t xml:space="preserve">        tsnPortManContNwtts:</w:t>
      </w:r>
    </w:p>
    <w:p w14:paraId="126E4750" w14:textId="77777777" w:rsidR="00D61B42" w:rsidRPr="003107D3" w:rsidRDefault="00D61B42" w:rsidP="00D61B42">
      <w:pPr>
        <w:pStyle w:val="PL"/>
      </w:pPr>
      <w:r w:rsidRPr="003107D3">
        <w:t xml:space="preserve">          type: array</w:t>
      </w:r>
    </w:p>
    <w:p w14:paraId="2BB28282" w14:textId="77777777" w:rsidR="00D61B42" w:rsidRPr="003107D3" w:rsidRDefault="00D61B42" w:rsidP="00D61B42">
      <w:pPr>
        <w:pStyle w:val="PL"/>
      </w:pPr>
      <w:r w:rsidRPr="003107D3">
        <w:t xml:space="preserve">          items:</w:t>
      </w:r>
    </w:p>
    <w:p w14:paraId="7A4582C6" w14:textId="77777777" w:rsidR="00D61B42" w:rsidRPr="003107D3" w:rsidRDefault="00D61B42" w:rsidP="00D61B42">
      <w:pPr>
        <w:pStyle w:val="PL"/>
      </w:pPr>
      <w:r w:rsidRPr="003107D3">
        <w:t xml:space="preserve">            $ref: '#/components/schemas/PortManagementContainer'</w:t>
      </w:r>
    </w:p>
    <w:p w14:paraId="57B6E60E" w14:textId="77777777" w:rsidR="00D61B42" w:rsidRPr="003107D3" w:rsidRDefault="00D61B42" w:rsidP="00D61B42">
      <w:pPr>
        <w:pStyle w:val="PL"/>
      </w:pPr>
      <w:r w:rsidRPr="003107D3">
        <w:t xml:space="preserve">          minItems: 1</w:t>
      </w:r>
    </w:p>
    <w:p w14:paraId="1EA4984E" w14:textId="77777777" w:rsidR="00D61B42" w:rsidRPr="003107D3" w:rsidRDefault="00D61B42" w:rsidP="00D61B42">
      <w:pPr>
        <w:pStyle w:val="PL"/>
      </w:pPr>
      <w:r w:rsidRPr="003107D3">
        <w:t xml:space="preserve">        mulAddrInfos:</w:t>
      </w:r>
    </w:p>
    <w:p w14:paraId="2B73AD6C" w14:textId="77777777" w:rsidR="00D61B42" w:rsidRPr="003107D3" w:rsidRDefault="00D61B42" w:rsidP="00D61B42">
      <w:pPr>
        <w:pStyle w:val="PL"/>
      </w:pPr>
      <w:r w:rsidRPr="003107D3">
        <w:t xml:space="preserve">          type: array</w:t>
      </w:r>
    </w:p>
    <w:p w14:paraId="0FD0CDD9" w14:textId="77777777" w:rsidR="00D61B42" w:rsidRPr="003107D3" w:rsidRDefault="00D61B42" w:rsidP="00D61B42">
      <w:pPr>
        <w:pStyle w:val="PL"/>
      </w:pPr>
      <w:r w:rsidRPr="003107D3">
        <w:t xml:space="preserve">          items:</w:t>
      </w:r>
    </w:p>
    <w:p w14:paraId="5875A77E" w14:textId="77777777" w:rsidR="00D61B42" w:rsidRPr="003107D3" w:rsidRDefault="00D61B42" w:rsidP="00D61B42">
      <w:pPr>
        <w:pStyle w:val="PL"/>
      </w:pPr>
      <w:r w:rsidRPr="003107D3">
        <w:t xml:space="preserve">            $ref: '#/components/schemas/Ip</w:t>
      </w:r>
      <w:r w:rsidRPr="003107D3">
        <w:rPr>
          <w:rFonts w:hint="eastAsia"/>
        </w:rPr>
        <w:t>M</w:t>
      </w:r>
      <w:r w:rsidRPr="003107D3">
        <w:t>ulticastAddressInfo'</w:t>
      </w:r>
    </w:p>
    <w:p w14:paraId="34A76650" w14:textId="77777777" w:rsidR="00D61B42" w:rsidRPr="003107D3" w:rsidRDefault="00D61B42" w:rsidP="00D61B42">
      <w:pPr>
        <w:pStyle w:val="PL"/>
      </w:pPr>
      <w:r w:rsidRPr="003107D3">
        <w:t xml:space="preserve">          minItems: 1</w:t>
      </w:r>
    </w:p>
    <w:p w14:paraId="150CE73A" w14:textId="77777777" w:rsidR="00D61B42" w:rsidRPr="003107D3" w:rsidRDefault="00D61B42" w:rsidP="00D61B42">
      <w:pPr>
        <w:pStyle w:val="PL"/>
      </w:pPr>
      <w:r w:rsidRPr="003107D3">
        <w:t xml:space="preserve">        policyDecFailureReports:</w:t>
      </w:r>
    </w:p>
    <w:p w14:paraId="2B0F5F95" w14:textId="77777777" w:rsidR="00D61B42" w:rsidRPr="003107D3" w:rsidRDefault="00D61B42" w:rsidP="00D61B42">
      <w:pPr>
        <w:pStyle w:val="PL"/>
      </w:pPr>
      <w:r w:rsidRPr="003107D3">
        <w:t xml:space="preserve">          type: array</w:t>
      </w:r>
    </w:p>
    <w:p w14:paraId="07D2A3DC" w14:textId="77777777" w:rsidR="00D61B42" w:rsidRPr="003107D3" w:rsidRDefault="00D61B42" w:rsidP="00D61B42">
      <w:pPr>
        <w:pStyle w:val="PL"/>
      </w:pPr>
      <w:r w:rsidRPr="003107D3">
        <w:t xml:space="preserve">          items:</w:t>
      </w:r>
    </w:p>
    <w:p w14:paraId="36E4E266" w14:textId="77777777" w:rsidR="00D61B42" w:rsidRPr="003107D3" w:rsidRDefault="00D61B42" w:rsidP="00D61B42">
      <w:pPr>
        <w:pStyle w:val="PL"/>
      </w:pPr>
      <w:r w:rsidRPr="003107D3">
        <w:t xml:space="preserve">            $ref: '#/components/schemas/PolicyDecisionFailureCode'</w:t>
      </w:r>
    </w:p>
    <w:p w14:paraId="05CE34BB" w14:textId="77777777" w:rsidR="00D61B42" w:rsidRPr="003107D3" w:rsidRDefault="00D61B42" w:rsidP="00D61B42">
      <w:pPr>
        <w:pStyle w:val="PL"/>
      </w:pPr>
      <w:r w:rsidRPr="003107D3">
        <w:t xml:space="preserve">          minItems: 1</w:t>
      </w:r>
    </w:p>
    <w:p w14:paraId="52C99CF5" w14:textId="77777777" w:rsidR="00D61B42" w:rsidRPr="003107D3" w:rsidRDefault="00D61B42" w:rsidP="00D61B42">
      <w:pPr>
        <w:pStyle w:val="PL"/>
      </w:pPr>
      <w:r w:rsidRPr="003107D3">
        <w:t xml:space="preserve">          description: Contains the type(s) of failed policy decision and/or condition data.</w:t>
      </w:r>
    </w:p>
    <w:p w14:paraId="1B975798" w14:textId="77777777" w:rsidR="00D61B42" w:rsidRPr="003107D3" w:rsidRDefault="00D61B42" w:rsidP="00D61B42">
      <w:pPr>
        <w:pStyle w:val="PL"/>
      </w:pPr>
      <w:r w:rsidRPr="003107D3">
        <w:t xml:space="preserve">        invalidPolicyDecs:</w:t>
      </w:r>
    </w:p>
    <w:p w14:paraId="18082DF9" w14:textId="77777777" w:rsidR="00D61B42" w:rsidRPr="003107D3" w:rsidRDefault="00D61B42" w:rsidP="00D61B42">
      <w:pPr>
        <w:pStyle w:val="PL"/>
      </w:pPr>
      <w:r w:rsidRPr="003107D3">
        <w:t xml:space="preserve">          type: array</w:t>
      </w:r>
    </w:p>
    <w:p w14:paraId="0CD87570" w14:textId="77777777" w:rsidR="00D61B42" w:rsidRPr="003107D3" w:rsidRDefault="00D61B42" w:rsidP="00D61B42">
      <w:pPr>
        <w:pStyle w:val="PL"/>
      </w:pPr>
      <w:r w:rsidRPr="003107D3">
        <w:t xml:space="preserve">          items:</w:t>
      </w:r>
    </w:p>
    <w:p w14:paraId="671E0434" w14:textId="77777777" w:rsidR="00D61B42" w:rsidRPr="003107D3" w:rsidRDefault="00D61B42" w:rsidP="00D61B42">
      <w:pPr>
        <w:pStyle w:val="PL"/>
      </w:pPr>
      <w:r w:rsidRPr="003107D3">
        <w:t xml:space="preserve">            $ref: 'TS29571_CommonData.yaml#/components/schemas/InvalidParam'</w:t>
      </w:r>
    </w:p>
    <w:p w14:paraId="059439C7" w14:textId="77777777" w:rsidR="00D61B42" w:rsidRPr="003107D3" w:rsidRDefault="00D61B42" w:rsidP="00D61B42">
      <w:pPr>
        <w:pStyle w:val="PL"/>
      </w:pPr>
      <w:r w:rsidRPr="003107D3">
        <w:t xml:space="preserve">          minItems: 1</w:t>
      </w:r>
    </w:p>
    <w:p w14:paraId="22793693" w14:textId="77777777" w:rsidR="00D61B42" w:rsidRPr="003107D3" w:rsidRDefault="00D61B42" w:rsidP="00D61B42">
      <w:pPr>
        <w:pStyle w:val="PL"/>
      </w:pPr>
      <w:r w:rsidRPr="003107D3">
        <w:t xml:space="preserve">          description: Indicates the invalid parameters for the reported type(s) of the failed policy decision and/or condition data.</w:t>
      </w:r>
    </w:p>
    <w:p w14:paraId="1F2F707C" w14:textId="77777777" w:rsidR="00D61B42" w:rsidRPr="003107D3" w:rsidRDefault="00D61B42" w:rsidP="00D61B42">
      <w:pPr>
        <w:pStyle w:val="PL"/>
      </w:pPr>
      <w:r w:rsidRPr="003107D3">
        <w:t xml:space="preserve">        trafficDescriptors:</w:t>
      </w:r>
    </w:p>
    <w:p w14:paraId="79FAF8AB" w14:textId="77777777" w:rsidR="00D61B42" w:rsidRPr="003107D3" w:rsidRDefault="00D61B42" w:rsidP="00D61B42">
      <w:pPr>
        <w:pStyle w:val="PL"/>
      </w:pPr>
      <w:r w:rsidRPr="003107D3">
        <w:t xml:space="preserve">          type: array</w:t>
      </w:r>
    </w:p>
    <w:p w14:paraId="2C22BE18" w14:textId="77777777" w:rsidR="00D61B42" w:rsidRPr="003107D3" w:rsidRDefault="00D61B42" w:rsidP="00D61B42">
      <w:pPr>
        <w:pStyle w:val="PL"/>
      </w:pPr>
      <w:r w:rsidRPr="003107D3">
        <w:t xml:space="preserve">          items:</w:t>
      </w:r>
    </w:p>
    <w:p w14:paraId="4BE36FDE" w14:textId="77777777" w:rsidR="00D61B42" w:rsidRPr="003107D3" w:rsidRDefault="00D61B42" w:rsidP="00D61B42">
      <w:pPr>
        <w:pStyle w:val="PL"/>
      </w:pPr>
      <w:r w:rsidRPr="003107D3">
        <w:t xml:space="preserve">            $ref: 'TS29571_CommonData.yaml#/components/schemas/DddTrafficDescriptor'</w:t>
      </w:r>
    </w:p>
    <w:p w14:paraId="6F47669F" w14:textId="77777777" w:rsidR="00D61B42" w:rsidRPr="003107D3" w:rsidRDefault="00D61B42" w:rsidP="00D61B42">
      <w:pPr>
        <w:pStyle w:val="PL"/>
      </w:pPr>
      <w:r w:rsidRPr="003107D3">
        <w:t xml:space="preserve">          minItems: 1</w:t>
      </w:r>
    </w:p>
    <w:p w14:paraId="2138CCD6" w14:textId="77777777" w:rsidR="00D61B42" w:rsidRPr="003107D3" w:rsidRDefault="00D61B42" w:rsidP="00D61B42">
      <w:pPr>
        <w:pStyle w:val="PL"/>
      </w:pPr>
      <w:r w:rsidRPr="003107D3">
        <w:t xml:space="preserve">        pccRuleId:</w:t>
      </w:r>
    </w:p>
    <w:p w14:paraId="1B16F6F3" w14:textId="77777777" w:rsidR="00D61B42" w:rsidRPr="003107D3" w:rsidRDefault="00D61B42" w:rsidP="00D61B42">
      <w:pPr>
        <w:pStyle w:val="PL"/>
      </w:pPr>
      <w:r w:rsidRPr="003107D3">
        <w:t xml:space="preserve">          type: string</w:t>
      </w:r>
    </w:p>
    <w:p w14:paraId="5B0C8D82" w14:textId="77777777" w:rsidR="00D61B42" w:rsidRPr="003107D3" w:rsidRDefault="00D61B42" w:rsidP="00D61B42">
      <w:pPr>
        <w:pStyle w:val="PL"/>
      </w:pPr>
      <w:r w:rsidRPr="003107D3">
        <w:t xml:space="preserve">          description: Contains the identifier of the PCC rule which is used for traffic detection of event.</w:t>
      </w:r>
    </w:p>
    <w:p w14:paraId="0B9DAE23" w14:textId="77777777" w:rsidR="00D61B42" w:rsidRPr="003107D3" w:rsidRDefault="00D61B42" w:rsidP="00D61B42">
      <w:pPr>
        <w:pStyle w:val="PL"/>
      </w:pPr>
      <w:r w:rsidRPr="003107D3">
        <w:t xml:space="preserve">        typesOfNotif:</w:t>
      </w:r>
    </w:p>
    <w:p w14:paraId="3B2E3C7F" w14:textId="77777777" w:rsidR="00D61B42" w:rsidRPr="003107D3" w:rsidRDefault="00D61B42" w:rsidP="00D61B42">
      <w:pPr>
        <w:pStyle w:val="PL"/>
      </w:pPr>
      <w:r w:rsidRPr="003107D3">
        <w:t xml:space="preserve">          type: array</w:t>
      </w:r>
    </w:p>
    <w:p w14:paraId="77D3AE6C" w14:textId="77777777" w:rsidR="00D61B42" w:rsidRPr="003107D3" w:rsidRDefault="00D61B42" w:rsidP="00D61B42">
      <w:pPr>
        <w:pStyle w:val="PL"/>
      </w:pPr>
      <w:r w:rsidRPr="003107D3">
        <w:t xml:space="preserve">          items:</w:t>
      </w:r>
    </w:p>
    <w:p w14:paraId="0ED760B8" w14:textId="77777777" w:rsidR="00D61B42" w:rsidRPr="003107D3" w:rsidRDefault="00D61B42" w:rsidP="00D61B42">
      <w:pPr>
        <w:pStyle w:val="PL"/>
      </w:pPr>
      <w:r w:rsidRPr="003107D3">
        <w:t xml:space="preserve">            $ref: 'TS29571_CommonData.yaml#/components/schemas/DlDataDeliveryStatus'</w:t>
      </w:r>
    </w:p>
    <w:p w14:paraId="77A63381" w14:textId="77777777" w:rsidR="00D61B42" w:rsidRPr="003107D3" w:rsidRDefault="00D61B42" w:rsidP="00D61B42">
      <w:pPr>
        <w:pStyle w:val="PL"/>
      </w:pPr>
      <w:r w:rsidRPr="003107D3">
        <w:t xml:space="preserve">          minItems: 1</w:t>
      </w:r>
    </w:p>
    <w:p w14:paraId="3E12D2B3" w14:textId="77777777" w:rsidR="00D61B42" w:rsidRPr="003107D3" w:rsidRDefault="00D61B42" w:rsidP="00D61B42">
      <w:pPr>
        <w:pStyle w:val="PL"/>
      </w:pPr>
      <w:r w:rsidRPr="003107D3">
        <w:t xml:space="preserve">        interGrpIds:</w:t>
      </w:r>
    </w:p>
    <w:p w14:paraId="7329FA29" w14:textId="77777777" w:rsidR="00D61B42" w:rsidRPr="003107D3" w:rsidRDefault="00D61B42" w:rsidP="00D61B42">
      <w:pPr>
        <w:pStyle w:val="PL"/>
      </w:pPr>
      <w:r w:rsidRPr="003107D3">
        <w:t xml:space="preserve">          type: array</w:t>
      </w:r>
    </w:p>
    <w:p w14:paraId="2C6EEEA2" w14:textId="77777777" w:rsidR="00D61B42" w:rsidRPr="003107D3" w:rsidRDefault="00D61B42" w:rsidP="00D61B42">
      <w:pPr>
        <w:pStyle w:val="PL"/>
      </w:pPr>
      <w:r w:rsidRPr="003107D3">
        <w:t xml:space="preserve">          items:</w:t>
      </w:r>
    </w:p>
    <w:p w14:paraId="36C57A85" w14:textId="77777777" w:rsidR="00D61B42" w:rsidRPr="003107D3" w:rsidRDefault="00D61B42" w:rsidP="00D61B42">
      <w:pPr>
        <w:pStyle w:val="PL"/>
      </w:pPr>
      <w:r w:rsidRPr="003107D3">
        <w:t xml:space="preserve">            $ref: 'TS29571_CommonData.yaml#/components/schemas/GroupId'</w:t>
      </w:r>
    </w:p>
    <w:p w14:paraId="50FA0699" w14:textId="77777777" w:rsidR="00D61B42" w:rsidRPr="003107D3" w:rsidRDefault="00D61B42" w:rsidP="00D61B42">
      <w:pPr>
        <w:pStyle w:val="PL"/>
      </w:pPr>
      <w:r w:rsidRPr="003107D3">
        <w:t xml:space="preserve">          minItems: 1</w:t>
      </w:r>
    </w:p>
    <w:p w14:paraId="22DC03F6" w14:textId="77777777" w:rsidR="00D61B42" w:rsidRPr="003107D3" w:rsidRDefault="00D61B42" w:rsidP="00D61B42">
      <w:pPr>
        <w:pStyle w:val="PL"/>
      </w:pPr>
      <w:r w:rsidRPr="003107D3">
        <w:t xml:space="preserve">        satBackhaulCategory:</w:t>
      </w:r>
    </w:p>
    <w:p w14:paraId="6D90A8D1" w14:textId="77777777" w:rsidR="00D61B42" w:rsidRPr="003107D3" w:rsidRDefault="00D61B42" w:rsidP="00D61B42">
      <w:pPr>
        <w:pStyle w:val="PL"/>
      </w:pPr>
      <w:r w:rsidRPr="003107D3">
        <w:t xml:space="preserve">          $ref: 'TS29571_CommonData.yaml#/components/schemas/SatelliteBackhaulCategory'</w:t>
      </w:r>
    </w:p>
    <w:p w14:paraId="61A93975" w14:textId="77777777" w:rsidR="00D61B42" w:rsidRPr="003107D3" w:rsidRDefault="00D61B42" w:rsidP="00D61B42">
      <w:pPr>
        <w:pStyle w:val="PL"/>
      </w:pPr>
      <w:r w:rsidRPr="003107D3">
        <w:t xml:space="preserve">        pcfUeInfo:</w:t>
      </w:r>
    </w:p>
    <w:p w14:paraId="340E2E1F" w14:textId="77777777" w:rsidR="00D61B42" w:rsidRPr="003107D3" w:rsidRDefault="00D61B42" w:rsidP="00D61B42">
      <w:pPr>
        <w:pStyle w:val="PL"/>
      </w:pPr>
      <w:r w:rsidRPr="003107D3">
        <w:t xml:space="preserve">          $ref: 'TS29571_CommonData.yaml#/components/schemas/PcfUeCallbackInfo'</w:t>
      </w:r>
    </w:p>
    <w:p w14:paraId="1F0C3554" w14:textId="77777777" w:rsidR="00D61B42" w:rsidRPr="003107D3" w:rsidRDefault="00D61B42" w:rsidP="00D61B42">
      <w:pPr>
        <w:pStyle w:val="PL"/>
      </w:pPr>
      <w:r w:rsidRPr="003107D3">
        <w:t xml:space="preserve">        nwdafDatas:</w:t>
      </w:r>
    </w:p>
    <w:p w14:paraId="326697BB" w14:textId="77777777" w:rsidR="00D61B42" w:rsidRPr="003107D3" w:rsidRDefault="00D61B42" w:rsidP="00D61B42">
      <w:pPr>
        <w:pStyle w:val="PL"/>
      </w:pPr>
      <w:r w:rsidRPr="003107D3">
        <w:t xml:space="preserve">          type: array</w:t>
      </w:r>
    </w:p>
    <w:p w14:paraId="24D7ADF6" w14:textId="77777777" w:rsidR="00D61B42" w:rsidRPr="003107D3" w:rsidRDefault="00D61B42" w:rsidP="00D61B42">
      <w:pPr>
        <w:pStyle w:val="PL"/>
      </w:pPr>
      <w:r w:rsidRPr="003107D3">
        <w:t xml:space="preserve">          items:</w:t>
      </w:r>
    </w:p>
    <w:p w14:paraId="013985B8" w14:textId="77777777" w:rsidR="00D61B42" w:rsidRPr="003107D3" w:rsidRDefault="00D61B42" w:rsidP="00D61B42">
      <w:pPr>
        <w:pStyle w:val="PL"/>
      </w:pPr>
      <w:r w:rsidRPr="003107D3">
        <w:t xml:space="preserve">            $ref: '#/components/schemas/NwdafData'</w:t>
      </w:r>
    </w:p>
    <w:p w14:paraId="16CBA509" w14:textId="77777777" w:rsidR="00D61B42" w:rsidRPr="003107D3" w:rsidRDefault="00D61B42" w:rsidP="00D61B42">
      <w:pPr>
        <w:pStyle w:val="PL"/>
      </w:pPr>
      <w:r w:rsidRPr="003107D3">
        <w:t xml:space="preserve">          minItems: 1</w:t>
      </w:r>
    </w:p>
    <w:p w14:paraId="1D86FECC" w14:textId="77777777" w:rsidR="00D61B42" w:rsidRPr="003107D3" w:rsidRDefault="00D61B42" w:rsidP="00D61B42">
      <w:pPr>
        <w:pStyle w:val="PL"/>
      </w:pPr>
      <w:r w:rsidRPr="003107D3">
        <w:t xml:space="preserve">          nullable: true</w:t>
      </w:r>
    </w:p>
    <w:p w14:paraId="5EE9A3BF" w14:textId="77777777" w:rsidR="00D61B42" w:rsidRPr="003107D3" w:rsidRDefault="00D61B42" w:rsidP="00D61B42">
      <w:pPr>
        <w:pStyle w:val="PL"/>
      </w:pPr>
      <w:r w:rsidRPr="003107D3">
        <w:t xml:space="preserve">        </w:t>
      </w:r>
      <w:r w:rsidRPr="003107D3">
        <w:rPr>
          <w:rFonts w:hint="eastAsia"/>
          <w:lang w:eastAsia="zh-CN"/>
        </w:rPr>
        <w:t>an</w:t>
      </w:r>
      <w:r w:rsidRPr="003107D3">
        <w:rPr>
          <w:lang w:eastAsia="zh-CN"/>
        </w:rPr>
        <w:t>GwStatus</w:t>
      </w:r>
      <w:r w:rsidRPr="003107D3">
        <w:t>:</w:t>
      </w:r>
    </w:p>
    <w:p w14:paraId="443BD175" w14:textId="77777777" w:rsidR="00D61B42" w:rsidRPr="003107D3" w:rsidRDefault="00D61B42" w:rsidP="00D61B42">
      <w:pPr>
        <w:pStyle w:val="PL"/>
      </w:pPr>
      <w:r w:rsidRPr="003107D3">
        <w:t xml:space="preserve">          type: boolean</w:t>
      </w:r>
    </w:p>
    <w:p w14:paraId="45DF496C" w14:textId="77777777" w:rsidR="00D61B42" w:rsidRPr="003107D3" w:rsidRDefault="00D61B42" w:rsidP="00D61B42">
      <w:pPr>
        <w:pStyle w:val="PL"/>
      </w:pPr>
      <w:r w:rsidRPr="003107D3">
        <w:t xml:space="preserve">          description: &gt;</w:t>
      </w:r>
    </w:p>
    <w:p w14:paraId="22109EDC" w14:textId="77777777" w:rsidR="00D61B42" w:rsidRPr="003107D3" w:rsidRDefault="00D61B42" w:rsidP="00D61B42">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72AB239A" w14:textId="77777777" w:rsidR="00D61B42" w:rsidRPr="003107D3" w:rsidRDefault="00D61B42" w:rsidP="00D61B42">
      <w:pPr>
        <w:pStyle w:val="PL"/>
      </w:pPr>
      <w:r w:rsidRPr="003107D3">
        <w:t xml:space="preserve">            that the PCF should refrain from sending policy decisions to the SMF until it is</w:t>
      </w:r>
    </w:p>
    <w:p w14:paraId="2A81C84D" w14:textId="77777777" w:rsidR="00D61B42" w:rsidRPr="003107D3" w:rsidRDefault="00D61B42" w:rsidP="00D61B42">
      <w:pPr>
        <w:pStyle w:val="PL"/>
      </w:pPr>
      <w:r w:rsidRPr="003107D3">
        <w:t xml:space="preserve">            informed that the AN-Gateway has been recovered.</w:t>
      </w:r>
    </w:p>
    <w:p w14:paraId="4FEE0777" w14:textId="77777777" w:rsidR="00D61B42" w:rsidRPr="003107D3" w:rsidRDefault="00D61B42" w:rsidP="00D61B42">
      <w:pPr>
        <w:pStyle w:val="PL"/>
      </w:pPr>
      <w:r w:rsidRPr="003107D3">
        <w:t xml:space="preserve">    UpPathChgEvent:</w:t>
      </w:r>
    </w:p>
    <w:p w14:paraId="79A143BB" w14:textId="77777777" w:rsidR="00D61B42" w:rsidRPr="003107D3" w:rsidRDefault="00D61B42" w:rsidP="00D61B42">
      <w:pPr>
        <w:pStyle w:val="PL"/>
      </w:pPr>
      <w:r w:rsidRPr="003107D3">
        <w:t xml:space="preserve">      description: Contains the UP path change event subscription from the AF.</w:t>
      </w:r>
    </w:p>
    <w:p w14:paraId="3AB06587" w14:textId="77777777" w:rsidR="00D61B42" w:rsidRPr="003107D3" w:rsidRDefault="00D61B42" w:rsidP="00D61B42">
      <w:pPr>
        <w:pStyle w:val="PL"/>
      </w:pPr>
      <w:r w:rsidRPr="003107D3">
        <w:t xml:space="preserve">      type: object</w:t>
      </w:r>
    </w:p>
    <w:p w14:paraId="1C33CAFB" w14:textId="77777777" w:rsidR="00D61B42" w:rsidRPr="003107D3" w:rsidRDefault="00D61B42" w:rsidP="00D61B42">
      <w:pPr>
        <w:pStyle w:val="PL"/>
      </w:pPr>
      <w:r w:rsidRPr="003107D3">
        <w:t xml:space="preserve">      properties:</w:t>
      </w:r>
    </w:p>
    <w:p w14:paraId="09FEB7FC" w14:textId="77777777" w:rsidR="00D61B42" w:rsidRPr="003107D3" w:rsidRDefault="00D61B42" w:rsidP="00D61B42">
      <w:pPr>
        <w:pStyle w:val="PL"/>
      </w:pPr>
      <w:r w:rsidRPr="003107D3">
        <w:t xml:space="preserve">        notificationUri:</w:t>
      </w:r>
    </w:p>
    <w:p w14:paraId="0BE4E5E3" w14:textId="77777777" w:rsidR="00D61B42" w:rsidRPr="003107D3" w:rsidRDefault="00D61B42" w:rsidP="00D61B42">
      <w:pPr>
        <w:pStyle w:val="PL"/>
      </w:pPr>
      <w:r w:rsidRPr="003107D3">
        <w:t xml:space="preserve">          $ref: 'TS29571_CommonData.yaml#/components/schemas/Uri'</w:t>
      </w:r>
    </w:p>
    <w:p w14:paraId="6753F6CD" w14:textId="77777777" w:rsidR="00D61B42" w:rsidRPr="003107D3" w:rsidRDefault="00D61B42" w:rsidP="00D61B42">
      <w:pPr>
        <w:pStyle w:val="PL"/>
      </w:pPr>
      <w:r w:rsidRPr="003107D3">
        <w:t xml:space="preserve">        notifCorreId:</w:t>
      </w:r>
    </w:p>
    <w:p w14:paraId="1B2FFF4D" w14:textId="77777777" w:rsidR="00D61B42" w:rsidRPr="003107D3" w:rsidRDefault="00D61B42" w:rsidP="00D61B42">
      <w:pPr>
        <w:pStyle w:val="PL"/>
      </w:pPr>
      <w:r w:rsidRPr="003107D3">
        <w:t xml:space="preserve">          type: string</w:t>
      </w:r>
    </w:p>
    <w:p w14:paraId="1B61E4DF" w14:textId="77777777" w:rsidR="00D61B42" w:rsidRPr="003107D3" w:rsidRDefault="00D61B42" w:rsidP="00D61B42">
      <w:pPr>
        <w:pStyle w:val="PL"/>
      </w:pPr>
      <w:r w:rsidRPr="003107D3">
        <w:t xml:space="preserve">          description: It is used to set the value of Notification Correlation ID in the notification sent by the SMF.</w:t>
      </w:r>
    </w:p>
    <w:p w14:paraId="159605D2" w14:textId="77777777" w:rsidR="00D61B42" w:rsidRPr="003107D3" w:rsidRDefault="00D61B42" w:rsidP="00D61B42">
      <w:pPr>
        <w:pStyle w:val="PL"/>
      </w:pPr>
      <w:r w:rsidRPr="003107D3">
        <w:t xml:space="preserve">        dnaiChgType:</w:t>
      </w:r>
    </w:p>
    <w:p w14:paraId="376A15B7" w14:textId="77777777" w:rsidR="00D61B42" w:rsidRPr="003107D3" w:rsidRDefault="00D61B42" w:rsidP="00D61B42">
      <w:pPr>
        <w:pStyle w:val="PL"/>
      </w:pPr>
      <w:r w:rsidRPr="003107D3">
        <w:t xml:space="preserve">          $ref: 'TS29571_CommonData.yaml#/components/schemas/DnaiChangeType'</w:t>
      </w:r>
    </w:p>
    <w:p w14:paraId="7BCFF1CE" w14:textId="77777777" w:rsidR="00D61B42" w:rsidRPr="003107D3" w:rsidRDefault="00D61B42" w:rsidP="00D61B42">
      <w:pPr>
        <w:pStyle w:val="PL"/>
      </w:pPr>
      <w:r w:rsidRPr="003107D3">
        <w:t xml:space="preserve">        afAckInd:</w:t>
      </w:r>
    </w:p>
    <w:p w14:paraId="737C745A" w14:textId="77777777" w:rsidR="00D61B42" w:rsidRPr="003107D3" w:rsidRDefault="00D61B42" w:rsidP="00D61B42">
      <w:pPr>
        <w:pStyle w:val="PL"/>
      </w:pPr>
      <w:r w:rsidRPr="003107D3">
        <w:lastRenderedPageBreak/>
        <w:t xml:space="preserve">          type: boolean</w:t>
      </w:r>
    </w:p>
    <w:p w14:paraId="08889F1A" w14:textId="77777777" w:rsidR="00D61B42" w:rsidRPr="003107D3" w:rsidRDefault="00D61B42" w:rsidP="00D61B42">
      <w:pPr>
        <w:pStyle w:val="PL"/>
      </w:pPr>
      <w:r w:rsidRPr="003107D3">
        <w:t xml:space="preserve">      required:</w:t>
      </w:r>
    </w:p>
    <w:p w14:paraId="7C4C6C67" w14:textId="77777777" w:rsidR="00D61B42" w:rsidRPr="003107D3" w:rsidRDefault="00D61B42" w:rsidP="00D61B42">
      <w:pPr>
        <w:pStyle w:val="PL"/>
      </w:pPr>
      <w:r w:rsidRPr="003107D3">
        <w:t xml:space="preserve">        - notificationUri</w:t>
      </w:r>
    </w:p>
    <w:p w14:paraId="1AE7A1F5" w14:textId="77777777" w:rsidR="00D61B42" w:rsidRPr="003107D3" w:rsidRDefault="00D61B42" w:rsidP="00D61B42">
      <w:pPr>
        <w:pStyle w:val="PL"/>
      </w:pPr>
      <w:r w:rsidRPr="003107D3">
        <w:t xml:space="preserve">        - notifCorreId</w:t>
      </w:r>
    </w:p>
    <w:p w14:paraId="433CF544" w14:textId="77777777" w:rsidR="00D61B42" w:rsidRPr="003107D3" w:rsidRDefault="00D61B42" w:rsidP="00D61B42">
      <w:pPr>
        <w:pStyle w:val="PL"/>
      </w:pPr>
      <w:r w:rsidRPr="003107D3">
        <w:t xml:space="preserve">        - dnaiChgType</w:t>
      </w:r>
    </w:p>
    <w:p w14:paraId="149A1390" w14:textId="77777777" w:rsidR="00D61B42" w:rsidRPr="003107D3" w:rsidRDefault="00D61B42" w:rsidP="00D61B42">
      <w:pPr>
        <w:pStyle w:val="PL"/>
      </w:pPr>
      <w:r w:rsidRPr="003107D3">
        <w:t xml:space="preserve">      nullable: true</w:t>
      </w:r>
    </w:p>
    <w:p w14:paraId="75ED3754" w14:textId="77777777" w:rsidR="00D61B42" w:rsidRPr="003107D3" w:rsidRDefault="00D61B42" w:rsidP="00D61B42">
      <w:pPr>
        <w:pStyle w:val="PL"/>
      </w:pPr>
      <w:r w:rsidRPr="003107D3">
        <w:t xml:space="preserve">    TerminationNotification:</w:t>
      </w:r>
    </w:p>
    <w:p w14:paraId="28707E50" w14:textId="77777777" w:rsidR="00D61B42" w:rsidRPr="003107D3" w:rsidRDefault="00D61B42" w:rsidP="00D61B42">
      <w:pPr>
        <w:pStyle w:val="PL"/>
      </w:pPr>
      <w:r w:rsidRPr="003107D3">
        <w:t xml:space="preserve">      description: Represents a Termination Notification.</w:t>
      </w:r>
    </w:p>
    <w:p w14:paraId="7EAA9302" w14:textId="77777777" w:rsidR="00D61B42" w:rsidRPr="003107D3" w:rsidRDefault="00D61B42" w:rsidP="00D61B42">
      <w:pPr>
        <w:pStyle w:val="PL"/>
      </w:pPr>
      <w:r w:rsidRPr="003107D3">
        <w:t xml:space="preserve">      type: object</w:t>
      </w:r>
    </w:p>
    <w:p w14:paraId="70D6ACA8" w14:textId="77777777" w:rsidR="00D61B42" w:rsidRPr="003107D3" w:rsidRDefault="00D61B42" w:rsidP="00D61B42">
      <w:pPr>
        <w:pStyle w:val="PL"/>
      </w:pPr>
      <w:r w:rsidRPr="003107D3">
        <w:t xml:space="preserve">      properties:</w:t>
      </w:r>
    </w:p>
    <w:p w14:paraId="76AAAFD3" w14:textId="77777777" w:rsidR="00D61B42" w:rsidRPr="003107D3" w:rsidRDefault="00D61B42" w:rsidP="00D61B42">
      <w:pPr>
        <w:pStyle w:val="PL"/>
      </w:pPr>
      <w:r w:rsidRPr="003107D3">
        <w:t xml:space="preserve">        resourceUri:</w:t>
      </w:r>
    </w:p>
    <w:p w14:paraId="0D28292B" w14:textId="77777777" w:rsidR="00D61B42" w:rsidRPr="003107D3" w:rsidRDefault="00D61B42" w:rsidP="00D61B42">
      <w:pPr>
        <w:pStyle w:val="PL"/>
      </w:pPr>
      <w:r w:rsidRPr="003107D3">
        <w:t xml:space="preserve">          $ref: 'TS29571_CommonData.yaml#/components/schemas/Uri'</w:t>
      </w:r>
    </w:p>
    <w:p w14:paraId="58BFFF4E" w14:textId="77777777" w:rsidR="00D61B42" w:rsidRPr="003107D3" w:rsidRDefault="00D61B42" w:rsidP="00D61B42">
      <w:pPr>
        <w:pStyle w:val="PL"/>
      </w:pPr>
      <w:r w:rsidRPr="003107D3">
        <w:t xml:space="preserve">        cause:</w:t>
      </w:r>
    </w:p>
    <w:p w14:paraId="58B24560" w14:textId="77777777" w:rsidR="00D61B42" w:rsidRPr="003107D3" w:rsidRDefault="00D61B42" w:rsidP="00D61B42">
      <w:pPr>
        <w:pStyle w:val="PL"/>
      </w:pPr>
      <w:r w:rsidRPr="003107D3">
        <w:t xml:space="preserve">          $ref: '#/components/schemas/SmPolicyAssociationReleaseCause'</w:t>
      </w:r>
    </w:p>
    <w:p w14:paraId="4A1C5F3F" w14:textId="77777777" w:rsidR="00D61B42" w:rsidRPr="003107D3" w:rsidRDefault="00D61B42" w:rsidP="00D61B42">
      <w:pPr>
        <w:pStyle w:val="PL"/>
      </w:pPr>
      <w:r w:rsidRPr="003107D3">
        <w:t xml:space="preserve">      required:</w:t>
      </w:r>
    </w:p>
    <w:p w14:paraId="3D7ED8E4" w14:textId="77777777" w:rsidR="00D61B42" w:rsidRPr="003107D3" w:rsidRDefault="00D61B42" w:rsidP="00D61B42">
      <w:pPr>
        <w:pStyle w:val="PL"/>
      </w:pPr>
      <w:r w:rsidRPr="003107D3">
        <w:t xml:space="preserve">        - resourceUri</w:t>
      </w:r>
    </w:p>
    <w:p w14:paraId="465376F9" w14:textId="77777777" w:rsidR="00D61B42" w:rsidRPr="003107D3" w:rsidRDefault="00D61B42" w:rsidP="00D61B42">
      <w:pPr>
        <w:pStyle w:val="PL"/>
      </w:pPr>
      <w:r w:rsidRPr="003107D3">
        <w:t xml:space="preserve">        - cause</w:t>
      </w:r>
    </w:p>
    <w:p w14:paraId="0B0807A0" w14:textId="77777777" w:rsidR="00D61B42" w:rsidRPr="003107D3" w:rsidRDefault="00D61B42" w:rsidP="00D61B42">
      <w:pPr>
        <w:pStyle w:val="PL"/>
      </w:pPr>
      <w:r w:rsidRPr="003107D3">
        <w:t xml:space="preserve">    AppDetectionInfo:</w:t>
      </w:r>
    </w:p>
    <w:p w14:paraId="4E193E72" w14:textId="77777777" w:rsidR="00D61B42" w:rsidRPr="003107D3" w:rsidRDefault="00D61B42" w:rsidP="00D61B42">
      <w:pPr>
        <w:pStyle w:val="PL"/>
      </w:pPr>
      <w:r w:rsidRPr="003107D3">
        <w:t xml:space="preserve">      description: Contains the detected application's traffic information.</w:t>
      </w:r>
    </w:p>
    <w:p w14:paraId="397D7388" w14:textId="77777777" w:rsidR="00D61B42" w:rsidRPr="003107D3" w:rsidRDefault="00D61B42" w:rsidP="00D61B42">
      <w:pPr>
        <w:pStyle w:val="PL"/>
      </w:pPr>
      <w:r w:rsidRPr="003107D3">
        <w:t xml:space="preserve">      type: object</w:t>
      </w:r>
    </w:p>
    <w:p w14:paraId="1CC5F343" w14:textId="77777777" w:rsidR="00D61B42" w:rsidRPr="003107D3" w:rsidRDefault="00D61B42" w:rsidP="00D61B42">
      <w:pPr>
        <w:pStyle w:val="PL"/>
      </w:pPr>
      <w:r w:rsidRPr="003107D3">
        <w:t xml:space="preserve">      properties:</w:t>
      </w:r>
    </w:p>
    <w:p w14:paraId="7112166C" w14:textId="77777777" w:rsidR="00D61B42" w:rsidRPr="003107D3" w:rsidRDefault="00D61B42" w:rsidP="00D61B42">
      <w:pPr>
        <w:pStyle w:val="PL"/>
      </w:pPr>
      <w:r w:rsidRPr="003107D3">
        <w:t xml:space="preserve">        appId:</w:t>
      </w:r>
    </w:p>
    <w:p w14:paraId="5DF31934" w14:textId="77777777" w:rsidR="00D61B42" w:rsidRPr="003107D3" w:rsidRDefault="00D61B42" w:rsidP="00D61B42">
      <w:pPr>
        <w:pStyle w:val="PL"/>
      </w:pPr>
      <w:r w:rsidRPr="003107D3">
        <w:t xml:space="preserve">          type: string</w:t>
      </w:r>
    </w:p>
    <w:p w14:paraId="521AD65A" w14:textId="77777777" w:rsidR="00D61B42" w:rsidRPr="003107D3" w:rsidRDefault="00D61B42" w:rsidP="00D61B42">
      <w:pPr>
        <w:pStyle w:val="PL"/>
      </w:pPr>
      <w:r w:rsidRPr="003107D3">
        <w:t xml:space="preserve">          description: A reference to the application detection filter configured at the UPF</w:t>
      </w:r>
    </w:p>
    <w:p w14:paraId="6A9E1B33" w14:textId="77777777" w:rsidR="00D61B42" w:rsidRPr="003107D3" w:rsidRDefault="00D61B42" w:rsidP="00D61B42">
      <w:pPr>
        <w:pStyle w:val="PL"/>
      </w:pPr>
      <w:r w:rsidRPr="003107D3">
        <w:t xml:space="preserve">        instanceId:</w:t>
      </w:r>
    </w:p>
    <w:p w14:paraId="4E8671EE" w14:textId="77777777" w:rsidR="00D61B42" w:rsidRPr="003107D3" w:rsidRDefault="00D61B42" w:rsidP="00D61B42">
      <w:pPr>
        <w:pStyle w:val="PL"/>
      </w:pPr>
      <w:r w:rsidRPr="003107D3">
        <w:t xml:space="preserve">          type: string</w:t>
      </w:r>
    </w:p>
    <w:p w14:paraId="16CDA1B6" w14:textId="77777777" w:rsidR="00D61B42" w:rsidRPr="003107D3" w:rsidRDefault="00D61B42" w:rsidP="00D61B42">
      <w:pPr>
        <w:pStyle w:val="PL"/>
      </w:pPr>
      <w:r w:rsidRPr="003107D3">
        <w:t xml:space="preserve">          description: &gt;</w:t>
      </w:r>
    </w:p>
    <w:p w14:paraId="69C18C52" w14:textId="77777777" w:rsidR="00D61B42" w:rsidRPr="003107D3" w:rsidRDefault="00D61B42" w:rsidP="00D61B42">
      <w:pPr>
        <w:pStyle w:val="PL"/>
      </w:pPr>
      <w:r w:rsidRPr="003107D3">
        <w:t xml:space="preserve">            Identifier sent by the SMF in order to allow correlation of application Start and Stop</w:t>
      </w:r>
    </w:p>
    <w:p w14:paraId="41311163" w14:textId="77777777" w:rsidR="00D61B42" w:rsidRPr="003107D3" w:rsidRDefault="00D61B42" w:rsidP="00D61B42">
      <w:pPr>
        <w:pStyle w:val="PL"/>
      </w:pPr>
      <w:r w:rsidRPr="003107D3">
        <w:t xml:space="preserve">            events to the specific service data flow description, if service data flow descriptions</w:t>
      </w:r>
    </w:p>
    <w:p w14:paraId="1274D683" w14:textId="77777777" w:rsidR="00D61B42" w:rsidRPr="003107D3" w:rsidRDefault="00D61B42" w:rsidP="00D61B42">
      <w:pPr>
        <w:pStyle w:val="PL"/>
      </w:pPr>
      <w:r w:rsidRPr="003107D3">
        <w:t xml:space="preserve">            are deducible.</w:t>
      </w:r>
    </w:p>
    <w:p w14:paraId="2756275F" w14:textId="77777777" w:rsidR="00D61B42" w:rsidRPr="003107D3" w:rsidRDefault="00D61B42" w:rsidP="00D61B42">
      <w:pPr>
        <w:pStyle w:val="PL"/>
      </w:pPr>
      <w:r w:rsidRPr="003107D3">
        <w:t xml:space="preserve">        sdfDescriptions:</w:t>
      </w:r>
    </w:p>
    <w:p w14:paraId="2F3141CD" w14:textId="77777777" w:rsidR="00D61B42" w:rsidRPr="003107D3" w:rsidRDefault="00D61B42" w:rsidP="00D61B42">
      <w:pPr>
        <w:pStyle w:val="PL"/>
      </w:pPr>
      <w:r w:rsidRPr="003107D3">
        <w:t xml:space="preserve">          type: array</w:t>
      </w:r>
    </w:p>
    <w:p w14:paraId="0FB62A98" w14:textId="77777777" w:rsidR="00D61B42" w:rsidRPr="003107D3" w:rsidRDefault="00D61B42" w:rsidP="00D61B42">
      <w:pPr>
        <w:pStyle w:val="PL"/>
      </w:pPr>
      <w:r w:rsidRPr="003107D3">
        <w:t xml:space="preserve">          items:</w:t>
      </w:r>
    </w:p>
    <w:p w14:paraId="5A8CC9E1" w14:textId="77777777" w:rsidR="00D61B42" w:rsidRPr="003107D3" w:rsidRDefault="00D61B42" w:rsidP="00D61B42">
      <w:pPr>
        <w:pStyle w:val="PL"/>
      </w:pPr>
      <w:r w:rsidRPr="003107D3">
        <w:t xml:space="preserve">            $ref: '#/components/schemas/FlowInformation'</w:t>
      </w:r>
    </w:p>
    <w:p w14:paraId="6629B393" w14:textId="77777777" w:rsidR="00D61B42" w:rsidRPr="003107D3" w:rsidRDefault="00D61B42" w:rsidP="00D61B42">
      <w:pPr>
        <w:pStyle w:val="PL"/>
      </w:pPr>
      <w:r w:rsidRPr="003107D3">
        <w:t xml:space="preserve">          minItems: 1</w:t>
      </w:r>
    </w:p>
    <w:p w14:paraId="68DAEB63" w14:textId="77777777" w:rsidR="00D61B42" w:rsidRPr="003107D3" w:rsidRDefault="00D61B42" w:rsidP="00D61B42">
      <w:pPr>
        <w:pStyle w:val="PL"/>
      </w:pPr>
      <w:r w:rsidRPr="003107D3">
        <w:t xml:space="preserve">          description: Contains the detected service data flow descriptions if they are deducible.</w:t>
      </w:r>
    </w:p>
    <w:p w14:paraId="31851EC4" w14:textId="77777777" w:rsidR="00D61B42" w:rsidRPr="003107D3" w:rsidRDefault="00D61B42" w:rsidP="00D61B42">
      <w:pPr>
        <w:pStyle w:val="PL"/>
      </w:pPr>
      <w:r w:rsidRPr="003107D3">
        <w:t xml:space="preserve">      required:</w:t>
      </w:r>
    </w:p>
    <w:p w14:paraId="5AFA0AF6" w14:textId="77777777" w:rsidR="00D61B42" w:rsidRPr="003107D3" w:rsidRDefault="00D61B42" w:rsidP="00D61B42">
      <w:pPr>
        <w:pStyle w:val="PL"/>
      </w:pPr>
      <w:r w:rsidRPr="003107D3">
        <w:t xml:space="preserve">        - appId</w:t>
      </w:r>
    </w:p>
    <w:p w14:paraId="45835D54" w14:textId="77777777" w:rsidR="00D61B42" w:rsidRPr="003107D3" w:rsidRDefault="00D61B42" w:rsidP="00D61B42">
      <w:pPr>
        <w:pStyle w:val="PL"/>
      </w:pPr>
      <w:r w:rsidRPr="003107D3">
        <w:t xml:space="preserve">    AccNetChId:</w:t>
      </w:r>
    </w:p>
    <w:p w14:paraId="5BA030D0" w14:textId="77777777" w:rsidR="00D61B42" w:rsidRPr="003107D3" w:rsidRDefault="00D61B42" w:rsidP="00D61B42">
      <w:pPr>
        <w:pStyle w:val="PL"/>
      </w:pPr>
      <w:r w:rsidRPr="003107D3">
        <w:t xml:space="preserve">      description: Contains the access network charging identifier for the PCC rule(s) or for the whole PDU session.</w:t>
      </w:r>
    </w:p>
    <w:p w14:paraId="2B7D787A" w14:textId="77777777" w:rsidR="00D61B42" w:rsidRPr="003107D3" w:rsidRDefault="00D61B42" w:rsidP="00D61B42">
      <w:pPr>
        <w:pStyle w:val="PL"/>
      </w:pPr>
      <w:r w:rsidRPr="003107D3">
        <w:t xml:space="preserve">      type: object</w:t>
      </w:r>
    </w:p>
    <w:p w14:paraId="07839CCB" w14:textId="77777777" w:rsidR="00D61B42" w:rsidRPr="003107D3" w:rsidRDefault="00D61B42" w:rsidP="00D61B42">
      <w:pPr>
        <w:pStyle w:val="PL"/>
      </w:pPr>
      <w:r w:rsidRPr="003107D3">
        <w:t xml:space="preserve">      properties:</w:t>
      </w:r>
    </w:p>
    <w:p w14:paraId="5F22BB43" w14:textId="77777777" w:rsidR="00D61B42" w:rsidRPr="003107D3" w:rsidRDefault="00D61B42" w:rsidP="00D61B42">
      <w:pPr>
        <w:pStyle w:val="PL"/>
      </w:pPr>
      <w:r w:rsidRPr="003107D3">
        <w:t xml:space="preserve">        accNetChaIdValue:</w:t>
      </w:r>
    </w:p>
    <w:p w14:paraId="5276D6ED" w14:textId="77777777" w:rsidR="00D61B42" w:rsidRPr="003107D3" w:rsidRDefault="00D61B42" w:rsidP="00D61B42">
      <w:pPr>
        <w:pStyle w:val="PL"/>
      </w:pPr>
      <w:r w:rsidRPr="003107D3">
        <w:t xml:space="preserve">          $ref: 'TS29571_CommonData.yaml#/components/schemas/ChargingId'</w:t>
      </w:r>
    </w:p>
    <w:p w14:paraId="342016EB" w14:textId="77777777" w:rsidR="00D61B42" w:rsidRPr="003107D3" w:rsidRDefault="00D61B42" w:rsidP="00D61B42">
      <w:pPr>
        <w:pStyle w:val="PL"/>
        <w:rPr>
          <w:lang w:eastAsia="zh-CN"/>
        </w:rPr>
      </w:pPr>
      <w:r w:rsidRPr="003107D3">
        <w:rPr>
          <w:lang w:eastAsia="zh-CN"/>
        </w:rPr>
        <w:t xml:space="preserve">        accNetChargId:</w:t>
      </w:r>
    </w:p>
    <w:p w14:paraId="4E1C0086" w14:textId="77777777" w:rsidR="00D61B42" w:rsidRPr="003107D3" w:rsidRDefault="00D61B42" w:rsidP="00D61B42">
      <w:pPr>
        <w:pStyle w:val="PL"/>
        <w:rPr>
          <w:lang w:eastAsia="zh-CN"/>
        </w:rPr>
      </w:pPr>
      <w:r w:rsidRPr="003107D3">
        <w:rPr>
          <w:lang w:eastAsia="zh-CN"/>
        </w:rPr>
        <w:t xml:space="preserve">          type: string</w:t>
      </w:r>
    </w:p>
    <w:p w14:paraId="234CF5A4" w14:textId="77777777" w:rsidR="00D61B42" w:rsidRPr="003107D3" w:rsidRDefault="00D61B42" w:rsidP="00D61B42">
      <w:pPr>
        <w:pStyle w:val="PL"/>
      </w:pPr>
      <w:r w:rsidRPr="003107D3">
        <w:rPr>
          <w:lang w:eastAsia="zh-CN"/>
        </w:rPr>
        <w:t xml:space="preserve">          description: A character string containing the access network charging id.</w:t>
      </w:r>
    </w:p>
    <w:p w14:paraId="5A7849B3" w14:textId="77777777" w:rsidR="00D61B42" w:rsidRPr="003107D3" w:rsidRDefault="00D61B42" w:rsidP="00D61B42">
      <w:pPr>
        <w:pStyle w:val="PL"/>
      </w:pPr>
      <w:r w:rsidRPr="003107D3">
        <w:t xml:space="preserve">        refPccRuleIds:</w:t>
      </w:r>
    </w:p>
    <w:p w14:paraId="53B04FE9" w14:textId="77777777" w:rsidR="00D61B42" w:rsidRPr="003107D3" w:rsidRDefault="00D61B42" w:rsidP="00D61B42">
      <w:pPr>
        <w:pStyle w:val="PL"/>
      </w:pPr>
      <w:r w:rsidRPr="003107D3">
        <w:t xml:space="preserve">          type: array</w:t>
      </w:r>
    </w:p>
    <w:p w14:paraId="2DF68F76" w14:textId="77777777" w:rsidR="00D61B42" w:rsidRPr="003107D3" w:rsidRDefault="00D61B42" w:rsidP="00D61B42">
      <w:pPr>
        <w:pStyle w:val="PL"/>
      </w:pPr>
      <w:r w:rsidRPr="003107D3">
        <w:t xml:space="preserve">          items:</w:t>
      </w:r>
    </w:p>
    <w:p w14:paraId="66EA7855" w14:textId="77777777" w:rsidR="00D61B42" w:rsidRPr="003107D3" w:rsidRDefault="00D61B42" w:rsidP="00D61B42">
      <w:pPr>
        <w:pStyle w:val="PL"/>
      </w:pPr>
      <w:r w:rsidRPr="003107D3">
        <w:t xml:space="preserve">            type: string</w:t>
      </w:r>
    </w:p>
    <w:p w14:paraId="4C17463F" w14:textId="77777777" w:rsidR="00D61B42" w:rsidRPr="003107D3" w:rsidRDefault="00D61B42" w:rsidP="00D61B42">
      <w:pPr>
        <w:pStyle w:val="PL"/>
      </w:pPr>
      <w:r w:rsidRPr="003107D3">
        <w:t xml:space="preserve">          minItems: 1</w:t>
      </w:r>
    </w:p>
    <w:p w14:paraId="33EEB1E9" w14:textId="77777777" w:rsidR="00D61B42" w:rsidRPr="003107D3" w:rsidRDefault="00D61B42" w:rsidP="00D61B42">
      <w:pPr>
        <w:pStyle w:val="PL"/>
      </w:pPr>
      <w:r w:rsidRPr="003107D3">
        <w:t xml:space="preserve">          description: Contains the identifier of the PCC rule(s) associated to the provided Access Network Charging Identifier.</w:t>
      </w:r>
    </w:p>
    <w:p w14:paraId="672BF502" w14:textId="77777777" w:rsidR="00D61B42" w:rsidRPr="003107D3" w:rsidRDefault="00D61B42" w:rsidP="00D61B42">
      <w:pPr>
        <w:pStyle w:val="PL"/>
      </w:pPr>
      <w:r w:rsidRPr="003107D3">
        <w:t xml:space="preserve">        sessionChScope:</w:t>
      </w:r>
    </w:p>
    <w:p w14:paraId="1C6344DD" w14:textId="77777777" w:rsidR="00D61B42" w:rsidRPr="003107D3" w:rsidRDefault="00D61B42" w:rsidP="00D61B42">
      <w:pPr>
        <w:pStyle w:val="PL"/>
      </w:pPr>
      <w:r w:rsidRPr="003107D3">
        <w:t xml:space="preserve">          type: boolean</w:t>
      </w:r>
    </w:p>
    <w:p w14:paraId="2755A4C8" w14:textId="77777777" w:rsidR="00D61B42" w:rsidRPr="003107D3" w:rsidRDefault="00D61B42" w:rsidP="00D61B42">
      <w:pPr>
        <w:pStyle w:val="PL"/>
      </w:pPr>
      <w:r w:rsidRPr="003107D3">
        <w:t xml:space="preserve">          description: When it is included and set to true, indicates the Access Network Charging Identifier applies to the whole PDU Session</w:t>
      </w:r>
    </w:p>
    <w:p w14:paraId="1B9F65F9" w14:textId="77777777" w:rsidR="00D61B42" w:rsidRPr="003107D3" w:rsidRDefault="00D61B42" w:rsidP="00D61B42">
      <w:pPr>
        <w:pStyle w:val="PL"/>
        <w:rPr>
          <w:rFonts w:cs="Courier New"/>
          <w:szCs w:val="16"/>
        </w:rPr>
      </w:pPr>
      <w:r w:rsidRPr="003107D3">
        <w:rPr>
          <w:rFonts w:cs="Courier New"/>
          <w:szCs w:val="16"/>
        </w:rPr>
        <w:t xml:space="preserve">      oneOf:</w:t>
      </w:r>
    </w:p>
    <w:p w14:paraId="4D17C8B7" w14:textId="77777777" w:rsidR="00D61B42" w:rsidRPr="003107D3" w:rsidRDefault="00D61B42" w:rsidP="00D61B42">
      <w:pPr>
        <w:pStyle w:val="PL"/>
        <w:rPr>
          <w:rFonts w:cs="Courier New"/>
          <w:szCs w:val="16"/>
        </w:rPr>
      </w:pPr>
      <w:r w:rsidRPr="003107D3">
        <w:rPr>
          <w:rFonts w:cs="Courier New"/>
          <w:szCs w:val="16"/>
        </w:rPr>
        <w:t xml:space="preserve">        - required: [accNetChaIdValue]</w:t>
      </w:r>
    </w:p>
    <w:p w14:paraId="247BE45B" w14:textId="77777777" w:rsidR="00D61B42" w:rsidRPr="003107D3" w:rsidRDefault="00D61B42" w:rsidP="00D61B42">
      <w:pPr>
        <w:pStyle w:val="PL"/>
      </w:pPr>
      <w:r w:rsidRPr="003107D3">
        <w:rPr>
          <w:rFonts w:cs="Courier New"/>
          <w:szCs w:val="16"/>
        </w:rPr>
        <w:t xml:space="preserve">        - required: [accNetChargId]</w:t>
      </w:r>
    </w:p>
    <w:p w14:paraId="3FF442A9" w14:textId="77777777" w:rsidR="00D61B42" w:rsidRPr="003107D3" w:rsidRDefault="00D61B42" w:rsidP="00D61B42">
      <w:pPr>
        <w:pStyle w:val="PL"/>
      </w:pPr>
      <w:r w:rsidRPr="003107D3">
        <w:t xml:space="preserve">    AccNetChargingAddress:</w:t>
      </w:r>
    </w:p>
    <w:p w14:paraId="18AE31CD" w14:textId="77777777" w:rsidR="00D61B42" w:rsidRPr="003107D3" w:rsidRDefault="00D61B42" w:rsidP="00D61B42">
      <w:pPr>
        <w:pStyle w:val="PL"/>
      </w:pPr>
      <w:r w:rsidRPr="003107D3">
        <w:t xml:space="preserve">      description: Describes the network entity within the access network performing charging</w:t>
      </w:r>
    </w:p>
    <w:p w14:paraId="6DB9483B" w14:textId="77777777" w:rsidR="00D61B42" w:rsidRPr="003107D3" w:rsidRDefault="00D61B42" w:rsidP="00D61B42">
      <w:pPr>
        <w:pStyle w:val="PL"/>
      </w:pPr>
      <w:r w:rsidRPr="003107D3">
        <w:t xml:space="preserve">      type: object</w:t>
      </w:r>
    </w:p>
    <w:p w14:paraId="7814F990" w14:textId="77777777" w:rsidR="00D61B42" w:rsidRPr="003107D3" w:rsidRDefault="00D61B42" w:rsidP="00D61B42">
      <w:pPr>
        <w:pStyle w:val="PL"/>
      </w:pPr>
      <w:r w:rsidRPr="003107D3">
        <w:t xml:space="preserve">      anyOf:</w:t>
      </w:r>
    </w:p>
    <w:p w14:paraId="57B70C83" w14:textId="77777777" w:rsidR="00D61B42" w:rsidRPr="003107D3" w:rsidRDefault="00D61B42" w:rsidP="00D61B42">
      <w:pPr>
        <w:pStyle w:val="PL"/>
      </w:pPr>
      <w:r w:rsidRPr="003107D3">
        <w:t xml:space="preserve">        - required: [anChargIpv4Addr]</w:t>
      </w:r>
    </w:p>
    <w:p w14:paraId="2467D987" w14:textId="77777777" w:rsidR="00D61B42" w:rsidRPr="003107D3" w:rsidRDefault="00D61B42" w:rsidP="00D61B42">
      <w:pPr>
        <w:pStyle w:val="PL"/>
      </w:pPr>
      <w:r w:rsidRPr="003107D3">
        <w:t xml:space="preserve">        - required: [anChargIpv6Addr]</w:t>
      </w:r>
    </w:p>
    <w:p w14:paraId="3F10E503" w14:textId="77777777" w:rsidR="00D61B42" w:rsidRPr="003107D3" w:rsidRDefault="00D61B42" w:rsidP="00D61B42">
      <w:pPr>
        <w:pStyle w:val="PL"/>
      </w:pPr>
      <w:r w:rsidRPr="003107D3">
        <w:t xml:space="preserve">      properties:</w:t>
      </w:r>
    </w:p>
    <w:p w14:paraId="062E7D2F" w14:textId="77777777" w:rsidR="00D61B42" w:rsidRPr="003107D3" w:rsidRDefault="00D61B42" w:rsidP="00D61B42">
      <w:pPr>
        <w:pStyle w:val="PL"/>
      </w:pPr>
      <w:r w:rsidRPr="003107D3">
        <w:t xml:space="preserve">        anChargIpv4Addr:</w:t>
      </w:r>
    </w:p>
    <w:p w14:paraId="4085266D" w14:textId="77777777" w:rsidR="00D61B42" w:rsidRPr="003107D3" w:rsidRDefault="00D61B42" w:rsidP="00D61B42">
      <w:pPr>
        <w:pStyle w:val="PL"/>
      </w:pPr>
      <w:r w:rsidRPr="003107D3">
        <w:t xml:space="preserve">          $ref: 'TS29571_CommonData.yaml#/components/schemas/Ipv4Addr'</w:t>
      </w:r>
    </w:p>
    <w:p w14:paraId="4F1FFFD5" w14:textId="77777777" w:rsidR="00D61B42" w:rsidRPr="003107D3" w:rsidRDefault="00D61B42" w:rsidP="00D61B42">
      <w:pPr>
        <w:pStyle w:val="PL"/>
      </w:pPr>
      <w:r w:rsidRPr="003107D3">
        <w:t xml:space="preserve">        anChargIpv6Addr:</w:t>
      </w:r>
    </w:p>
    <w:p w14:paraId="19A67F39" w14:textId="77777777" w:rsidR="00D61B42" w:rsidRPr="003107D3" w:rsidRDefault="00D61B42" w:rsidP="00D61B42">
      <w:pPr>
        <w:pStyle w:val="PL"/>
      </w:pPr>
      <w:r w:rsidRPr="003107D3">
        <w:t xml:space="preserve">          $ref: 'TS29571_CommonData.yaml#/components/schemas/Ipv6Addr'</w:t>
      </w:r>
    </w:p>
    <w:p w14:paraId="236B7651" w14:textId="77777777" w:rsidR="00D61B42" w:rsidRPr="003107D3" w:rsidRDefault="00D61B42" w:rsidP="00D61B42">
      <w:pPr>
        <w:pStyle w:val="PL"/>
      </w:pPr>
      <w:r w:rsidRPr="003107D3">
        <w:t xml:space="preserve">    RequestedRuleData:</w:t>
      </w:r>
    </w:p>
    <w:p w14:paraId="6CA6B546" w14:textId="77777777" w:rsidR="00D61B42" w:rsidRPr="003107D3" w:rsidRDefault="00D61B42" w:rsidP="00D61B42">
      <w:pPr>
        <w:pStyle w:val="PL"/>
      </w:pPr>
      <w:r w:rsidRPr="003107D3">
        <w:t xml:space="preserve">      description: Contains rule data requested by the PCF to receive information associated with PCC rule(s).</w:t>
      </w:r>
    </w:p>
    <w:p w14:paraId="528532F1" w14:textId="77777777" w:rsidR="00D61B42" w:rsidRPr="003107D3" w:rsidRDefault="00D61B42" w:rsidP="00D61B42">
      <w:pPr>
        <w:pStyle w:val="PL"/>
      </w:pPr>
      <w:r w:rsidRPr="003107D3">
        <w:t xml:space="preserve">      type: object</w:t>
      </w:r>
    </w:p>
    <w:p w14:paraId="5B0032C6" w14:textId="77777777" w:rsidR="00D61B42" w:rsidRPr="003107D3" w:rsidRDefault="00D61B42" w:rsidP="00D61B42">
      <w:pPr>
        <w:pStyle w:val="PL"/>
      </w:pPr>
      <w:r w:rsidRPr="003107D3">
        <w:t xml:space="preserve">      properties:</w:t>
      </w:r>
    </w:p>
    <w:p w14:paraId="31A8ACFF" w14:textId="77777777" w:rsidR="00D61B42" w:rsidRPr="003107D3" w:rsidRDefault="00D61B42" w:rsidP="00D61B42">
      <w:pPr>
        <w:pStyle w:val="PL"/>
      </w:pPr>
      <w:r w:rsidRPr="003107D3">
        <w:lastRenderedPageBreak/>
        <w:t xml:space="preserve">        refPccRuleIds:</w:t>
      </w:r>
    </w:p>
    <w:p w14:paraId="2F018F06" w14:textId="77777777" w:rsidR="00D61B42" w:rsidRPr="003107D3" w:rsidRDefault="00D61B42" w:rsidP="00D61B42">
      <w:pPr>
        <w:pStyle w:val="PL"/>
      </w:pPr>
      <w:r w:rsidRPr="003107D3">
        <w:t xml:space="preserve">          type: array</w:t>
      </w:r>
    </w:p>
    <w:p w14:paraId="69D8B198" w14:textId="77777777" w:rsidR="00D61B42" w:rsidRPr="003107D3" w:rsidRDefault="00D61B42" w:rsidP="00D61B42">
      <w:pPr>
        <w:pStyle w:val="PL"/>
      </w:pPr>
      <w:r w:rsidRPr="003107D3">
        <w:t xml:space="preserve">          items:</w:t>
      </w:r>
    </w:p>
    <w:p w14:paraId="3921FAF2" w14:textId="77777777" w:rsidR="00D61B42" w:rsidRPr="003107D3" w:rsidRDefault="00D61B42" w:rsidP="00D61B42">
      <w:pPr>
        <w:pStyle w:val="PL"/>
      </w:pPr>
      <w:r w:rsidRPr="003107D3">
        <w:t xml:space="preserve">            type: string</w:t>
      </w:r>
    </w:p>
    <w:p w14:paraId="67A4F0E0" w14:textId="77777777" w:rsidR="00D61B42" w:rsidRPr="003107D3" w:rsidRDefault="00D61B42" w:rsidP="00D61B42">
      <w:pPr>
        <w:pStyle w:val="PL"/>
      </w:pPr>
      <w:r w:rsidRPr="003107D3">
        <w:t xml:space="preserve">          minItems: 1</w:t>
      </w:r>
    </w:p>
    <w:p w14:paraId="3DB9AED8" w14:textId="77777777" w:rsidR="00D61B42" w:rsidRPr="003107D3" w:rsidRDefault="00D61B42" w:rsidP="00D61B42">
      <w:pPr>
        <w:pStyle w:val="PL"/>
      </w:pPr>
      <w:r w:rsidRPr="003107D3">
        <w:t xml:space="preserve">          description: An array of PCC rule id references to the PCC rules associated with the control data. </w:t>
      </w:r>
    </w:p>
    <w:p w14:paraId="17757CC6" w14:textId="77777777" w:rsidR="00D61B42" w:rsidRPr="003107D3" w:rsidRDefault="00D61B42" w:rsidP="00D61B42">
      <w:pPr>
        <w:pStyle w:val="PL"/>
      </w:pPr>
      <w:r w:rsidRPr="003107D3">
        <w:t xml:space="preserve">        reqData:</w:t>
      </w:r>
    </w:p>
    <w:p w14:paraId="1140656A" w14:textId="77777777" w:rsidR="00D61B42" w:rsidRPr="003107D3" w:rsidRDefault="00D61B42" w:rsidP="00D61B42">
      <w:pPr>
        <w:pStyle w:val="PL"/>
      </w:pPr>
      <w:r w:rsidRPr="003107D3">
        <w:t xml:space="preserve">          type: array</w:t>
      </w:r>
    </w:p>
    <w:p w14:paraId="6E7F50CC" w14:textId="77777777" w:rsidR="00D61B42" w:rsidRPr="003107D3" w:rsidRDefault="00D61B42" w:rsidP="00D61B42">
      <w:pPr>
        <w:pStyle w:val="PL"/>
      </w:pPr>
      <w:r w:rsidRPr="003107D3">
        <w:t xml:space="preserve">          items:</w:t>
      </w:r>
    </w:p>
    <w:p w14:paraId="254B9247" w14:textId="77777777" w:rsidR="00D61B42" w:rsidRPr="003107D3" w:rsidRDefault="00D61B42" w:rsidP="00D61B42">
      <w:pPr>
        <w:pStyle w:val="PL"/>
      </w:pPr>
      <w:r w:rsidRPr="003107D3">
        <w:t xml:space="preserve">            $ref: '#/components/schemas/RequestedRuleDataType'</w:t>
      </w:r>
    </w:p>
    <w:p w14:paraId="5F37847C" w14:textId="77777777" w:rsidR="00D61B42" w:rsidRPr="003107D3" w:rsidRDefault="00D61B42" w:rsidP="00D61B42">
      <w:pPr>
        <w:pStyle w:val="PL"/>
      </w:pPr>
      <w:r w:rsidRPr="003107D3">
        <w:t xml:space="preserve">          minItems: 1</w:t>
      </w:r>
    </w:p>
    <w:p w14:paraId="6FE268F4" w14:textId="77777777" w:rsidR="00D61B42" w:rsidRPr="003107D3" w:rsidRDefault="00D61B42" w:rsidP="00D61B42">
      <w:pPr>
        <w:pStyle w:val="PL"/>
      </w:pPr>
      <w:r w:rsidRPr="003107D3">
        <w:t xml:space="preserve">          description: Array of requested rule data type elements indicating what type of rule data is requested for the corresponding referenced PCC rules.</w:t>
      </w:r>
    </w:p>
    <w:p w14:paraId="5BE145A9" w14:textId="77777777" w:rsidR="00D61B42" w:rsidRPr="003107D3" w:rsidRDefault="00D61B42" w:rsidP="00D61B42">
      <w:pPr>
        <w:pStyle w:val="PL"/>
      </w:pPr>
      <w:r w:rsidRPr="003107D3">
        <w:t xml:space="preserve">      required:</w:t>
      </w:r>
    </w:p>
    <w:p w14:paraId="6C3A4952" w14:textId="77777777" w:rsidR="00D61B42" w:rsidRPr="003107D3" w:rsidRDefault="00D61B42" w:rsidP="00D61B42">
      <w:pPr>
        <w:pStyle w:val="PL"/>
      </w:pPr>
      <w:r w:rsidRPr="003107D3">
        <w:t xml:space="preserve">        - refPccRuleIds</w:t>
      </w:r>
    </w:p>
    <w:p w14:paraId="131BC255" w14:textId="77777777" w:rsidR="00D61B42" w:rsidRPr="003107D3" w:rsidRDefault="00D61B42" w:rsidP="00D61B42">
      <w:pPr>
        <w:pStyle w:val="PL"/>
      </w:pPr>
      <w:r w:rsidRPr="003107D3">
        <w:t xml:space="preserve">        - reqData</w:t>
      </w:r>
    </w:p>
    <w:p w14:paraId="2AFAEDF4" w14:textId="77777777" w:rsidR="00D61B42" w:rsidRPr="003107D3" w:rsidRDefault="00D61B42" w:rsidP="00D61B42">
      <w:pPr>
        <w:pStyle w:val="PL"/>
      </w:pPr>
      <w:r w:rsidRPr="003107D3">
        <w:t xml:space="preserve">    RequestedUsageData:</w:t>
      </w:r>
    </w:p>
    <w:p w14:paraId="77877085" w14:textId="77777777" w:rsidR="00D61B42" w:rsidRPr="003107D3" w:rsidRDefault="00D61B42" w:rsidP="00D61B42">
      <w:pPr>
        <w:pStyle w:val="PL"/>
      </w:pPr>
      <w:r w:rsidRPr="003107D3">
        <w:t xml:space="preserve">      description: Contains usage data requested by the PCF requesting usage reports for the corresponding usage monitoring data instances.</w:t>
      </w:r>
    </w:p>
    <w:p w14:paraId="21F49814" w14:textId="77777777" w:rsidR="00D61B42" w:rsidRPr="003107D3" w:rsidRDefault="00D61B42" w:rsidP="00D61B42">
      <w:pPr>
        <w:pStyle w:val="PL"/>
      </w:pPr>
      <w:r w:rsidRPr="003107D3">
        <w:t xml:space="preserve">      type: object</w:t>
      </w:r>
    </w:p>
    <w:p w14:paraId="3F7AF130" w14:textId="77777777" w:rsidR="00D61B42" w:rsidRPr="003107D3" w:rsidRDefault="00D61B42" w:rsidP="00D61B42">
      <w:pPr>
        <w:pStyle w:val="PL"/>
      </w:pPr>
      <w:r w:rsidRPr="003107D3">
        <w:t xml:space="preserve">      properties:</w:t>
      </w:r>
    </w:p>
    <w:p w14:paraId="6A838192" w14:textId="77777777" w:rsidR="00D61B42" w:rsidRPr="003107D3" w:rsidRDefault="00D61B42" w:rsidP="00D61B42">
      <w:pPr>
        <w:pStyle w:val="PL"/>
      </w:pPr>
      <w:r w:rsidRPr="003107D3">
        <w:t xml:space="preserve">        refUmIds:</w:t>
      </w:r>
    </w:p>
    <w:p w14:paraId="520EB4A6" w14:textId="77777777" w:rsidR="00D61B42" w:rsidRPr="003107D3" w:rsidRDefault="00D61B42" w:rsidP="00D61B42">
      <w:pPr>
        <w:pStyle w:val="PL"/>
      </w:pPr>
      <w:r w:rsidRPr="003107D3">
        <w:t xml:space="preserve">          type: array</w:t>
      </w:r>
    </w:p>
    <w:p w14:paraId="193532C0" w14:textId="77777777" w:rsidR="00D61B42" w:rsidRPr="003107D3" w:rsidRDefault="00D61B42" w:rsidP="00D61B42">
      <w:pPr>
        <w:pStyle w:val="PL"/>
      </w:pPr>
      <w:r w:rsidRPr="003107D3">
        <w:t xml:space="preserve">          items:</w:t>
      </w:r>
    </w:p>
    <w:p w14:paraId="28E8BF8D" w14:textId="77777777" w:rsidR="00D61B42" w:rsidRPr="003107D3" w:rsidRDefault="00D61B42" w:rsidP="00D61B42">
      <w:pPr>
        <w:pStyle w:val="PL"/>
      </w:pPr>
      <w:r w:rsidRPr="003107D3">
        <w:t xml:space="preserve">            type: string</w:t>
      </w:r>
    </w:p>
    <w:p w14:paraId="040948DC" w14:textId="77777777" w:rsidR="00D61B42" w:rsidRPr="003107D3" w:rsidRDefault="00D61B42" w:rsidP="00D61B42">
      <w:pPr>
        <w:pStyle w:val="PL"/>
      </w:pPr>
      <w:r w:rsidRPr="003107D3">
        <w:t xml:space="preserve">          minItems: 1</w:t>
      </w:r>
    </w:p>
    <w:p w14:paraId="733CE215" w14:textId="77777777" w:rsidR="00D61B42" w:rsidRPr="003107D3" w:rsidRDefault="00D61B42" w:rsidP="00D61B42">
      <w:pPr>
        <w:pStyle w:val="PL"/>
      </w:pPr>
      <w:r w:rsidRPr="003107D3">
        <w:t xml:space="preserve">          description: &gt;</w:t>
      </w:r>
    </w:p>
    <w:p w14:paraId="01BA2862" w14:textId="77777777" w:rsidR="00D61B42" w:rsidRPr="003107D3" w:rsidRDefault="00D61B42" w:rsidP="00D61B42">
      <w:pPr>
        <w:pStyle w:val="PL"/>
      </w:pPr>
      <w:r w:rsidRPr="003107D3">
        <w:t xml:space="preserve">            An array of usage monitoring data id references to the usage monitoring data instances</w:t>
      </w:r>
    </w:p>
    <w:p w14:paraId="5DABE8AE" w14:textId="77777777" w:rsidR="00D61B42" w:rsidRPr="003107D3" w:rsidRDefault="00D61B42" w:rsidP="00D61B42">
      <w:pPr>
        <w:pStyle w:val="PL"/>
      </w:pPr>
      <w:r w:rsidRPr="003107D3">
        <w:t xml:space="preserve">            for which the PCF is requesting a usage report. This attribute shall only be provided</w:t>
      </w:r>
    </w:p>
    <w:p w14:paraId="270A3415" w14:textId="77777777" w:rsidR="00D61B42" w:rsidRPr="003107D3" w:rsidRDefault="00D61B42" w:rsidP="00D61B42">
      <w:pPr>
        <w:pStyle w:val="PL"/>
      </w:pPr>
      <w:r w:rsidRPr="003107D3">
        <w:t xml:space="preserve">            when allUmIds is not set to true.</w:t>
      </w:r>
    </w:p>
    <w:p w14:paraId="4D7CBE14" w14:textId="77777777" w:rsidR="00D61B42" w:rsidRPr="003107D3" w:rsidRDefault="00D61B42" w:rsidP="00D61B42">
      <w:pPr>
        <w:pStyle w:val="PL"/>
      </w:pPr>
      <w:r w:rsidRPr="003107D3">
        <w:t xml:space="preserve">        allUmIds:</w:t>
      </w:r>
    </w:p>
    <w:p w14:paraId="4594E4CD" w14:textId="77777777" w:rsidR="00D61B42" w:rsidRPr="003107D3" w:rsidRDefault="00D61B42" w:rsidP="00D61B42">
      <w:pPr>
        <w:pStyle w:val="PL"/>
      </w:pPr>
      <w:r w:rsidRPr="003107D3">
        <w:t xml:space="preserve">          type: boolean</w:t>
      </w:r>
    </w:p>
    <w:p w14:paraId="7C1A56A6" w14:textId="77777777" w:rsidR="00D61B42" w:rsidRPr="003107D3" w:rsidRDefault="00D61B42" w:rsidP="00D61B42">
      <w:pPr>
        <w:pStyle w:val="PL"/>
      </w:pPr>
      <w:r w:rsidRPr="003107D3">
        <w:t xml:space="preserve">          description: &gt;</w:t>
      </w:r>
    </w:p>
    <w:p w14:paraId="197B17C4" w14:textId="77777777" w:rsidR="00D61B42" w:rsidRPr="003107D3" w:rsidRDefault="00D61B42" w:rsidP="00D61B42">
      <w:pPr>
        <w:pStyle w:val="PL"/>
      </w:pPr>
      <w:r w:rsidRPr="003107D3">
        <w:t xml:space="preserve">            This boolean indicates whether requested usage data applies to all usage monitoring data</w:t>
      </w:r>
    </w:p>
    <w:p w14:paraId="224B7E9D" w14:textId="77777777" w:rsidR="00D61B42" w:rsidRPr="003107D3" w:rsidRDefault="00D61B42" w:rsidP="00D61B42">
      <w:pPr>
        <w:pStyle w:val="PL"/>
      </w:pPr>
      <w:r w:rsidRPr="003107D3">
        <w:t xml:space="preserve">            instances. When it's not included, it means requested usage data shall only apply to the</w:t>
      </w:r>
    </w:p>
    <w:p w14:paraId="454520A8" w14:textId="77777777" w:rsidR="00D61B42" w:rsidRPr="003107D3" w:rsidRDefault="00D61B42" w:rsidP="00D61B42">
      <w:pPr>
        <w:pStyle w:val="PL"/>
      </w:pPr>
      <w:r w:rsidRPr="003107D3">
        <w:t xml:space="preserve">            usage monitoring data instances referenced by the refUmIds attribute.</w:t>
      </w:r>
    </w:p>
    <w:p w14:paraId="08029BC9" w14:textId="77777777" w:rsidR="00D61B42" w:rsidRPr="003107D3" w:rsidRDefault="00D61B42" w:rsidP="00D61B42">
      <w:pPr>
        <w:pStyle w:val="PL"/>
      </w:pPr>
      <w:r w:rsidRPr="003107D3">
        <w:t xml:space="preserve">    UeCampingRep:</w:t>
      </w:r>
    </w:p>
    <w:p w14:paraId="671F1DD2" w14:textId="77777777" w:rsidR="00D61B42" w:rsidRPr="003107D3" w:rsidRDefault="00D61B42" w:rsidP="00D61B42">
      <w:pPr>
        <w:pStyle w:val="PL"/>
      </w:pPr>
      <w:r w:rsidRPr="003107D3">
        <w:t xml:space="preserve">      description: Contains the current applicable values corresponding to the policy control request triggers.</w:t>
      </w:r>
    </w:p>
    <w:p w14:paraId="2FC7FD26" w14:textId="77777777" w:rsidR="00D61B42" w:rsidRPr="003107D3" w:rsidRDefault="00D61B42" w:rsidP="00D61B42">
      <w:pPr>
        <w:pStyle w:val="PL"/>
      </w:pPr>
      <w:r w:rsidRPr="003107D3">
        <w:t xml:space="preserve">      type: object</w:t>
      </w:r>
    </w:p>
    <w:p w14:paraId="264757F3" w14:textId="77777777" w:rsidR="00D61B42" w:rsidRPr="003107D3" w:rsidRDefault="00D61B42" w:rsidP="00D61B42">
      <w:pPr>
        <w:pStyle w:val="PL"/>
      </w:pPr>
      <w:r w:rsidRPr="003107D3">
        <w:t xml:space="preserve">      properties:</w:t>
      </w:r>
    </w:p>
    <w:p w14:paraId="1A05C126" w14:textId="77777777" w:rsidR="00D61B42" w:rsidRPr="003107D3" w:rsidRDefault="00D61B42" w:rsidP="00D61B42">
      <w:pPr>
        <w:pStyle w:val="PL"/>
      </w:pPr>
      <w:r w:rsidRPr="003107D3">
        <w:t xml:space="preserve">        accessType:</w:t>
      </w:r>
    </w:p>
    <w:p w14:paraId="69CF874C" w14:textId="77777777" w:rsidR="00D61B42" w:rsidRPr="003107D3" w:rsidRDefault="00D61B42" w:rsidP="00D61B42">
      <w:pPr>
        <w:pStyle w:val="PL"/>
      </w:pPr>
      <w:r w:rsidRPr="003107D3">
        <w:t xml:space="preserve">          $ref: 'TS29571_CommonData.yaml#/components/schemas/AccessType'</w:t>
      </w:r>
    </w:p>
    <w:p w14:paraId="59866D29" w14:textId="77777777" w:rsidR="00D61B42" w:rsidRPr="003107D3" w:rsidRDefault="00D61B42" w:rsidP="00D61B42">
      <w:pPr>
        <w:pStyle w:val="PL"/>
      </w:pPr>
      <w:r w:rsidRPr="003107D3">
        <w:t xml:space="preserve">        ratType:</w:t>
      </w:r>
    </w:p>
    <w:p w14:paraId="1516B615" w14:textId="77777777" w:rsidR="00D61B42" w:rsidRPr="003107D3" w:rsidRDefault="00D61B42" w:rsidP="00D61B42">
      <w:pPr>
        <w:pStyle w:val="PL"/>
      </w:pPr>
      <w:r w:rsidRPr="003107D3">
        <w:t xml:space="preserve">          $ref: 'TS29571_CommonData.yaml#/components/schemas/RatType'</w:t>
      </w:r>
    </w:p>
    <w:p w14:paraId="23540498" w14:textId="77777777" w:rsidR="00D61B42" w:rsidRPr="003107D3" w:rsidRDefault="00D61B42" w:rsidP="00D61B42">
      <w:pPr>
        <w:pStyle w:val="PL"/>
      </w:pPr>
      <w:r w:rsidRPr="003107D3">
        <w:t xml:space="preserve">        servNfId:</w:t>
      </w:r>
    </w:p>
    <w:p w14:paraId="69410133" w14:textId="77777777" w:rsidR="00D61B42" w:rsidRPr="003107D3" w:rsidRDefault="00D61B42" w:rsidP="00D61B42">
      <w:pPr>
        <w:pStyle w:val="PL"/>
      </w:pPr>
      <w:r w:rsidRPr="003107D3">
        <w:t xml:space="preserve">          $ref: '#/components/schemas/ServingNfIdentity'</w:t>
      </w:r>
    </w:p>
    <w:p w14:paraId="7DD7F464" w14:textId="77777777" w:rsidR="00D61B42" w:rsidRPr="003107D3" w:rsidRDefault="00D61B42" w:rsidP="00D61B42">
      <w:pPr>
        <w:pStyle w:val="PL"/>
      </w:pPr>
      <w:r w:rsidRPr="003107D3">
        <w:t xml:space="preserve">        servingNetwork:</w:t>
      </w:r>
    </w:p>
    <w:p w14:paraId="60C78BA0" w14:textId="77777777" w:rsidR="00D61B42" w:rsidRPr="003107D3" w:rsidRDefault="00D61B42" w:rsidP="00D61B42">
      <w:pPr>
        <w:pStyle w:val="PL"/>
      </w:pPr>
      <w:r w:rsidRPr="003107D3">
        <w:t xml:space="preserve">          $ref: 'TS29571_CommonData.yaml#/components/schemas/PlmnIdNid'</w:t>
      </w:r>
    </w:p>
    <w:p w14:paraId="62445729" w14:textId="77777777" w:rsidR="00D61B42" w:rsidRPr="003107D3" w:rsidRDefault="00D61B42" w:rsidP="00D61B42">
      <w:pPr>
        <w:pStyle w:val="PL"/>
      </w:pPr>
      <w:r w:rsidRPr="003107D3">
        <w:t xml:space="preserve">        userLocationInfo:</w:t>
      </w:r>
    </w:p>
    <w:p w14:paraId="72D09828" w14:textId="77777777" w:rsidR="00D61B42" w:rsidRPr="003107D3" w:rsidRDefault="00D61B42" w:rsidP="00D61B42">
      <w:pPr>
        <w:pStyle w:val="PL"/>
      </w:pPr>
      <w:r w:rsidRPr="003107D3">
        <w:t xml:space="preserve">          $ref: 'TS29571_CommonData.yaml#/components/schemas/UserLocation'</w:t>
      </w:r>
    </w:p>
    <w:p w14:paraId="476A35AF" w14:textId="77777777" w:rsidR="00D61B42" w:rsidRPr="003107D3" w:rsidRDefault="00D61B42" w:rsidP="00D61B42">
      <w:pPr>
        <w:pStyle w:val="PL"/>
      </w:pPr>
      <w:r w:rsidRPr="003107D3">
        <w:t xml:space="preserve">        ueTimeZone:</w:t>
      </w:r>
    </w:p>
    <w:p w14:paraId="509A5DDB" w14:textId="77777777" w:rsidR="00D61B42" w:rsidRPr="003107D3" w:rsidRDefault="00D61B42" w:rsidP="00D61B42">
      <w:pPr>
        <w:pStyle w:val="PL"/>
      </w:pPr>
      <w:r w:rsidRPr="003107D3">
        <w:t xml:space="preserve">          $ref: 'TS29571_CommonData.yaml#/components/schemas/TimeZone'</w:t>
      </w:r>
    </w:p>
    <w:p w14:paraId="4D0F67E2" w14:textId="77777777" w:rsidR="00D61B42" w:rsidRPr="003107D3" w:rsidRDefault="00D61B42" w:rsidP="00D61B42">
      <w:pPr>
        <w:pStyle w:val="PL"/>
      </w:pPr>
      <w:r w:rsidRPr="003107D3">
        <w:t xml:space="preserve">        netLocAccSupp:</w:t>
      </w:r>
    </w:p>
    <w:p w14:paraId="63113452" w14:textId="77777777" w:rsidR="00D61B42" w:rsidRPr="003107D3" w:rsidRDefault="00D61B42" w:rsidP="00D61B42">
      <w:pPr>
        <w:pStyle w:val="PL"/>
      </w:pPr>
      <w:r w:rsidRPr="003107D3">
        <w:t xml:space="preserve">          $ref: '#/components/schemas/NetLocAccessSupport'</w:t>
      </w:r>
    </w:p>
    <w:p w14:paraId="2F9FD25F" w14:textId="79999A21" w:rsidR="009D4D38" w:rsidRPr="003107D3" w:rsidRDefault="009D4D38" w:rsidP="009D4D38">
      <w:pPr>
        <w:pStyle w:val="PL"/>
        <w:rPr>
          <w:ins w:id="725" w:author="Ericsson August r0" w:date="2022-07-18T12:33:00Z"/>
        </w:rPr>
      </w:pPr>
      <w:ins w:id="726" w:author="Ericsson August r0" w:date="2022-07-18T12:33:00Z">
        <w:r w:rsidRPr="003107D3">
          <w:t xml:space="preserve">        </w:t>
        </w:r>
        <w:r w:rsidR="00E87797">
          <w:t>q</w:t>
        </w:r>
        <w:r>
          <w:t>osMon</w:t>
        </w:r>
        <w:r w:rsidRPr="003107D3">
          <w:t>Supp</w:t>
        </w:r>
      </w:ins>
      <w:ins w:id="727" w:author="Ericsson August r0" w:date="2022-08-10T18:04:00Z">
        <w:r w:rsidR="006F45F8">
          <w:t>Rep</w:t>
        </w:r>
      </w:ins>
      <w:ins w:id="728" w:author="Ericsson August r0" w:date="2022-08-10T19:16:00Z">
        <w:r w:rsidR="008B484D">
          <w:t>s</w:t>
        </w:r>
      </w:ins>
      <w:ins w:id="729" w:author="Ericsson August r0" w:date="2022-07-18T12:33:00Z">
        <w:r w:rsidRPr="003107D3">
          <w:t>:</w:t>
        </w:r>
      </w:ins>
    </w:p>
    <w:p w14:paraId="25770D1C" w14:textId="77777777" w:rsidR="008B484D" w:rsidRPr="003107D3" w:rsidRDefault="008B484D" w:rsidP="008B484D">
      <w:pPr>
        <w:pStyle w:val="PL"/>
        <w:rPr>
          <w:ins w:id="730" w:author="Ericsson August r0" w:date="2022-08-10T19:16:00Z"/>
        </w:rPr>
      </w:pPr>
      <w:ins w:id="731" w:author="Ericsson August r0" w:date="2022-08-10T19:16:00Z">
        <w:r w:rsidRPr="003107D3">
          <w:t xml:space="preserve">          type: array</w:t>
        </w:r>
      </w:ins>
    </w:p>
    <w:p w14:paraId="633EAD2F" w14:textId="77777777" w:rsidR="008B484D" w:rsidRPr="003107D3" w:rsidRDefault="008B484D" w:rsidP="008B484D">
      <w:pPr>
        <w:pStyle w:val="PL"/>
        <w:rPr>
          <w:ins w:id="732" w:author="Ericsson August r0" w:date="2022-08-10T19:16:00Z"/>
        </w:rPr>
      </w:pPr>
      <w:ins w:id="733" w:author="Ericsson August r0" w:date="2022-08-10T19:16:00Z">
        <w:r w:rsidRPr="003107D3">
          <w:t xml:space="preserve">          items:</w:t>
        </w:r>
      </w:ins>
    </w:p>
    <w:p w14:paraId="215642FB" w14:textId="2A55EA00" w:rsidR="009D4D38" w:rsidRPr="003107D3" w:rsidRDefault="009D4D38" w:rsidP="009D4D38">
      <w:pPr>
        <w:pStyle w:val="PL"/>
        <w:rPr>
          <w:ins w:id="734" w:author="Ericsson August r0" w:date="2022-07-18T12:33:00Z"/>
        </w:rPr>
      </w:pPr>
      <w:ins w:id="735" w:author="Ericsson August r0" w:date="2022-07-18T12:33:00Z">
        <w:r w:rsidRPr="003107D3">
          <w:t xml:space="preserve"> </w:t>
        </w:r>
      </w:ins>
      <w:ins w:id="736" w:author="Ericsson August r0" w:date="2022-07-18T20:00:00Z">
        <w:r w:rsidR="00A61A7D">
          <w:t xml:space="preserve">  </w:t>
        </w:r>
      </w:ins>
      <w:ins w:id="737" w:author="Ericsson August r0" w:date="2022-07-18T12:33:00Z">
        <w:r w:rsidRPr="003107D3">
          <w:t xml:space="preserve">   </w:t>
        </w:r>
      </w:ins>
      <w:ins w:id="738" w:author="Ericsson August r0" w:date="2022-08-10T19:16:00Z">
        <w:r w:rsidR="008B484D">
          <w:t xml:space="preserve">  </w:t>
        </w:r>
      </w:ins>
      <w:ins w:id="739" w:author="Ericsson August r0" w:date="2022-07-18T12:33:00Z">
        <w:r w:rsidRPr="003107D3">
          <w:t xml:space="preserve">    $ref: '#/components/schemas/</w:t>
        </w:r>
        <w:r w:rsidR="00E87797">
          <w:t>QosMonitoring</w:t>
        </w:r>
        <w:r w:rsidRPr="003107D3">
          <w:t>Support</w:t>
        </w:r>
      </w:ins>
      <w:ins w:id="740" w:author="Ericsson August r0" w:date="2022-08-10T18:04:00Z">
        <w:r w:rsidR="006F45F8">
          <w:t>Report</w:t>
        </w:r>
      </w:ins>
      <w:ins w:id="741" w:author="Ericsson August r0" w:date="2022-07-18T12:33:00Z">
        <w:r w:rsidRPr="003107D3">
          <w:t>'</w:t>
        </w:r>
      </w:ins>
    </w:p>
    <w:p w14:paraId="15EEB3AE" w14:textId="77777777" w:rsidR="008B484D" w:rsidRPr="003107D3" w:rsidRDefault="008B484D" w:rsidP="008B484D">
      <w:pPr>
        <w:pStyle w:val="PL"/>
        <w:rPr>
          <w:ins w:id="742" w:author="Ericsson August r0" w:date="2022-08-10T19:16:00Z"/>
        </w:rPr>
      </w:pPr>
      <w:ins w:id="743" w:author="Ericsson August r0" w:date="2022-08-10T19:16:00Z">
        <w:r w:rsidRPr="003107D3">
          <w:t xml:space="preserve">          minItems: 1</w:t>
        </w:r>
      </w:ins>
    </w:p>
    <w:p w14:paraId="26112B39" w14:textId="77777777" w:rsidR="00D61B42" w:rsidRPr="003107D3" w:rsidRDefault="00D61B42" w:rsidP="00D61B42">
      <w:pPr>
        <w:pStyle w:val="PL"/>
      </w:pPr>
      <w:r w:rsidRPr="003107D3">
        <w:t xml:space="preserve">    RuleReport:</w:t>
      </w:r>
    </w:p>
    <w:p w14:paraId="7BB3DFBA" w14:textId="77777777" w:rsidR="00D61B42" w:rsidRPr="003107D3" w:rsidRDefault="00D61B42" w:rsidP="00D61B42">
      <w:pPr>
        <w:pStyle w:val="PL"/>
      </w:pPr>
      <w:r w:rsidRPr="003107D3">
        <w:t xml:space="preserve">      description: Reports the status of PCC.</w:t>
      </w:r>
    </w:p>
    <w:p w14:paraId="3E9AE159" w14:textId="77777777" w:rsidR="00D61B42" w:rsidRPr="003107D3" w:rsidRDefault="00D61B42" w:rsidP="00D61B42">
      <w:pPr>
        <w:pStyle w:val="PL"/>
      </w:pPr>
      <w:r w:rsidRPr="003107D3">
        <w:t xml:space="preserve">      type: object</w:t>
      </w:r>
    </w:p>
    <w:p w14:paraId="56C3FA0F" w14:textId="77777777" w:rsidR="00D61B42" w:rsidRPr="003107D3" w:rsidRDefault="00D61B42" w:rsidP="00D61B42">
      <w:pPr>
        <w:pStyle w:val="PL"/>
      </w:pPr>
      <w:r w:rsidRPr="003107D3">
        <w:t xml:space="preserve">      properties:</w:t>
      </w:r>
    </w:p>
    <w:p w14:paraId="375CEC6A" w14:textId="77777777" w:rsidR="00D61B42" w:rsidRPr="003107D3" w:rsidRDefault="00D61B42" w:rsidP="00D61B42">
      <w:pPr>
        <w:pStyle w:val="PL"/>
      </w:pPr>
      <w:r w:rsidRPr="003107D3">
        <w:t xml:space="preserve">        pccRuleIds:</w:t>
      </w:r>
    </w:p>
    <w:p w14:paraId="02E6659E" w14:textId="77777777" w:rsidR="00D61B42" w:rsidRPr="003107D3" w:rsidRDefault="00D61B42" w:rsidP="00D61B42">
      <w:pPr>
        <w:pStyle w:val="PL"/>
      </w:pPr>
      <w:r w:rsidRPr="003107D3">
        <w:t xml:space="preserve">          type: array</w:t>
      </w:r>
    </w:p>
    <w:p w14:paraId="5BD52055" w14:textId="77777777" w:rsidR="00D61B42" w:rsidRPr="003107D3" w:rsidRDefault="00D61B42" w:rsidP="00D61B42">
      <w:pPr>
        <w:pStyle w:val="PL"/>
      </w:pPr>
      <w:r w:rsidRPr="003107D3">
        <w:t xml:space="preserve">          items:</w:t>
      </w:r>
    </w:p>
    <w:p w14:paraId="1A465718" w14:textId="77777777" w:rsidR="00D61B42" w:rsidRPr="003107D3" w:rsidRDefault="00D61B42" w:rsidP="00D61B42">
      <w:pPr>
        <w:pStyle w:val="PL"/>
      </w:pPr>
      <w:r w:rsidRPr="003107D3">
        <w:t xml:space="preserve">            type: string</w:t>
      </w:r>
    </w:p>
    <w:p w14:paraId="1787E1A7" w14:textId="77777777" w:rsidR="00D61B42" w:rsidRPr="003107D3" w:rsidRDefault="00D61B42" w:rsidP="00D61B42">
      <w:pPr>
        <w:pStyle w:val="PL"/>
      </w:pPr>
      <w:r w:rsidRPr="003107D3">
        <w:t xml:space="preserve">          minItems: 1</w:t>
      </w:r>
    </w:p>
    <w:p w14:paraId="52E88468" w14:textId="77777777" w:rsidR="00D61B42" w:rsidRPr="003107D3" w:rsidRDefault="00D61B42" w:rsidP="00D61B42">
      <w:pPr>
        <w:pStyle w:val="PL"/>
      </w:pPr>
      <w:r w:rsidRPr="003107D3">
        <w:t xml:space="preserve">          description: Contains the identifier of the affected PCC rule(s).</w:t>
      </w:r>
    </w:p>
    <w:p w14:paraId="3D2C6139" w14:textId="77777777" w:rsidR="00D61B42" w:rsidRPr="003107D3" w:rsidRDefault="00D61B42" w:rsidP="00D61B42">
      <w:pPr>
        <w:pStyle w:val="PL"/>
      </w:pPr>
      <w:r w:rsidRPr="003107D3">
        <w:t xml:space="preserve">        ruleStatus:</w:t>
      </w:r>
    </w:p>
    <w:p w14:paraId="6A9AA092" w14:textId="77777777" w:rsidR="00D61B42" w:rsidRPr="003107D3" w:rsidRDefault="00D61B42" w:rsidP="00D61B42">
      <w:pPr>
        <w:pStyle w:val="PL"/>
      </w:pPr>
      <w:r w:rsidRPr="003107D3">
        <w:t xml:space="preserve">          $ref: '#/components/schemas/RuleStatus'</w:t>
      </w:r>
    </w:p>
    <w:p w14:paraId="490EEB36" w14:textId="77777777" w:rsidR="00D61B42" w:rsidRPr="003107D3" w:rsidRDefault="00D61B42" w:rsidP="00D61B42">
      <w:pPr>
        <w:pStyle w:val="PL"/>
      </w:pPr>
      <w:r w:rsidRPr="003107D3">
        <w:t xml:space="preserve">        contVers:</w:t>
      </w:r>
    </w:p>
    <w:p w14:paraId="5C625F37" w14:textId="77777777" w:rsidR="00D61B42" w:rsidRPr="003107D3" w:rsidRDefault="00D61B42" w:rsidP="00D61B42">
      <w:pPr>
        <w:pStyle w:val="PL"/>
      </w:pPr>
      <w:r w:rsidRPr="003107D3">
        <w:t xml:space="preserve">          type: array</w:t>
      </w:r>
    </w:p>
    <w:p w14:paraId="44EBB0B3" w14:textId="77777777" w:rsidR="00D61B42" w:rsidRPr="003107D3" w:rsidRDefault="00D61B42" w:rsidP="00D61B42">
      <w:pPr>
        <w:pStyle w:val="PL"/>
      </w:pPr>
      <w:r w:rsidRPr="003107D3">
        <w:t xml:space="preserve">          items:</w:t>
      </w:r>
    </w:p>
    <w:p w14:paraId="20E69633" w14:textId="77777777" w:rsidR="00D61B42" w:rsidRPr="003107D3" w:rsidRDefault="00D61B42" w:rsidP="00D61B42">
      <w:pPr>
        <w:pStyle w:val="PL"/>
      </w:pPr>
      <w:r w:rsidRPr="003107D3">
        <w:t xml:space="preserve">            $ref: 'TS29514_Npcf_PolicyAuthorization.yaml#/components/schemas/ContentVersion'</w:t>
      </w:r>
    </w:p>
    <w:p w14:paraId="491CEDD4" w14:textId="77777777" w:rsidR="00D61B42" w:rsidRPr="003107D3" w:rsidRDefault="00D61B42" w:rsidP="00D61B42">
      <w:pPr>
        <w:pStyle w:val="PL"/>
      </w:pPr>
      <w:r w:rsidRPr="003107D3">
        <w:t xml:space="preserve">          minItems: 1</w:t>
      </w:r>
    </w:p>
    <w:p w14:paraId="75DCCCE8" w14:textId="77777777" w:rsidR="00D61B42" w:rsidRPr="003107D3" w:rsidRDefault="00D61B42" w:rsidP="00D61B42">
      <w:pPr>
        <w:pStyle w:val="PL"/>
      </w:pPr>
      <w:r w:rsidRPr="003107D3">
        <w:lastRenderedPageBreak/>
        <w:t xml:space="preserve">          description: Indicates the version of a PCC rule.</w:t>
      </w:r>
    </w:p>
    <w:p w14:paraId="32ADD9E4" w14:textId="77777777" w:rsidR="00D61B42" w:rsidRPr="003107D3" w:rsidRDefault="00D61B42" w:rsidP="00D61B42">
      <w:pPr>
        <w:pStyle w:val="PL"/>
      </w:pPr>
      <w:r w:rsidRPr="003107D3">
        <w:t xml:space="preserve">        failureCode:</w:t>
      </w:r>
    </w:p>
    <w:p w14:paraId="528CD22C" w14:textId="77777777" w:rsidR="00D61B42" w:rsidRPr="003107D3" w:rsidRDefault="00D61B42" w:rsidP="00D61B42">
      <w:pPr>
        <w:pStyle w:val="PL"/>
      </w:pPr>
      <w:r w:rsidRPr="003107D3">
        <w:t xml:space="preserve">          $ref: '#/components/schemas/FailureCode'</w:t>
      </w:r>
    </w:p>
    <w:p w14:paraId="7F67D3B9" w14:textId="77777777" w:rsidR="00D61B42" w:rsidRPr="003107D3" w:rsidRDefault="00D61B42" w:rsidP="00D61B42">
      <w:pPr>
        <w:pStyle w:val="PL"/>
      </w:pPr>
      <w:r w:rsidRPr="003107D3">
        <w:t xml:space="preserve">        finUnitAct:</w:t>
      </w:r>
    </w:p>
    <w:p w14:paraId="4D325612" w14:textId="77777777" w:rsidR="00D61B42" w:rsidRPr="003107D3" w:rsidRDefault="00D61B42" w:rsidP="00D61B42">
      <w:pPr>
        <w:pStyle w:val="PL"/>
      </w:pPr>
      <w:r w:rsidRPr="003107D3">
        <w:t xml:space="preserve">          $ref: 'TS32291_Nchf_ConvergedCharging.yaml#/components/schemas/FinalUnitAction'</w:t>
      </w:r>
    </w:p>
    <w:p w14:paraId="1F1CBFBE" w14:textId="77777777" w:rsidR="00D61B42" w:rsidRPr="003107D3" w:rsidRDefault="00D61B42" w:rsidP="00D61B42">
      <w:pPr>
        <w:pStyle w:val="PL"/>
      </w:pPr>
      <w:r w:rsidRPr="003107D3">
        <w:t xml:space="preserve">        ranNasRelCauses:</w:t>
      </w:r>
    </w:p>
    <w:p w14:paraId="2CF48F47" w14:textId="77777777" w:rsidR="00D61B42" w:rsidRPr="003107D3" w:rsidRDefault="00D61B42" w:rsidP="00D61B42">
      <w:pPr>
        <w:pStyle w:val="PL"/>
      </w:pPr>
      <w:r w:rsidRPr="003107D3">
        <w:t xml:space="preserve">          type: array</w:t>
      </w:r>
    </w:p>
    <w:p w14:paraId="3D29538F" w14:textId="77777777" w:rsidR="00D61B42" w:rsidRPr="003107D3" w:rsidRDefault="00D61B42" w:rsidP="00D61B42">
      <w:pPr>
        <w:pStyle w:val="PL"/>
      </w:pPr>
      <w:r w:rsidRPr="003107D3">
        <w:t xml:space="preserve">          items:</w:t>
      </w:r>
    </w:p>
    <w:p w14:paraId="75777AB3" w14:textId="77777777" w:rsidR="00D61B42" w:rsidRPr="003107D3" w:rsidRDefault="00D61B42" w:rsidP="00D61B42">
      <w:pPr>
        <w:pStyle w:val="PL"/>
      </w:pPr>
      <w:r w:rsidRPr="003107D3">
        <w:t xml:space="preserve">            $ref: '#/components/schemas/RanNasRelCause'</w:t>
      </w:r>
    </w:p>
    <w:p w14:paraId="03AB187F" w14:textId="77777777" w:rsidR="00D61B42" w:rsidRPr="003107D3" w:rsidRDefault="00D61B42" w:rsidP="00D61B42">
      <w:pPr>
        <w:pStyle w:val="PL"/>
      </w:pPr>
      <w:r w:rsidRPr="003107D3">
        <w:t xml:space="preserve">          minItems: 1</w:t>
      </w:r>
    </w:p>
    <w:p w14:paraId="55D7702A" w14:textId="77777777" w:rsidR="00D61B42" w:rsidRPr="003107D3" w:rsidRDefault="00D61B42" w:rsidP="00D61B42">
      <w:pPr>
        <w:pStyle w:val="PL"/>
      </w:pPr>
      <w:r w:rsidRPr="003107D3">
        <w:t xml:space="preserve">          description: indicates the RAN or NAS release cause code information.</w:t>
      </w:r>
    </w:p>
    <w:p w14:paraId="44F6E5A8" w14:textId="77777777" w:rsidR="00D61B42" w:rsidRPr="003107D3" w:rsidRDefault="00D61B42" w:rsidP="00D61B42">
      <w:pPr>
        <w:pStyle w:val="PL"/>
      </w:pPr>
      <w:r w:rsidRPr="003107D3">
        <w:t xml:space="preserve">        altQosParamId:</w:t>
      </w:r>
    </w:p>
    <w:p w14:paraId="4ED5352C" w14:textId="77777777" w:rsidR="00D61B42" w:rsidRPr="003107D3" w:rsidRDefault="00D61B42" w:rsidP="00D61B42">
      <w:pPr>
        <w:pStyle w:val="PL"/>
      </w:pPr>
      <w:r w:rsidRPr="003107D3">
        <w:t xml:space="preserve">          type: string</w:t>
      </w:r>
    </w:p>
    <w:p w14:paraId="6465BC56" w14:textId="77777777" w:rsidR="00D61B42" w:rsidRPr="003107D3" w:rsidRDefault="00D61B42" w:rsidP="00D61B42">
      <w:pPr>
        <w:pStyle w:val="PL"/>
      </w:pPr>
      <w:r w:rsidRPr="003107D3">
        <w:t xml:space="preserve">      required:</w:t>
      </w:r>
    </w:p>
    <w:p w14:paraId="2DF729E7" w14:textId="77777777" w:rsidR="00D61B42" w:rsidRPr="003107D3" w:rsidRDefault="00D61B42" w:rsidP="00D61B42">
      <w:pPr>
        <w:pStyle w:val="PL"/>
      </w:pPr>
      <w:r w:rsidRPr="003107D3">
        <w:t xml:space="preserve">        - pccRuleIds</w:t>
      </w:r>
    </w:p>
    <w:p w14:paraId="7E0F43A7" w14:textId="77777777" w:rsidR="00D61B42" w:rsidRPr="003107D3" w:rsidRDefault="00D61B42" w:rsidP="00D61B42">
      <w:pPr>
        <w:pStyle w:val="PL"/>
      </w:pPr>
      <w:r w:rsidRPr="003107D3">
        <w:t xml:space="preserve">        - ruleStatus</w:t>
      </w:r>
    </w:p>
    <w:p w14:paraId="2AA35B79" w14:textId="77777777" w:rsidR="00D61B42" w:rsidRPr="003107D3" w:rsidRDefault="00D61B42" w:rsidP="00D61B42">
      <w:pPr>
        <w:pStyle w:val="PL"/>
      </w:pPr>
      <w:r w:rsidRPr="003107D3">
        <w:t xml:space="preserve">    RanNasRelCause:</w:t>
      </w:r>
    </w:p>
    <w:p w14:paraId="57F909E5" w14:textId="77777777" w:rsidR="00D61B42" w:rsidRPr="003107D3" w:rsidRDefault="00D61B42" w:rsidP="00D61B42">
      <w:pPr>
        <w:pStyle w:val="PL"/>
      </w:pPr>
      <w:r w:rsidRPr="003107D3">
        <w:t xml:space="preserve">      description: Contains the RAN/NAS release cause.</w:t>
      </w:r>
    </w:p>
    <w:p w14:paraId="07FD8756" w14:textId="77777777" w:rsidR="00D61B42" w:rsidRPr="003107D3" w:rsidRDefault="00D61B42" w:rsidP="00D61B42">
      <w:pPr>
        <w:pStyle w:val="PL"/>
      </w:pPr>
      <w:r w:rsidRPr="003107D3">
        <w:t xml:space="preserve">      type: object</w:t>
      </w:r>
    </w:p>
    <w:p w14:paraId="243DAC5C" w14:textId="77777777" w:rsidR="00D61B42" w:rsidRPr="003107D3" w:rsidRDefault="00D61B42" w:rsidP="00D61B42">
      <w:pPr>
        <w:pStyle w:val="PL"/>
      </w:pPr>
      <w:r w:rsidRPr="003107D3">
        <w:t xml:space="preserve">      properties:</w:t>
      </w:r>
    </w:p>
    <w:p w14:paraId="6D0A0F26" w14:textId="77777777" w:rsidR="00D61B42" w:rsidRPr="003107D3" w:rsidRDefault="00D61B42" w:rsidP="00D61B42">
      <w:pPr>
        <w:pStyle w:val="PL"/>
      </w:pPr>
      <w:r w:rsidRPr="003107D3">
        <w:t xml:space="preserve">        ngApCause:</w:t>
      </w:r>
    </w:p>
    <w:p w14:paraId="35F41AD1" w14:textId="77777777" w:rsidR="00D61B42" w:rsidRPr="003107D3" w:rsidRDefault="00D61B42" w:rsidP="00D61B42">
      <w:pPr>
        <w:pStyle w:val="PL"/>
      </w:pPr>
      <w:r w:rsidRPr="003107D3">
        <w:t xml:space="preserve">          $ref: 'TS29571_CommonData.yaml#/components/schemas/NgApCause'</w:t>
      </w:r>
    </w:p>
    <w:p w14:paraId="70B5A10F" w14:textId="77777777" w:rsidR="00D61B42" w:rsidRPr="003107D3" w:rsidRDefault="00D61B42" w:rsidP="00D61B42">
      <w:pPr>
        <w:pStyle w:val="PL"/>
      </w:pPr>
      <w:r w:rsidRPr="003107D3">
        <w:t xml:space="preserve">        5gMmCause:</w:t>
      </w:r>
    </w:p>
    <w:p w14:paraId="02F0B430" w14:textId="77777777" w:rsidR="00D61B42" w:rsidRPr="003107D3" w:rsidRDefault="00D61B42" w:rsidP="00D61B42">
      <w:pPr>
        <w:pStyle w:val="PL"/>
      </w:pPr>
      <w:r w:rsidRPr="003107D3">
        <w:t xml:space="preserve">          $ref: 'TS29571_CommonData.yaml#/components/schemas/5GMmCause'</w:t>
      </w:r>
    </w:p>
    <w:p w14:paraId="673D531A" w14:textId="77777777" w:rsidR="00D61B42" w:rsidRPr="003107D3" w:rsidRDefault="00D61B42" w:rsidP="00D61B42">
      <w:pPr>
        <w:pStyle w:val="PL"/>
      </w:pPr>
      <w:r w:rsidRPr="003107D3">
        <w:t xml:space="preserve">        5gSmCause:</w:t>
      </w:r>
    </w:p>
    <w:p w14:paraId="36A9F918" w14:textId="77777777" w:rsidR="00D61B42" w:rsidRPr="003107D3" w:rsidRDefault="00D61B42" w:rsidP="00D61B42">
      <w:pPr>
        <w:pStyle w:val="PL"/>
      </w:pPr>
      <w:r w:rsidRPr="003107D3">
        <w:t xml:space="preserve">          $ref: '#/components/schemas/5GSmCause'</w:t>
      </w:r>
    </w:p>
    <w:p w14:paraId="31C5E6BC" w14:textId="77777777" w:rsidR="00D61B42" w:rsidRPr="003107D3" w:rsidRDefault="00D61B42" w:rsidP="00D61B42">
      <w:pPr>
        <w:pStyle w:val="PL"/>
      </w:pPr>
      <w:r w:rsidRPr="003107D3">
        <w:t xml:space="preserve">        epsCause:</w:t>
      </w:r>
    </w:p>
    <w:p w14:paraId="10318C0C" w14:textId="77777777" w:rsidR="00D61B42" w:rsidRPr="003107D3" w:rsidRDefault="00D61B42" w:rsidP="00D61B42">
      <w:pPr>
        <w:pStyle w:val="PL"/>
      </w:pPr>
      <w:r w:rsidRPr="003107D3">
        <w:t xml:space="preserve">          $ref: '#/components/schemas/EpsRanNasRelCause'</w:t>
      </w:r>
    </w:p>
    <w:p w14:paraId="57D6625A" w14:textId="77777777" w:rsidR="00D61B42" w:rsidRPr="003107D3" w:rsidRDefault="00D61B42" w:rsidP="00D61B42">
      <w:pPr>
        <w:pStyle w:val="PL"/>
      </w:pPr>
      <w:r w:rsidRPr="003107D3">
        <w:t xml:space="preserve">    UeInitiatedResourceRequest:</w:t>
      </w:r>
    </w:p>
    <w:p w14:paraId="56880729" w14:textId="77777777" w:rsidR="00D61B42" w:rsidRPr="003107D3" w:rsidRDefault="00D61B42" w:rsidP="00D61B42">
      <w:pPr>
        <w:pStyle w:val="PL"/>
      </w:pPr>
      <w:r w:rsidRPr="003107D3">
        <w:t xml:space="preserve">      description: Indicates that a UE requests specific QoS handling for the selected SDF.</w:t>
      </w:r>
    </w:p>
    <w:p w14:paraId="3B87A263" w14:textId="77777777" w:rsidR="00D61B42" w:rsidRPr="003107D3" w:rsidRDefault="00D61B42" w:rsidP="00D61B42">
      <w:pPr>
        <w:pStyle w:val="PL"/>
      </w:pPr>
      <w:r w:rsidRPr="003107D3">
        <w:t xml:space="preserve">      type: object</w:t>
      </w:r>
    </w:p>
    <w:p w14:paraId="5D6D786B" w14:textId="77777777" w:rsidR="00D61B42" w:rsidRPr="003107D3" w:rsidRDefault="00D61B42" w:rsidP="00D61B42">
      <w:pPr>
        <w:pStyle w:val="PL"/>
      </w:pPr>
      <w:r w:rsidRPr="003107D3">
        <w:t xml:space="preserve">      properties:</w:t>
      </w:r>
    </w:p>
    <w:p w14:paraId="4BB19383" w14:textId="77777777" w:rsidR="00D61B42" w:rsidRPr="003107D3" w:rsidRDefault="00D61B42" w:rsidP="00D61B42">
      <w:pPr>
        <w:pStyle w:val="PL"/>
      </w:pPr>
      <w:r w:rsidRPr="003107D3">
        <w:t xml:space="preserve">        pccRuleId:</w:t>
      </w:r>
    </w:p>
    <w:p w14:paraId="7674DEFB" w14:textId="77777777" w:rsidR="00D61B42" w:rsidRPr="003107D3" w:rsidRDefault="00D61B42" w:rsidP="00D61B42">
      <w:pPr>
        <w:pStyle w:val="PL"/>
      </w:pPr>
      <w:r w:rsidRPr="003107D3">
        <w:t xml:space="preserve">          type: string</w:t>
      </w:r>
    </w:p>
    <w:p w14:paraId="7C9B2D94" w14:textId="77777777" w:rsidR="00D61B42" w:rsidRPr="003107D3" w:rsidRDefault="00D61B42" w:rsidP="00D61B42">
      <w:pPr>
        <w:pStyle w:val="PL"/>
      </w:pPr>
      <w:r w:rsidRPr="003107D3">
        <w:t xml:space="preserve">        ruleOp:</w:t>
      </w:r>
    </w:p>
    <w:p w14:paraId="68308445" w14:textId="77777777" w:rsidR="00D61B42" w:rsidRPr="003107D3" w:rsidRDefault="00D61B42" w:rsidP="00D61B42">
      <w:pPr>
        <w:pStyle w:val="PL"/>
      </w:pPr>
      <w:r w:rsidRPr="003107D3">
        <w:t xml:space="preserve">          $ref: '#/components/schemas/RuleOperation'</w:t>
      </w:r>
    </w:p>
    <w:p w14:paraId="284F2E7F" w14:textId="77777777" w:rsidR="00D61B42" w:rsidRPr="003107D3" w:rsidRDefault="00D61B42" w:rsidP="00D61B42">
      <w:pPr>
        <w:pStyle w:val="PL"/>
      </w:pPr>
      <w:r w:rsidRPr="003107D3">
        <w:t xml:space="preserve">        precedence:</w:t>
      </w:r>
    </w:p>
    <w:p w14:paraId="00B79967" w14:textId="77777777" w:rsidR="00D61B42" w:rsidRPr="003107D3" w:rsidRDefault="00D61B42" w:rsidP="00D61B42">
      <w:pPr>
        <w:pStyle w:val="PL"/>
      </w:pPr>
      <w:r w:rsidRPr="003107D3">
        <w:t xml:space="preserve">          type: integer</w:t>
      </w:r>
    </w:p>
    <w:p w14:paraId="1E84C10A" w14:textId="77777777" w:rsidR="00D61B42" w:rsidRPr="003107D3" w:rsidRDefault="00D61B42" w:rsidP="00D61B42">
      <w:pPr>
        <w:pStyle w:val="PL"/>
      </w:pPr>
      <w:r w:rsidRPr="003107D3">
        <w:t xml:space="preserve">        packFiltInfo:</w:t>
      </w:r>
    </w:p>
    <w:p w14:paraId="65EE4E16" w14:textId="77777777" w:rsidR="00D61B42" w:rsidRPr="003107D3" w:rsidRDefault="00D61B42" w:rsidP="00D61B42">
      <w:pPr>
        <w:pStyle w:val="PL"/>
      </w:pPr>
      <w:r w:rsidRPr="003107D3">
        <w:t xml:space="preserve">          type: array</w:t>
      </w:r>
    </w:p>
    <w:p w14:paraId="023682D7" w14:textId="77777777" w:rsidR="00D61B42" w:rsidRPr="003107D3" w:rsidRDefault="00D61B42" w:rsidP="00D61B42">
      <w:pPr>
        <w:pStyle w:val="PL"/>
      </w:pPr>
      <w:r w:rsidRPr="003107D3">
        <w:t xml:space="preserve">          items:</w:t>
      </w:r>
    </w:p>
    <w:p w14:paraId="00463000" w14:textId="77777777" w:rsidR="00D61B42" w:rsidRPr="003107D3" w:rsidRDefault="00D61B42" w:rsidP="00D61B42">
      <w:pPr>
        <w:pStyle w:val="PL"/>
      </w:pPr>
      <w:r w:rsidRPr="003107D3">
        <w:t xml:space="preserve">            $ref: '#/components/schemas/PacketFilterInfo'</w:t>
      </w:r>
    </w:p>
    <w:p w14:paraId="1FAC24D4" w14:textId="77777777" w:rsidR="00D61B42" w:rsidRPr="003107D3" w:rsidRDefault="00D61B42" w:rsidP="00D61B42">
      <w:pPr>
        <w:pStyle w:val="PL"/>
      </w:pPr>
      <w:r w:rsidRPr="003107D3">
        <w:t xml:space="preserve">          minItems: 1</w:t>
      </w:r>
    </w:p>
    <w:p w14:paraId="2A0DA5AA" w14:textId="77777777" w:rsidR="00D61B42" w:rsidRPr="003107D3" w:rsidRDefault="00D61B42" w:rsidP="00D61B42">
      <w:pPr>
        <w:pStyle w:val="PL"/>
      </w:pPr>
      <w:r w:rsidRPr="003107D3">
        <w:t xml:space="preserve">        reqQos:</w:t>
      </w:r>
    </w:p>
    <w:p w14:paraId="68992D5E" w14:textId="77777777" w:rsidR="00D61B42" w:rsidRPr="003107D3" w:rsidRDefault="00D61B42" w:rsidP="00D61B42">
      <w:pPr>
        <w:pStyle w:val="PL"/>
      </w:pPr>
      <w:r w:rsidRPr="003107D3">
        <w:t xml:space="preserve">          $ref: '#/components/schemas/RequestedQos'</w:t>
      </w:r>
    </w:p>
    <w:p w14:paraId="576E5B58" w14:textId="77777777" w:rsidR="00D61B42" w:rsidRPr="003107D3" w:rsidRDefault="00D61B42" w:rsidP="00D61B42">
      <w:pPr>
        <w:pStyle w:val="PL"/>
      </w:pPr>
      <w:r w:rsidRPr="003107D3">
        <w:t xml:space="preserve">      required:</w:t>
      </w:r>
    </w:p>
    <w:p w14:paraId="3FB323E6" w14:textId="77777777" w:rsidR="00D61B42" w:rsidRPr="003107D3" w:rsidRDefault="00D61B42" w:rsidP="00D61B42">
      <w:pPr>
        <w:pStyle w:val="PL"/>
      </w:pPr>
      <w:r w:rsidRPr="003107D3">
        <w:t xml:space="preserve">        - ruleOp</w:t>
      </w:r>
    </w:p>
    <w:p w14:paraId="5674FBBB" w14:textId="77777777" w:rsidR="00D61B42" w:rsidRPr="003107D3" w:rsidRDefault="00D61B42" w:rsidP="00D61B42">
      <w:pPr>
        <w:pStyle w:val="PL"/>
      </w:pPr>
      <w:r w:rsidRPr="003107D3">
        <w:t xml:space="preserve">        - packFiltInfo</w:t>
      </w:r>
    </w:p>
    <w:p w14:paraId="60EA1238" w14:textId="77777777" w:rsidR="00D61B42" w:rsidRPr="003107D3" w:rsidRDefault="00D61B42" w:rsidP="00D61B42">
      <w:pPr>
        <w:pStyle w:val="PL"/>
      </w:pPr>
      <w:r w:rsidRPr="003107D3">
        <w:t xml:space="preserve">    PacketFilterInfo:</w:t>
      </w:r>
    </w:p>
    <w:p w14:paraId="0EC9CDA8" w14:textId="77777777" w:rsidR="00D61B42" w:rsidRPr="003107D3" w:rsidRDefault="00D61B42" w:rsidP="00D61B42">
      <w:pPr>
        <w:pStyle w:val="PL"/>
      </w:pPr>
      <w:r w:rsidRPr="003107D3">
        <w:t xml:space="preserve">      description: Contains the information from a single packet filter sent from the SMF to the PCF.</w:t>
      </w:r>
    </w:p>
    <w:p w14:paraId="6EE35B4D" w14:textId="77777777" w:rsidR="00D61B42" w:rsidRPr="003107D3" w:rsidRDefault="00D61B42" w:rsidP="00D61B42">
      <w:pPr>
        <w:pStyle w:val="PL"/>
      </w:pPr>
      <w:r w:rsidRPr="003107D3">
        <w:t xml:space="preserve">      type: object</w:t>
      </w:r>
    </w:p>
    <w:p w14:paraId="23329ECC" w14:textId="77777777" w:rsidR="00D61B42" w:rsidRPr="003107D3" w:rsidRDefault="00D61B42" w:rsidP="00D61B42">
      <w:pPr>
        <w:pStyle w:val="PL"/>
      </w:pPr>
      <w:r w:rsidRPr="003107D3">
        <w:t xml:space="preserve">      properties:</w:t>
      </w:r>
    </w:p>
    <w:p w14:paraId="6802BB78" w14:textId="77777777" w:rsidR="00D61B42" w:rsidRPr="003107D3" w:rsidRDefault="00D61B42" w:rsidP="00D61B42">
      <w:pPr>
        <w:pStyle w:val="PL"/>
      </w:pPr>
      <w:r w:rsidRPr="003107D3">
        <w:t xml:space="preserve">        packFiltId:</w:t>
      </w:r>
    </w:p>
    <w:p w14:paraId="4BDECFBF" w14:textId="77777777" w:rsidR="00D61B42" w:rsidRPr="003107D3" w:rsidRDefault="00D61B42" w:rsidP="00D61B42">
      <w:pPr>
        <w:pStyle w:val="PL"/>
      </w:pPr>
      <w:r w:rsidRPr="003107D3">
        <w:t xml:space="preserve">          type: string</w:t>
      </w:r>
    </w:p>
    <w:p w14:paraId="3DD4B478" w14:textId="77777777" w:rsidR="00D61B42" w:rsidRPr="003107D3" w:rsidRDefault="00D61B42" w:rsidP="00D61B42">
      <w:pPr>
        <w:pStyle w:val="PL"/>
      </w:pPr>
      <w:r w:rsidRPr="003107D3">
        <w:t xml:space="preserve">          description: An identifier of packet filter.</w:t>
      </w:r>
    </w:p>
    <w:p w14:paraId="241C3085" w14:textId="77777777" w:rsidR="00D61B42" w:rsidRPr="003107D3" w:rsidRDefault="00D61B42" w:rsidP="00D61B42">
      <w:pPr>
        <w:pStyle w:val="PL"/>
      </w:pPr>
      <w:r w:rsidRPr="003107D3">
        <w:t xml:space="preserve">        packFiltCont:</w:t>
      </w:r>
    </w:p>
    <w:p w14:paraId="687E1862" w14:textId="77777777" w:rsidR="00D61B42" w:rsidRPr="003107D3" w:rsidRDefault="00D61B42" w:rsidP="00D61B42">
      <w:pPr>
        <w:pStyle w:val="PL"/>
      </w:pPr>
      <w:r w:rsidRPr="003107D3">
        <w:t xml:space="preserve">          $ref: '#/components/schemas/PacketFilterContent'</w:t>
      </w:r>
    </w:p>
    <w:p w14:paraId="487A5F09" w14:textId="77777777" w:rsidR="00D61B42" w:rsidRPr="003107D3" w:rsidRDefault="00D61B42" w:rsidP="00D61B42">
      <w:pPr>
        <w:pStyle w:val="PL"/>
      </w:pPr>
      <w:r w:rsidRPr="003107D3">
        <w:t xml:space="preserve">        tosTrafficClass:</w:t>
      </w:r>
    </w:p>
    <w:p w14:paraId="199CCAA4" w14:textId="77777777" w:rsidR="00D61B42" w:rsidRPr="003107D3" w:rsidRDefault="00D61B42" w:rsidP="00D61B42">
      <w:pPr>
        <w:pStyle w:val="PL"/>
      </w:pPr>
      <w:r w:rsidRPr="003107D3">
        <w:t xml:space="preserve">          type: string</w:t>
      </w:r>
    </w:p>
    <w:p w14:paraId="2F16BE69" w14:textId="77777777" w:rsidR="00D61B42" w:rsidRPr="003107D3" w:rsidRDefault="00D61B42" w:rsidP="00D61B42">
      <w:pPr>
        <w:pStyle w:val="PL"/>
      </w:pPr>
      <w:r w:rsidRPr="003107D3">
        <w:t xml:space="preserve">          description: Contains the Ipv4 Type-of-Service and mask field or the Ipv6 Traffic-Class field and mask field.</w:t>
      </w:r>
    </w:p>
    <w:p w14:paraId="16938AE7" w14:textId="77777777" w:rsidR="00D61B42" w:rsidRPr="003107D3" w:rsidRDefault="00D61B42" w:rsidP="00D61B42">
      <w:pPr>
        <w:pStyle w:val="PL"/>
      </w:pPr>
      <w:r w:rsidRPr="003107D3">
        <w:t xml:space="preserve">        spi:</w:t>
      </w:r>
    </w:p>
    <w:p w14:paraId="354481B5" w14:textId="77777777" w:rsidR="00D61B42" w:rsidRPr="003107D3" w:rsidRDefault="00D61B42" w:rsidP="00D61B42">
      <w:pPr>
        <w:pStyle w:val="PL"/>
      </w:pPr>
      <w:r w:rsidRPr="003107D3">
        <w:t xml:space="preserve">          type: string</w:t>
      </w:r>
    </w:p>
    <w:p w14:paraId="2030C2AA" w14:textId="77777777" w:rsidR="00D61B42" w:rsidRPr="003107D3" w:rsidRDefault="00D61B42" w:rsidP="00D61B42">
      <w:pPr>
        <w:pStyle w:val="PL"/>
      </w:pPr>
      <w:r w:rsidRPr="003107D3">
        <w:t xml:space="preserve">          description: The security parameter index of the IPSec packet.</w:t>
      </w:r>
    </w:p>
    <w:p w14:paraId="09A8B94B" w14:textId="77777777" w:rsidR="00D61B42" w:rsidRPr="003107D3" w:rsidRDefault="00D61B42" w:rsidP="00D61B42">
      <w:pPr>
        <w:pStyle w:val="PL"/>
      </w:pPr>
      <w:r w:rsidRPr="003107D3">
        <w:t xml:space="preserve">        flowLabel:</w:t>
      </w:r>
    </w:p>
    <w:p w14:paraId="28D93B4E" w14:textId="77777777" w:rsidR="00D61B42" w:rsidRPr="003107D3" w:rsidRDefault="00D61B42" w:rsidP="00D61B42">
      <w:pPr>
        <w:pStyle w:val="PL"/>
      </w:pPr>
      <w:r w:rsidRPr="003107D3">
        <w:t xml:space="preserve">          type: string</w:t>
      </w:r>
    </w:p>
    <w:p w14:paraId="30C4D6A2" w14:textId="77777777" w:rsidR="00D61B42" w:rsidRPr="003107D3" w:rsidRDefault="00D61B42" w:rsidP="00D61B42">
      <w:pPr>
        <w:pStyle w:val="PL"/>
      </w:pPr>
      <w:r w:rsidRPr="003107D3">
        <w:t xml:space="preserve">          description: The Ipv6 flow label header field.</w:t>
      </w:r>
    </w:p>
    <w:p w14:paraId="0A6AE0A4" w14:textId="77777777" w:rsidR="00D61B42" w:rsidRPr="003107D3" w:rsidRDefault="00D61B42" w:rsidP="00D61B42">
      <w:pPr>
        <w:pStyle w:val="PL"/>
      </w:pPr>
      <w:r w:rsidRPr="003107D3">
        <w:t xml:space="preserve">        flowDirection:</w:t>
      </w:r>
    </w:p>
    <w:p w14:paraId="4138BA9C" w14:textId="77777777" w:rsidR="00D61B42" w:rsidRPr="003107D3" w:rsidRDefault="00D61B42" w:rsidP="00D61B42">
      <w:pPr>
        <w:pStyle w:val="PL"/>
      </w:pPr>
      <w:r w:rsidRPr="003107D3">
        <w:t xml:space="preserve">          $ref: '#/components/schemas/FlowDirection'</w:t>
      </w:r>
    </w:p>
    <w:p w14:paraId="385BD401" w14:textId="77777777" w:rsidR="00D61B42" w:rsidRPr="003107D3" w:rsidRDefault="00D61B42" w:rsidP="00D61B42">
      <w:pPr>
        <w:pStyle w:val="PL"/>
      </w:pPr>
      <w:r w:rsidRPr="003107D3">
        <w:t xml:space="preserve">    RequestedQos:</w:t>
      </w:r>
    </w:p>
    <w:p w14:paraId="35E10254" w14:textId="77777777" w:rsidR="00D61B42" w:rsidRPr="003107D3" w:rsidRDefault="00D61B42" w:rsidP="00D61B42">
      <w:pPr>
        <w:pStyle w:val="PL"/>
      </w:pPr>
      <w:r w:rsidRPr="003107D3">
        <w:t xml:space="preserve">      description: Contains the QoS information requested by the UE.</w:t>
      </w:r>
    </w:p>
    <w:p w14:paraId="142333CC" w14:textId="77777777" w:rsidR="00D61B42" w:rsidRPr="003107D3" w:rsidRDefault="00D61B42" w:rsidP="00D61B42">
      <w:pPr>
        <w:pStyle w:val="PL"/>
      </w:pPr>
      <w:r w:rsidRPr="003107D3">
        <w:t xml:space="preserve">      type: object</w:t>
      </w:r>
    </w:p>
    <w:p w14:paraId="2586E670" w14:textId="77777777" w:rsidR="00D61B42" w:rsidRPr="003107D3" w:rsidRDefault="00D61B42" w:rsidP="00D61B42">
      <w:pPr>
        <w:pStyle w:val="PL"/>
      </w:pPr>
      <w:r w:rsidRPr="003107D3">
        <w:t xml:space="preserve">      properties:</w:t>
      </w:r>
    </w:p>
    <w:p w14:paraId="43431B8C" w14:textId="77777777" w:rsidR="00D61B42" w:rsidRPr="003107D3" w:rsidRDefault="00D61B42" w:rsidP="00D61B42">
      <w:pPr>
        <w:pStyle w:val="PL"/>
      </w:pPr>
      <w:r w:rsidRPr="003107D3">
        <w:t xml:space="preserve">        5qi:</w:t>
      </w:r>
    </w:p>
    <w:p w14:paraId="0084A0EE" w14:textId="77777777" w:rsidR="00D61B42" w:rsidRPr="003107D3" w:rsidRDefault="00D61B42" w:rsidP="00D61B42">
      <w:pPr>
        <w:pStyle w:val="PL"/>
      </w:pPr>
      <w:r w:rsidRPr="003107D3">
        <w:t xml:space="preserve">          $ref: 'TS29571_CommonData.yaml#/components/schemas/5Qi'</w:t>
      </w:r>
    </w:p>
    <w:p w14:paraId="7B1E807B" w14:textId="77777777" w:rsidR="00D61B42" w:rsidRPr="003107D3" w:rsidRDefault="00D61B42" w:rsidP="00D61B42">
      <w:pPr>
        <w:pStyle w:val="PL"/>
      </w:pPr>
      <w:r w:rsidRPr="003107D3">
        <w:t xml:space="preserve">        gbrUl:</w:t>
      </w:r>
    </w:p>
    <w:p w14:paraId="5C33ED76" w14:textId="77777777" w:rsidR="00D61B42" w:rsidRPr="003107D3" w:rsidRDefault="00D61B42" w:rsidP="00D61B42">
      <w:pPr>
        <w:pStyle w:val="PL"/>
      </w:pPr>
      <w:r w:rsidRPr="003107D3">
        <w:t xml:space="preserve">          $ref: 'TS29571_CommonData.yaml#/components/schemas/BitRate'</w:t>
      </w:r>
    </w:p>
    <w:p w14:paraId="4F29BA22" w14:textId="77777777" w:rsidR="00D61B42" w:rsidRPr="003107D3" w:rsidRDefault="00D61B42" w:rsidP="00D61B42">
      <w:pPr>
        <w:pStyle w:val="PL"/>
      </w:pPr>
      <w:r w:rsidRPr="003107D3">
        <w:lastRenderedPageBreak/>
        <w:t xml:space="preserve">        gbrDl:</w:t>
      </w:r>
    </w:p>
    <w:p w14:paraId="0ED68445" w14:textId="77777777" w:rsidR="00D61B42" w:rsidRPr="003107D3" w:rsidRDefault="00D61B42" w:rsidP="00D61B42">
      <w:pPr>
        <w:pStyle w:val="PL"/>
      </w:pPr>
      <w:r w:rsidRPr="003107D3">
        <w:t xml:space="preserve">          $ref: 'TS29571_CommonData.yaml#/components/schemas/BitRate'</w:t>
      </w:r>
    </w:p>
    <w:p w14:paraId="569CFD58" w14:textId="77777777" w:rsidR="00D61B42" w:rsidRPr="003107D3" w:rsidRDefault="00D61B42" w:rsidP="00D61B42">
      <w:pPr>
        <w:pStyle w:val="PL"/>
      </w:pPr>
      <w:r w:rsidRPr="003107D3">
        <w:t xml:space="preserve">      required:</w:t>
      </w:r>
    </w:p>
    <w:p w14:paraId="5FAFEE3C" w14:textId="77777777" w:rsidR="00D61B42" w:rsidRPr="003107D3" w:rsidRDefault="00D61B42" w:rsidP="00D61B42">
      <w:pPr>
        <w:pStyle w:val="PL"/>
        <w:tabs>
          <w:tab w:val="clear" w:pos="384"/>
          <w:tab w:val="left" w:pos="385"/>
        </w:tabs>
      </w:pPr>
      <w:r w:rsidRPr="003107D3">
        <w:t xml:space="preserve">        - 5qi</w:t>
      </w:r>
    </w:p>
    <w:p w14:paraId="7B5368C2" w14:textId="77777777" w:rsidR="00D61B42" w:rsidRPr="003107D3" w:rsidRDefault="00D61B42" w:rsidP="00D61B42">
      <w:pPr>
        <w:pStyle w:val="PL"/>
      </w:pPr>
      <w:r w:rsidRPr="003107D3">
        <w:t xml:space="preserve">    QosNotificationControlInfo:</w:t>
      </w:r>
    </w:p>
    <w:p w14:paraId="49E6C912" w14:textId="77777777" w:rsidR="00D61B42" w:rsidRPr="003107D3" w:rsidRDefault="00D61B42" w:rsidP="00D61B42">
      <w:pPr>
        <w:pStyle w:val="PL"/>
      </w:pPr>
      <w:r w:rsidRPr="003107D3">
        <w:t xml:space="preserve">      description: Contains the QoS Notification Control Information.</w:t>
      </w:r>
    </w:p>
    <w:p w14:paraId="35BC9546" w14:textId="77777777" w:rsidR="00D61B42" w:rsidRPr="003107D3" w:rsidRDefault="00D61B42" w:rsidP="00D61B42">
      <w:pPr>
        <w:pStyle w:val="PL"/>
      </w:pPr>
      <w:r w:rsidRPr="003107D3">
        <w:t xml:space="preserve">      type: object</w:t>
      </w:r>
    </w:p>
    <w:p w14:paraId="1EB78130" w14:textId="77777777" w:rsidR="00D61B42" w:rsidRPr="003107D3" w:rsidRDefault="00D61B42" w:rsidP="00D61B42">
      <w:pPr>
        <w:pStyle w:val="PL"/>
      </w:pPr>
      <w:r w:rsidRPr="003107D3">
        <w:t xml:space="preserve">      properties:</w:t>
      </w:r>
    </w:p>
    <w:p w14:paraId="00E3D15A" w14:textId="77777777" w:rsidR="00D61B42" w:rsidRPr="003107D3" w:rsidRDefault="00D61B42" w:rsidP="00D61B42">
      <w:pPr>
        <w:pStyle w:val="PL"/>
      </w:pPr>
      <w:r w:rsidRPr="003107D3">
        <w:t xml:space="preserve">        refPccRuleIds:</w:t>
      </w:r>
    </w:p>
    <w:p w14:paraId="3EE3250A" w14:textId="77777777" w:rsidR="00D61B42" w:rsidRPr="003107D3" w:rsidRDefault="00D61B42" w:rsidP="00D61B42">
      <w:pPr>
        <w:pStyle w:val="PL"/>
      </w:pPr>
      <w:r w:rsidRPr="003107D3">
        <w:t xml:space="preserve">          type: array</w:t>
      </w:r>
    </w:p>
    <w:p w14:paraId="2B10C514" w14:textId="77777777" w:rsidR="00D61B42" w:rsidRPr="003107D3" w:rsidRDefault="00D61B42" w:rsidP="00D61B42">
      <w:pPr>
        <w:pStyle w:val="PL"/>
      </w:pPr>
      <w:r w:rsidRPr="003107D3">
        <w:t xml:space="preserve">          items:</w:t>
      </w:r>
    </w:p>
    <w:p w14:paraId="3D656A68" w14:textId="77777777" w:rsidR="00D61B42" w:rsidRPr="003107D3" w:rsidRDefault="00D61B42" w:rsidP="00D61B42">
      <w:pPr>
        <w:pStyle w:val="PL"/>
      </w:pPr>
      <w:r w:rsidRPr="003107D3">
        <w:t xml:space="preserve">            type: string</w:t>
      </w:r>
    </w:p>
    <w:p w14:paraId="76AFDEF6" w14:textId="77777777" w:rsidR="00D61B42" w:rsidRPr="003107D3" w:rsidRDefault="00D61B42" w:rsidP="00D61B42">
      <w:pPr>
        <w:pStyle w:val="PL"/>
      </w:pPr>
      <w:r w:rsidRPr="003107D3">
        <w:t xml:space="preserve">          minItems: 1</w:t>
      </w:r>
    </w:p>
    <w:p w14:paraId="540972A3" w14:textId="77777777" w:rsidR="00D61B42" w:rsidRPr="003107D3" w:rsidRDefault="00D61B42" w:rsidP="00D61B42">
      <w:pPr>
        <w:pStyle w:val="PL"/>
      </w:pPr>
      <w:r w:rsidRPr="003107D3">
        <w:t xml:space="preserve">          description: An array of PCC rule id references to the PCC rules associated with the QoS notification control info.</w:t>
      </w:r>
    </w:p>
    <w:p w14:paraId="097FA704" w14:textId="77777777" w:rsidR="00D61B42" w:rsidRPr="003107D3" w:rsidRDefault="00D61B42" w:rsidP="00D61B42">
      <w:pPr>
        <w:pStyle w:val="PL"/>
      </w:pPr>
      <w:r w:rsidRPr="003107D3">
        <w:t xml:space="preserve">        notifType:</w:t>
      </w:r>
    </w:p>
    <w:p w14:paraId="01370917" w14:textId="77777777" w:rsidR="00D61B42" w:rsidRPr="003107D3" w:rsidRDefault="00D61B42" w:rsidP="00D61B42">
      <w:pPr>
        <w:pStyle w:val="PL"/>
      </w:pPr>
      <w:r w:rsidRPr="003107D3">
        <w:t xml:space="preserve">          $ref: 'TS29514_Npcf_PolicyAuthorization.yaml#/components/schemas/QosNotifType'</w:t>
      </w:r>
    </w:p>
    <w:p w14:paraId="37647985" w14:textId="77777777" w:rsidR="00D61B42" w:rsidRPr="003107D3" w:rsidRDefault="00D61B42" w:rsidP="00D61B42">
      <w:pPr>
        <w:pStyle w:val="PL"/>
      </w:pPr>
      <w:r w:rsidRPr="003107D3">
        <w:t xml:space="preserve">        contVer:</w:t>
      </w:r>
    </w:p>
    <w:p w14:paraId="2496A5B5" w14:textId="77777777" w:rsidR="00D61B42" w:rsidRPr="003107D3" w:rsidRDefault="00D61B42" w:rsidP="00D61B42">
      <w:pPr>
        <w:pStyle w:val="PL"/>
      </w:pPr>
      <w:r w:rsidRPr="003107D3">
        <w:t xml:space="preserve">          $ref: 'TS29514_Npcf_PolicyAuthorization.yaml#/components/schemas/ContentVersion'</w:t>
      </w:r>
    </w:p>
    <w:p w14:paraId="425FCD25" w14:textId="77777777" w:rsidR="00D61B42" w:rsidRPr="003107D3" w:rsidRDefault="00D61B42" w:rsidP="00D61B42">
      <w:pPr>
        <w:pStyle w:val="PL"/>
      </w:pPr>
      <w:r w:rsidRPr="003107D3">
        <w:t xml:space="preserve">        altQosParamId:</w:t>
      </w:r>
    </w:p>
    <w:p w14:paraId="704DEDB7" w14:textId="77777777" w:rsidR="00D61B42" w:rsidRPr="003107D3" w:rsidRDefault="00D61B42" w:rsidP="00D61B42">
      <w:pPr>
        <w:pStyle w:val="PL"/>
      </w:pPr>
      <w:r w:rsidRPr="003107D3">
        <w:t xml:space="preserve">          type: string</w:t>
      </w:r>
    </w:p>
    <w:p w14:paraId="78A5672F" w14:textId="77777777" w:rsidR="00D61B42" w:rsidRPr="003107D3" w:rsidRDefault="00D61B42" w:rsidP="00D61B42">
      <w:pPr>
        <w:pStyle w:val="PL"/>
      </w:pPr>
      <w:r w:rsidRPr="003107D3">
        <w:t xml:space="preserve">      required:</w:t>
      </w:r>
    </w:p>
    <w:p w14:paraId="7C7470E1" w14:textId="77777777" w:rsidR="00D61B42" w:rsidRPr="003107D3" w:rsidRDefault="00D61B42" w:rsidP="00D61B42">
      <w:pPr>
        <w:pStyle w:val="PL"/>
      </w:pPr>
      <w:r w:rsidRPr="003107D3">
        <w:t xml:space="preserve">        - refPccRuleIds</w:t>
      </w:r>
    </w:p>
    <w:p w14:paraId="1A1B5CDB" w14:textId="77777777" w:rsidR="00D61B42" w:rsidRPr="003107D3" w:rsidRDefault="00D61B42" w:rsidP="00D61B42">
      <w:pPr>
        <w:pStyle w:val="PL"/>
        <w:tabs>
          <w:tab w:val="clear" w:pos="384"/>
          <w:tab w:val="left" w:pos="385"/>
        </w:tabs>
      </w:pPr>
      <w:r w:rsidRPr="003107D3">
        <w:t xml:space="preserve">        - notifType</w:t>
      </w:r>
    </w:p>
    <w:p w14:paraId="26C5ED71" w14:textId="77777777" w:rsidR="00D61B42" w:rsidRPr="003107D3" w:rsidRDefault="00D61B42" w:rsidP="00D61B42">
      <w:pPr>
        <w:pStyle w:val="PL"/>
      </w:pPr>
      <w:r w:rsidRPr="003107D3">
        <w:t xml:space="preserve">    PartialSuccessReport:</w:t>
      </w:r>
    </w:p>
    <w:p w14:paraId="1232BE27" w14:textId="77777777" w:rsidR="00D61B42" w:rsidRPr="003107D3" w:rsidRDefault="00D61B42" w:rsidP="00D61B42">
      <w:pPr>
        <w:pStyle w:val="PL"/>
      </w:pPr>
      <w:r w:rsidRPr="003107D3">
        <w:t xml:space="preserve">      description: Includes the information reported by the SMF when some of the PCC rules and/or session rules are not successfully installed/activated.</w:t>
      </w:r>
    </w:p>
    <w:p w14:paraId="3FB59730" w14:textId="77777777" w:rsidR="00D61B42" w:rsidRPr="003107D3" w:rsidRDefault="00D61B42" w:rsidP="00D61B42">
      <w:pPr>
        <w:pStyle w:val="PL"/>
      </w:pPr>
      <w:r w:rsidRPr="003107D3">
        <w:t xml:space="preserve">      type: object</w:t>
      </w:r>
    </w:p>
    <w:p w14:paraId="3475EF0B" w14:textId="77777777" w:rsidR="00D61B42" w:rsidRPr="003107D3" w:rsidRDefault="00D61B42" w:rsidP="00D61B42">
      <w:pPr>
        <w:pStyle w:val="PL"/>
      </w:pPr>
      <w:r w:rsidRPr="003107D3">
        <w:t xml:space="preserve">      properties:</w:t>
      </w:r>
    </w:p>
    <w:p w14:paraId="2B605456" w14:textId="77777777" w:rsidR="00D61B42" w:rsidRPr="003107D3" w:rsidRDefault="00D61B42" w:rsidP="00D61B42">
      <w:pPr>
        <w:pStyle w:val="PL"/>
      </w:pPr>
      <w:r w:rsidRPr="003107D3">
        <w:t xml:space="preserve">        failureCause:</w:t>
      </w:r>
    </w:p>
    <w:p w14:paraId="29902AD4" w14:textId="77777777" w:rsidR="00D61B42" w:rsidRPr="003107D3" w:rsidRDefault="00D61B42" w:rsidP="00D61B42">
      <w:pPr>
        <w:pStyle w:val="PL"/>
      </w:pPr>
      <w:r w:rsidRPr="003107D3">
        <w:t xml:space="preserve">          $ref: '#/components/schemas/FailureCause'</w:t>
      </w:r>
    </w:p>
    <w:p w14:paraId="1AC7DAB7" w14:textId="77777777" w:rsidR="00D61B42" w:rsidRPr="003107D3" w:rsidRDefault="00D61B42" w:rsidP="00D61B42">
      <w:pPr>
        <w:pStyle w:val="PL"/>
      </w:pPr>
      <w:r w:rsidRPr="003107D3">
        <w:t xml:space="preserve">        ruleReports:</w:t>
      </w:r>
    </w:p>
    <w:p w14:paraId="001E4DD7" w14:textId="77777777" w:rsidR="00D61B42" w:rsidRPr="003107D3" w:rsidRDefault="00D61B42" w:rsidP="00D61B42">
      <w:pPr>
        <w:pStyle w:val="PL"/>
      </w:pPr>
      <w:r w:rsidRPr="003107D3">
        <w:t xml:space="preserve">          type: array</w:t>
      </w:r>
    </w:p>
    <w:p w14:paraId="259CDCCA" w14:textId="77777777" w:rsidR="00D61B42" w:rsidRPr="003107D3" w:rsidRDefault="00D61B42" w:rsidP="00D61B42">
      <w:pPr>
        <w:pStyle w:val="PL"/>
      </w:pPr>
      <w:r w:rsidRPr="003107D3">
        <w:t xml:space="preserve">          items:</w:t>
      </w:r>
    </w:p>
    <w:p w14:paraId="0DCF0741" w14:textId="77777777" w:rsidR="00D61B42" w:rsidRPr="003107D3" w:rsidRDefault="00D61B42" w:rsidP="00D61B42">
      <w:pPr>
        <w:pStyle w:val="PL"/>
      </w:pPr>
      <w:r w:rsidRPr="003107D3">
        <w:t xml:space="preserve">            $ref: '#/components/schemas/RuleReport'</w:t>
      </w:r>
    </w:p>
    <w:p w14:paraId="5A56109E" w14:textId="77777777" w:rsidR="00D61B42" w:rsidRPr="003107D3" w:rsidRDefault="00D61B42" w:rsidP="00D61B42">
      <w:pPr>
        <w:pStyle w:val="PL"/>
      </w:pPr>
      <w:r w:rsidRPr="003107D3">
        <w:t xml:space="preserve">          minItems: 1</w:t>
      </w:r>
    </w:p>
    <w:p w14:paraId="32C86C98" w14:textId="77777777" w:rsidR="00D61B42" w:rsidRPr="003107D3" w:rsidRDefault="00D61B42" w:rsidP="00D61B42">
      <w:pPr>
        <w:pStyle w:val="PL"/>
      </w:pPr>
      <w:r w:rsidRPr="003107D3">
        <w:t xml:space="preserve">          description: Information about the PCC rules provisioned by the PCF not successfully installed/activated.</w:t>
      </w:r>
    </w:p>
    <w:p w14:paraId="4DFACBF9" w14:textId="77777777" w:rsidR="00D61B42" w:rsidRPr="003107D3" w:rsidRDefault="00D61B42" w:rsidP="00D61B42">
      <w:pPr>
        <w:pStyle w:val="PL"/>
      </w:pPr>
      <w:r w:rsidRPr="003107D3">
        <w:t xml:space="preserve">        sessRuleReports:</w:t>
      </w:r>
    </w:p>
    <w:p w14:paraId="296FF79C" w14:textId="77777777" w:rsidR="00D61B42" w:rsidRPr="003107D3" w:rsidRDefault="00D61B42" w:rsidP="00D61B42">
      <w:pPr>
        <w:pStyle w:val="PL"/>
      </w:pPr>
      <w:r w:rsidRPr="003107D3">
        <w:t xml:space="preserve">          type: array</w:t>
      </w:r>
    </w:p>
    <w:p w14:paraId="477AE194" w14:textId="77777777" w:rsidR="00D61B42" w:rsidRPr="003107D3" w:rsidRDefault="00D61B42" w:rsidP="00D61B42">
      <w:pPr>
        <w:pStyle w:val="PL"/>
      </w:pPr>
      <w:r w:rsidRPr="003107D3">
        <w:t xml:space="preserve">          items:</w:t>
      </w:r>
    </w:p>
    <w:p w14:paraId="502CD6A9" w14:textId="77777777" w:rsidR="00D61B42" w:rsidRPr="003107D3" w:rsidRDefault="00D61B42" w:rsidP="00D61B42">
      <w:pPr>
        <w:pStyle w:val="PL"/>
      </w:pPr>
      <w:r w:rsidRPr="003107D3">
        <w:t xml:space="preserve">            $ref: '#/components/schemas/SessionRuleReport'</w:t>
      </w:r>
    </w:p>
    <w:p w14:paraId="633400D0" w14:textId="77777777" w:rsidR="00D61B42" w:rsidRPr="003107D3" w:rsidRDefault="00D61B42" w:rsidP="00D61B42">
      <w:pPr>
        <w:pStyle w:val="PL"/>
      </w:pPr>
      <w:r w:rsidRPr="003107D3">
        <w:t xml:space="preserve">          minItems: 1</w:t>
      </w:r>
    </w:p>
    <w:p w14:paraId="5D100939" w14:textId="77777777" w:rsidR="00D61B42" w:rsidRPr="003107D3" w:rsidRDefault="00D61B42" w:rsidP="00D61B42">
      <w:pPr>
        <w:pStyle w:val="PL"/>
      </w:pPr>
      <w:r w:rsidRPr="003107D3">
        <w:t xml:space="preserve">          description: Information about the session rules provisioned by the PCF not successfully installed.</w:t>
      </w:r>
    </w:p>
    <w:p w14:paraId="4B3EAB7E" w14:textId="77777777" w:rsidR="00D61B42" w:rsidRPr="003107D3" w:rsidRDefault="00D61B42" w:rsidP="00D61B42">
      <w:pPr>
        <w:pStyle w:val="PL"/>
      </w:pPr>
      <w:r w:rsidRPr="003107D3">
        <w:t xml:space="preserve">        ueCampingRep:</w:t>
      </w:r>
    </w:p>
    <w:p w14:paraId="3E45EE2B" w14:textId="77777777" w:rsidR="00D61B42" w:rsidRPr="003107D3" w:rsidRDefault="00D61B42" w:rsidP="00D61B42">
      <w:pPr>
        <w:pStyle w:val="PL"/>
      </w:pPr>
      <w:r w:rsidRPr="003107D3">
        <w:t xml:space="preserve">          $ref: '#/components/schemas/UeCampingRep'</w:t>
      </w:r>
    </w:p>
    <w:p w14:paraId="1BCEC8F5" w14:textId="77777777" w:rsidR="00D61B42" w:rsidRPr="003107D3" w:rsidRDefault="00D61B42" w:rsidP="00D61B42">
      <w:pPr>
        <w:pStyle w:val="PL"/>
      </w:pPr>
      <w:r w:rsidRPr="003107D3">
        <w:t xml:space="preserve">        policyDecFailureReports:</w:t>
      </w:r>
    </w:p>
    <w:p w14:paraId="6700109B" w14:textId="77777777" w:rsidR="00D61B42" w:rsidRPr="003107D3" w:rsidRDefault="00D61B42" w:rsidP="00D61B42">
      <w:pPr>
        <w:pStyle w:val="PL"/>
      </w:pPr>
      <w:r w:rsidRPr="003107D3">
        <w:t xml:space="preserve">          type: array</w:t>
      </w:r>
    </w:p>
    <w:p w14:paraId="0889ED98" w14:textId="77777777" w:rsidR="00D61B42" w:rsidRPr="003107D3" w:rsidRDefault="00D61B42" w:rsidP="00D61B42">
      <w:pPr>
        <w:pStyle w:val="PL"/>
      </w:pPr>
      <w:r w:rsidRPr="003107D3">
        <w:t xml:space="preserve">          items:</w:t>
      </w:r>
    </w:p>
    <w:p w14:paraId="2E6C872F" w14:textId="77777777" w:rsidR="00D61B42" w:rsidRPr="003107D3" w:rsidRDefault="00D61B42" w:rsidP="00D61B42">
      <w:pPr>
        <w:pStyle w:val="PL"/>
      </w:pPr>
      <w:r w:rsidRPr="003107D3">
        <w:t xml:space="preserve">            $ref: '#/components/schemas/PolicyDecisionFailureCode'</w:t>
      </w:r>
    </w:p>
    <w:p w14:paraId="148ADAF0" w14:textId="77777777" w:rsidR="00D61B42" w:rsidRPr="003107D3" w:rsidRDefault="00D61B42" w:rsidP="00D61B42">
      <w:pPr>
        <w:pStyle w:val="PL"/>
      </w:pPr>
      <w:r w:rsidRPr="003107D3">
        <w:t xml:space="preserve">          minItems: 1</w:t>
      </w:r>
    </w:p>
    <w:p w14:paraId="2DFDD9E4" w14:textId="77777777" w:rsidR="00D61B42" w:rsidRPr="003107D3" w:rsidRDefault="00D61B42" w:rsidP="00D61B42">
      <w:pPr>
        <w:pStyle w:val="PL"/>
      </w:pPr>
      <w:r w:rsidRPr="003107D3">
        <w:t xml:space="preserve">          description: Contains the type(s) of failed policy decision and/or condition data.</w:t>
      </w:r>
    </w:p>
    <w:p w14:paraId="7E9CDC36" w14:textId="77777777" w:rsidR="00D61B42" w:rsidRPr="003107D3" w:rsidRDefault="00D61B42" w:rsidP="00D61B42">
      <w:pPr>
        <w:pStyle w:val="PL"/>
      </w:pPr>
      <w:r w:rsidRPr="003107D3">
        <w:t xml:space="preserve">        invalidPolicyDecs:</w:t>
      </w:r>
    </w:p>
    <w:p w14:paraId="62B90265" w14:textId="77777777" w:rsidR="00D61B42" w:rsidRPr="003107D3" w:rsidRDefault="00D61B42" w:rsidP="00D61B42">
      <w:pPr>
        <w:pStyle w:val="PL"/>
      </w:pPr>
      <w:r w:rsidRPr="003107D3">
        <w:t xml:space="preserve">          type: array</w:t>
      </w:r>
    </w:p>
    <w:p w14:paraId="6E9DC36A" w14:textId="77777777" w:rsidR="00D61B42" w:rsidRPr="003107D3" w:rsidRDefault="00D61B42" w:rsidP="00D61B42">
      <w:pPr>
        <w:pStyle w:val="PL"/>
      </w:pPr>
      <w:r w:rsidRPr="003107D3">
        <w:t xml:space="preserve">          items:</w:t>
      </w:r>
    </w:p>
    <w:p w14:paraId="355EBAD6" w14:textId="77777777" w:rsidR="00D61B42" w:rsidRPr="003107D3" w:rsidRDefault="00D61B42" w:rsidP="00D61B42">
      <w:pPr>
        <w:pStyle w:val="PL"/>
      </w:pPr>
      <w:r w:rsidRPr="003107D3">
        <w:t xml:space="preserve">            $ref: 'TS29571_CommonData.yaml#/components/schemas/InvalidParam'</w:t>
      </w:r>
    </w:p>
    <w:p w14:paraId="0E326B01" w14:textId="77777777" w:rsidR="00D61B42" w:rsidRPr="003107D3" w:rsidRDefault="00D61B42" w:rsidP="00D61B42">
      <w:pPr>
        <w:pStyle w:val="PL"/>
      </w:pPr>
      <w:r w:rsidRPr="003107D3">
        <w:t xml:space="preserve">          minItems: 1</w:t>
      </w:r>
    </w:p>
    <w:p w14:paraId="3F3FAEE0" w14:textId="77777777" w:rsidR="00D61B42" w:rsidRPr="003107D3" w:rsidRDefault="00D61B42" w:rsidP="00D61B42">
      <w:pPr>
        <w:pStyle w:val="PL"/>
      </w:pPr>
      <w:r w:rsidRPr="003107D3">
        <w:t xml:space="preserve">          description: Indicates the invalid parameters for the reported type(s) of the failed policy decision and/or condition data.</w:t>
      </w:r>
    </w:p>
    <w:p w14:paraId="092492FB" w14:textId="77777777" w:rsidR="00D61B42" w:rsidRPr="003107D3" w:rsidRDefault="00D61B42" w:rsidP="00D61B42">
      <w:pPr>
        <w:pStyle w:val="PL"/>
      </w:pPr>
      <w:r w:rsidRPr="003107D3">
        <w:t xml:space="preserve">      required:</w:t>
      </w:r>
    </w:p>
    <w:p w14:paraId="5B276539" w14:textId="77777777" w:rsidR="00D61B42" w:rsidRPr="003107D3" w:rsidRDefault="00D61B42" w:rsidP="00D61B42">
      <w:pPr>
        <w:pStyle w:val="PL"/>
      </w:pPr>
      <w:r w:rsidRPr="003107D3">
        <w:t xml:space="preserve">        - failureCause</w:t>
      </w:r>
    </w:p>
    <w:p w14:paraId="116324D6" w14:textId="77777777" w:rsidR="00D61B42" w:rsidRPr="003107D3" w:rsidRDefault="00D61B42" w:rsidP="00D61B42">
      <w:pPr>
        <w:pStyle w:val="PL"/>
      </w:pPr>
      <w:r w:rsidRPr="003107D3">
        <w:t xml:space="preserve">    AuthorizedDefaultQos:</w:t>
      </w:r>
    </w:p>
    <w:p w14:paraId="2388D327" w14:textId="77777777" w:rsidR="00D61B42" w:rsidRPr="003107D3" w:rsidRDefault="00D61B42" w:rsidP="00D61B42">
      <w:pPr>
        <w:pStyle w:val="PL"/>
      </w:pPr>
      <w:r w:rsidRPr="003107D3">
        <w:t xml:space="preserve">      description: Represents the Authorized Default QoS.</w:t>
      </w:r>
    </w:p>
    <w:p w14:paraId="5319357D" w14:textId="77777777" w:rsidR="00D61B42" w:rsidRPr="003107D3" w:rsidRDefault="00D61B42" w:rsidP="00D61B42">
      <w:pPr>
        <w:pStyle w:val="PL"/>
      </w:pPr>
      <w:r w:rsidRPr="003107D3">
        <w:t xml:space="preserve">      type: object</w:t>
      </w:r>
    </w:p>
    <w:p w14:paraId="0925F0B4" w14:textId="77777777" w:rsidR="00D61B42" w:rsidRPr="003107D3" w:rsidRDefault="00D61B42" w:rsidP="00D61B42">
      <w:pPr>
        <w:pStyle w:val="PL"/>
      </w:pPr>
      <w:r w:rsidRPr="003107D3">
        <w:t xml:space="preserve">      properties:</w:t>
      </w:r>
    </w:p>
    <w:p w14:paraId="0F8FD946" w14:textId="77777777" w:rsidR="00D61B42" w:rsidRPr="003107D3" w:rsidRDefault="00D61B42" w:rsidP="00D61B42">
      <w:pPr>
        <w:pStyle w:val="PL"/>
      </w:pPr>
      <w:r w:rsidRPr="003107D3">
        <w:t xml:space="preserve">        5qi:</w:t>
      </w:r>
    </w:p>
    <w:p w14:paraId="1C8F0888" w14:textId="77777777" w:rsidR="00D61B42" w:rsidRPr="003107D3" w:rsidRDefault="00D61B42" w:rsidP="00D61B42">
      <w:pPr>
        <w:pStyle w:val="PL"/>
      </w:pPr>
      <w:r w:rsidRPr="003107D3">
        <w:t xml:space="preserve">          $ref: 'TS29571_CommonData.yaml#/components/schemas/5Qi'</w:t>
      </w:r>
    </w:p>
    <w:p w14:paraId="3647026D" w14:textId="77777777" w:rsidR="00D61B42" w:rsidRPr="003107D3" w:rsidRDefault="00D61B42" w:rsidP="00D61B42">
      <w:pPr>
        <w:pStyle w:val="PL"/>
      </w:pPr>
      <w:r w:rsidRPr="003107D3">
        <w:t xml:space="preserve">        arp:</w:t>
      </w:r>
    </w:p>
    <w:p w14:paraId="5D34F234" w14:textId="77777777" w:rsidR="00D61B42" w:rsidRPr="003107D3" w:rsidRDefault="00D61B42" w:rsidP="00D61B42">
      <w:pPr>
        <w:pStyle w:val="PL"/>
      </w:pPr>
      <w:r w:rsidRPr="003107D3">
        <w:t xml:space="preserve">          $ref: 'TS29571_CommonData.yaml#/components/schemas/Arp'</w:t>
      </w:r>
    </w:p>
    <w:p w14:paraId="533C903A" w14:textId="77777777" w:rsidR="00D61B42" w:rsidRPr="003107D3" w:rsidRDefault="00D61B42" w:rsidP="00D61B42">
      <w:pPr>
        <w:pStyle w:val="PL"/>
      </w:pPr>
      <w:r w:rsidRPr="003107D3">
        <w:t xml:space="preserve">        priorityLevel:</w:t>
      </w:r>
    </w:p>
    <w:p w14:paraId="5575EB05" w14:textId="77777777" w:rsidR="00D61B42" w:rsidRPr="003107D3" w:rsidRDefault="00D61B42" w:rsidP="00D61B42">
      <w:pPr>
        <w:pStyle w:val="PL"/>
      </w:pPr>
      <w:r w:rsidRPr="003107D3">
        <w:t xml:space="preserve">          $ref: 'TS29571_CommonData.yaml#/components/schemas/5QiPriorityLevelRm'</w:t>
      </w:r>
    </w:p>
    <w:p w14:paraId="27C5F283" w14:textId="77777777" w:rsidR="00D61B42" w:rsidRPr="003107D3" w:rsidRDefault="00D61B42" w:rsidP="00D61B42">
      <w:pPr>
        <w:pStyle w:val="PL"/>
      </w:pPr>
      <w:r w:rsidRPr="003107D3">
        <w:t xml:space="preserve">        averWindow:</w:t>
      </w:r>
    </w:p>
    <w:p w14:paraId="6FF5614E" w14:textId="77777777" w:rsidR="00D61B42" w:rsidRPr="003107D3" w:rsidRDefault="00D61B42" w:rsidP="00D61B42">
      <w:pPr>
        <w:pStyle w:val="PL"/>
      </w:pPr>
      <w:r w:rsidRPr="003107D3">
        <w:t xml:space="preserve">          $ref: 'TS29571_CommonData.yaml#/components/schemas/AverWindowRm'</w:t>
      </w:r>
    </w:p>
    <w:p w14:paraId="33A2E5BF" w14:textId="77777777" w:rsidR="00D61B42" w:rsidRPr="003107D3" w:rsidRDefault="00D61B42" w:rsidP="00D61B42">
      <w:pPr>
        <w:pStyle w:val="PL"/>
      </w:pPr>
      <w:r w:rsidRPr="003107D3">
        <w:t xml:space="preserve">        maxDataBurstVol:</w:t>
      </w:r>
    </w:p>
    <w:p w14:paraId="0B54A655" w14:textId="77777777" w:rsidR="00D61B42" w:rsidRPr="003107D3" w:rsidRDefault="00D61B42" w:rsidP="00D61B42">
      <w:pPr>
        <w:pStyle w:val="PL"/>
        <w:tabs>
          <w:tab w:val="clear" w:pos="384"/>
          <w:tab w:val="left" w:pos="385"/>
        </w:tabs>
      </w:pPr>
      <w:r w:rsidRPr="003107D3">
        <w:t xml:space="preserve">          $ref: 'TS29571_CommonData.yaml#/components/schemas/MaxDataBurstVolRm'</w:t>
      </w:r>
    </w:p>
    <w:p w14:paraId="497DCB78" w14:textId="77777777" w:rsidR="00D61B42" w:rsidRPr="003107D3" w:rsidRDefault="00D61B42" w:rsidP="00D61B42">
      <w:pPr>
        <w:pStyle w:val="PL"/>
      </w:pPr>
      <w:r w:rsidRPr="003107D3">
        <w:t xml:space="preserve">        maxbrUl:</w:t>
      </w:r>
    </w:p>
    <w:p w14:paraId="79F38418" w14:textId="77777777" w:rsidR="00D61B42" w:rsidRPr="003107D3" w:rsidRDefault="00D61B42" w:rsidP="00D61B42">
      <w:pPr>
        <w:pStyle w:val="PL"/>
      </w:pPr>
      <w:r w:rsidRPr="003107D3">
        <w:t xml:space="preserve">          $ref: 'TS29571_CommonData.yaml#/components/schemas/BitRateRm'</w:t>
      </w:r>
    </w:p>
    <w:p w14:paraId="0E1F9431" w14:textId="77777777" w:rsidR="00D61B42" w:rsidRPr="003107D3" w:rsidRDefault="00D61B42" w:rsidP="00D61B42">
      <w:pPr>
        <w:pStyle w:val="PL"/>
      </w:pPr>
      <w:r w:rsidRPr="003107D3">
        <w:lastRenderedPageBreak/>
        <w:t xml:space="preserve">        maxbrDl:</w:t>
      </w:r>
    </w:p>
    <w:p w14:paraId="6C84DEDC" w14:textId="77777777" w:rsidR="00D61B42" w:rsidRPr="003107D3" w:rsidRDefault="00D61B42" w:rsidP="00D61B42">
      <w:pPr>
        <w:pStyle w:val="PL"/>
      </w:pPr>
      <w:r w:rsidRPr="003107D3">
        <w:t xml:space="preserve">          $ref: 'TS29571_CommonData.yaml#/components/schemas/BitRateRm'</w:t>
      </w:r>
    </w:p>
    <w:p w14:paraId="40668D91" w14:textId="77777777" w:rsidR="00D61B42" w:rsidRPr="003107D3" w:rsidRDefault="00D61B42" w:rsidP="00D61B42">
      <w:pPr>
        <w:pStyle w:val="PL"/>
      </w:pPr>
      <w:r w:rsidRPr="003107D3">
        <w:t xml:space="preserve">        gbrUl:</w:t>
      </w:r>
    </w:p>
    <w:p w14:paraId="3951C007" w14:textId="77777777" w:rsidR="00D61B42" w:rsidRPr="003107D3" w:rsidRDefault="00D61B42" w:rsidP="00D61B42">
      <w:pPr>
        <w:pStyle w:val="PL"/>
      </w:pPr>
      <w:r w:rsidRPr="003107D3">
        <w:t xml:space="preserve">          $ref: 'TS29571_CommonData.yaml#/components/schemas/BitRateRm'</w:t>
      </w:r>
    </w:p>
    <w:p w14:paraId="1040A9E8" w14:textId="77777777" w:rsidR="00D61B42" w:rsidRPr="003107D3" w:rsidRDefault="00D61B42" w:rsidP="00D61B42">
      <w:pPr>
        <w:pStyle w:val="PL"/>
      </w:pPr>
      <w:r w:rsidRPr="003107D3">
        <w:t xml:space="preserve">        gbrDl:</w:t>
      </w:r>
    </w:p>
    <w:p w14:paraId="1BC2E933" w14:textId="77777777" w:rsidR="00D61B42" w:rsidRPr="003107D3" w:rsidRDefault="00D61B42" w:rsidP="00D61B42">
      <w:pPr>
        <w:pStyle w:val="PL"/>
      </w:pPr>
      <w:r w:rsidRPr="003107D3">
        <w:t xml:space="preserve">          $ref: 'TS29571_CommonData.yaml#/components/schemas/BitRateRm'</w:t>
      </w:r>
    </w:p>
    <w:p w14:paraId="1F78FAAF" w14:textId="77777777" w:rsidR="00D61B42" w:rsidRPr="003107D3" w:rsidRDefault="00D61B42" w:rsidP="00D61B42">
      <w:pPr>
        <w:pStyle w:val="PL"/>
      </w:pPr>
      <w:r w:rsidRPr="003107D3">
        <w:t xml:space="preserve">        extMaxDataBurstVol:</w:t>
      </w:r>
    </w:p>
    <w:p w14:paraId="7F35C50A" w14:textId="77777777" w:rsidR="00D61B42" w:rsidRPr="003107D3" w:rsidRDefault="00D61B42" w:rsidP="00D61B42">
      <w:pPr>
        <w:pStyle w:val="PL"/>
        <w:tabs>
          <w:tab w:val="clear" w:pos="384"/>
          <w:tab w:val="left" w:pos="385"/>
        </w:tabs>
      </w:pPr>
      <w:r w:rsidRPr="003107D3">
        <w:t xml:space="preserve">          $ref: 'TS29571_CommonData.yaml#/components/schemas/ExtMaxDataBurstVolRm'</w:t>
      </w:r>
    </w:p>
    <w:p w14:paraId="4CD51D0C" w14:textId="77777777" w:rsidR="00D61B42" w:rsidRPr="003107D3" w:rsidRDefault="00D61B42" w:rsidP="00D61B42">
      <w:pPr>
        <w:pStyle w:val="PL"/>
      </w:pPr>
      <w:r w:rsidRPr="003107D3">
        <w:t xml:space="preserve">    ErrorReport:</w:t>
      </w:r>
    </w:p>
    <w:p w14:paraId="26C83E7C" w14:textId="77777777" w:rsidR="00D61B42" w:rsidRPr="003107D3" w:rsidRDefault="00D61B42" w:rsidP="00D61B42">
      <w:pPr>
        <w:pStyle w:val="PL"/>
      </w:pPr>
      <w:r w:rsidRPr="003107D3">
        <w:t xml:space="preserve">      description: Contains the rule error reports.</w:t>
      </w:r>
    </w:p>
    <w:p w14:paraId="6B11EED0" w14:textId="77777777" w:rsidR="00D61B42" w:rsidRPr="003107D3" w:rsidRDefault="00D61B42" w:rsidP="00D61B42">
      <w:pPr>
        <w:pStyle w:val="PL"/>
      </w:pPr>
      <w:r w:rsidRPr="003107D3">
        <w:t xml:space="preserve">      type: object</w:t>
      </w:r>
    </w:p>
    <w:p w14:paraId="2A03A49D" w14:textId="77777777" w:rsidR="00D61B42" w:rsidRPr="003107D3" w:rsidRDefault="00D61B42" w:rsidP="00D61B42">
      <w:pPr>
        <w:pStyle w:val="PL"/>
      </w:pPr>
      <w:r w:rsidRPr="003107D3">
        <w:t xml:space="preserve">      properties:</w:t>
      </w:r>
    </w:p>
    <w:p w14:paraId="68CEE909" w14:textId="77777777" w:rsidR="00D61B42" w:rsidRPr="003107D3" w:rsidRDefault="00D61B42" w:rsidP="00D61B42">
      <w:pPr>
        <w:pStyle w:val="PL"/>
      </w:pPr>
      <w:r w:rsidRPr="003107D3">
        <w:t xml:space="preserve">        error:</w:t>
      </w:r>
    </w:p>
    <w:p w14:paraId="64CEDB7A" w14:textId="77777777" w:rsidR="00D61B42" w:rsidRPr="003107D3" w:rsidRDefault="00D61B42" w:rsidP="00D61B42">
      <w:pPr>
        <w:pStyle w:val="PL"/>
      </w:pPr>
      <w:r w:rsidRPr="003107D3">
        <w:t xml:space="preserve">          $ref: 'TS29571_CommonData.yaml#/components/schemas/ProblemDetails'</w:t>
      </w:r>
    </w:p>
    <w:p w14:paraId="6EC6D606" w14:textId="77777777" w:rsidR="00D61B42" w:rsidRPr="003107D3" w:rsidRDefault="00D61B42" w:rsidP="00D61B42">
      <w:pPr>
        <w:pStyle w:val="PL"/>
      </w:pPr>
      <w:r w:rsidRPr="003107D3">
        <w:t xml:space="preserve">        ruleReports:</w:t>
      </w:r>
    </w:p>
    <w:p w14:paraId="5D0D83F0" w14:textId="77777777" w:rsidR="00D61B42" w:rsidRPr="003107D3" w:rsidRDefault="00D61B42" w:rsidP="00D61B42">
      <w:pPr>
        <w:pStyle w:val="PL"/>
      </w:pPr>
      <w:r w:rsidRPr="003107D3">
        <w:t xml:space="preserve">          type: array</w:t>
      </w:r>
    </w:p>
    <w:p w14:paraId="6A8B6D6B" w14:textId="77777777" w:rsidR="00D61B42" w:rsidRPr="003107D3" w:rsidRDefault="00D61B42" w:rsidP="00D61B42">
      <w:pPr>
        <w:pStyle w:val="PL"/>
      </w:pPr>
      <w:r w:rsidRPr="003107D3">
        <w:t xml:space="preserve">          items:</w:t>
      </w:r>
    </w:p>
    <w:p w14:paraId="01F19CE8" w14:textId="77777777" w:rsidR="00D61B42" w:rsidRPr="003107D3" w:rsidRDefault="00D61B42" w:rsidP="00D61B42">
      <w:pPr>
        <w:pStyle w:val="PL"/>
      </w:pPr>
      <w:r w:rsidRPr="003107D3">
        <w:t xml:space="preserve">            $ref: '#/components/schemas/RuleReport'</w:t>
      </w:r>
    </w:p>
    <w:p w14:paraId="2D1D2D80" w14:textId="77777777" w:rsidR="00D61B42" w:rsidRPr="003107D3" w:rsidRDefault="00D61B42" w:rsidP="00D61B42">
      <w:pPr>
        <w:pStyle w:val="PL"/>
      </w:pPr>
      <w:r w:rsidRPr="003107D3">
        <w:t xml:space="preserve">          minItems: 1</w:t>
      </w:r>
    </w:p>
    <w:p w14:paraId="53674A56" w14:textId="77777777" w:rsidR="00D61B42" w:rsidRPr="003107D3" w:rsidRDefault="00D61B42" w:rsidP="00D61B42">
      <w:pPr>
        <w:pStyle w:val="PL"/>
        <w:tabs>
          <w:tab w:val="clear" w:pos="384"/>
          <w:tab w:val="left" w:pos="385"/>
        </w:tabs>
      </w:pPr>
      <w:r w:rsidRPr="003107D3">
        <w:t xml:space="preserve">          description: Used to report the PCC rule failure.</w:t>
      </w:r>
    </w:p>
    <w:p w14:paraId="3C9BB6FC" w14:textId="77777777" w:rsidR="00D61B42" w:rsidRPr="003107D3" w:rsidRDefault="00D61B42" w:rsidP="00D61B42">
      <w:pPr>
        <w:pStyle w:val="PL"/>
      </w:pPr>
      <w:r w:rsidRPr="003107D3">
        <w:t xml:space="preserve">        sessRuleReports:</w:t>
      </w:r>
    </w:p>
    <w:p w14:paraId="3CC7B10C" w14:textId="77777777" w:rsidR="00D61B42" w:rsidRPr="003107D3" w:rsidRDefault="00D61B42" w:rsidP="00D61B42">
      <w:pPr>
        <w:pStyle w:val="PL"/>
      </w:pPr>
      <w:r w:rsidRPr="003107D3">
        <w:t xml:space="preserve">          type: array</w:t>
      </w:r>
    </w:p>
    <w:p w14:paraId="53DFE87C" w14:textId="77777777" w:rsidR="00D61B42" w:rsidRPr="003107D3" w:rsidRDefault="00D61B42" w:rsidP="00D61B42">
      <w:pPr>
        <w:pStyle w:val="PL"/>
      </w:pPr>
      <w:r w:rsidRPr="003107D3">
        <w:t xml:space="preserve">          items:</w:t>
      </w:r>
    </w:p>
    <w:p w14:paraId="4FE6AFB1" w14:textId="77777777" w:rsidR="00D61B42" w:rsidRPr="003107D3" w:rsidRDefault="00D61B42" w:rsidP="00D61B42">
      <w:pPr>
        <w:pStyle w:val="PL"/>
      </w:pPr>
      <w:r w:rsidRPr="003107D3">
        <w:t xml:space="preserve">            $ref: '#/components/schemas/SessionRuleReport'</w:t>
      </w:r>
    </w:p>
    <w:p w14:paraId="5FEF008D" w14:textId="77777777" w:rsidR="00D61B42" w:rsidRPr="003107D3" w:rsidRDefault="00D61B42" w:rsidP="00D61B42">
      <w:pPr>
        <w:pStyle w:val="PL"/>
      </w:pPr>
      <w:r w:rsidRPr="003107D3">
        <w:t xml:space="preserve">          minItems: 1</w:t>
      </w:r>
    </w:p>
    <w:p w14:paraId="6EF50699" w14:textId="77777777" w:rsidR="00D61B42" w:rsidRPr="003107D3" w:rsidRDefault="00D61B42" w:rsidP="00D61B42">
      <w:pPr>
        <w:pStyle w:val="PL"/>
        <w:tabs>
          <w:tab w:val="clear" w:pos="384"/>
          <w:tab w:val="left" w:pos="385"/>
        </w:tabs>
      </w:pPr>
      <w:r w:rsidRPr="003107D3">
        <w:t xml:space="preserve">          description: Used to report the session rule failure.</w:t>
      </w:r>
    </w:p>
    <w:p w14:paraId="490B1291" w14:textId="77777777" w:rsidR="00D61B42" w:rsidRPr="003107D3" w:rsidRDefault="00D61B42" w:rsidP="00D61B42">
      <w:pPr>
        <w:pStyle w:val="PL"/>
      </w:pPr>
      <w:r w:rsidRPr="003107D3">
        <w:t xml:space="preserve">        polDecFailureReports:</w:t>
      </w:r>
    </w:p>
    <w:p w14:paraId="48D42F99" w14:textId="77777777" w:rsidR="00D61B42" w:rsidRPr="003107D3" w:rsidRDefault="00D61B42" w:rsidP="00D61B42">
      <w:pPr>
        <w:pStyle w:val="PL"/>
      </w:pPr>
      <w:r w:rsidRPr="003107D3">
        <w:t xml:space="preserve">          type: array</w:t>
      </w:r>
    </w:p>
    <w:p w14:paraId="0F32E224" w14:textId="77777777" w:rsidR="00D61B42" w:rsidRPr="003107D3" w:rsidRDefault="00D61B42" w:rsidP="00D61B42">
      <w:pPr>
        <w:pStyle w:val="PL"/>
      </w:pPr>
      <w:r w:rsidRPr="003107D3">
        <w:t xml:space="preserve">          items:</w:t>
      </w:r>
    </w:p>
    <w:p w14:paraId="2E1A4596" w14:textId="77777777" w:rsidR="00D61B42" w:rsidRPr="003107D3" w:rsidRDefault="00D61B42" w:rsidP="00D61B42">
      <w:pPr>
        <w:pStyle w:val="PL"/>
      </w:pPr>
      <w:r w:rsidRPr="003107D3">
        <w:t xml:space="preserve">            $ref: '#/components/schemas/PolicyDecisionFailureCode'</w:t>
      </w:r>
    </w:p>
    <w:p w14:paraId="40EC6269" w14:textId="77777777" w:rsidR="00D61B42" w:rsidRPr="003107D3" w:rsidRDefault="00D61B42" w:rsidP="00D61B42">
      <w:pPr>
        <w:pStyle w:val="PL"/>
      </w:pPr>
      <w:r w:rsidRPr="003107D3">
        <w:t xml:space="preserve">          minItems: 1</w:t>
      </w:r>
    </w:p>
    <w:p w14:paraId="47882498" w14:textId="77777777" w:rsidR="00D61B42" w:rsidRPr="003107D3" w:rsidRDefault="00D61B42" w:rsidP="00D61B42">
      <w:pPr>
        <w:pStyle w:val="PL"/>
        <w:tabs>
          <w:tab w:val="clear" w:pos="384"/>
          <w:tab w:val="left" w:pos="385"/>
        </w:tabs>
      </w:pPr>
      <w:r w:rsidRPr="003107D3">
        <w:t xml:space="preserve">          description: Used to report failure of the policy decision and/or condition data.</w:t>
      </w:r>
    </w:p>
    <w:p w14:paraId="4CF0BBE0" w14:textId="77777777" w:rsidR="00D61B42" w:rsidRPr="003107D3" w:rsidRDefault="00D61B42" w:rsidP="00D61B42">
      <w:pPr>
        <w:pStyle w:val="PL"/>
      </w:pPr>
      <w:r w:rsidRPr="003107D3">
        <w:t xml:space="preserve">        invalidPolicyDecs:</w:t>
      </w:r>
    </w:p>
    <w:p w14:paraId="4A64665A" w14:textId="77777777" w:rsidR="00D61B42" w:rsidRPr="003107D3" w:rsidRDefault="00D61B42" w:rsidP="00D61B42">
      <w:pPr>
        <w:pStyle w:val="PL"/>
      </w:pPr>
      <w:r w:rsidRPr="003107D3">
        <w:t xml:space="preserve">          type: array</w:t>
      </w:r>
    </w:p>
    <w:p w14:paraId="08B76CB5" w14:textId="77777777" w:rsidR="00D61B42" w:rsidRPr="003107D3" w:rsidRDefault="00D61B42" w:rsidP="00D61B42">
      <w:pPr>
        <w:pStyle w:val="PL"/>
      </w:pPr>
      <w:r w:rsidRPr="003107D3">
        <w:t xml:space="preserve">          items:</w:t>
      </w:r>
    </w:p>
    <w:p w14:paraId="7FD1FF57" w14:textId="77777777" w:rsidR="00D61B42" w:rsidRPr="003107D3" w:rsidRDefault="00D61B42" w:rsidP="00D61B42">
      <w:pPr>
        <w:pStyle w:val="PL"/>
      </w:pPr>
      <w:r w:rsidRPr="003107D3">
        <w:t xml:space="preserve">            $ref: 'TS29571_CommonData.yaml#/components/schemas/InvalidParam'</w:t>
      </w:r>
    </w:p>
    <w:p w14:paraId="363DB786" w14:textId="77777777" w:rsidR="00D61B42" w:rsidRPr="003107D3" w:rsidRDefault="00D61B42" w:rsidP="00D61B42">
      <w:pPr>
        <w:pStyle w:val="PL"/>
      </w:pPr>
      <w:r w:rsidRPr="003107D3">
        <w:t xml:space="preserve">          minItems: 1</w:t>
      </w:r>
    </w:p>
    <w:p w14:paraId="78B66086" w14:textId="77777777" w:rsidR="00D61B42" w:rsidRPr="003107D3" w:rsidRDefault="00D61B42" w:rsidP="00D61B42">
      <w:pPr>
        <w:pStyle w:val="PL"/>
        <w:tabs>
          <w:tab w:val="clear" w:pos="384"/>
          <w:tab w:val="left" w:pos="385"/>
        </w:tabs>
      </w:pPr>
      <w:r w:rsidRPr="003107D3">
        <w:t xml:space="preserve">          description: Indicates the invalid parameters for the reported type(s) of the failed policy decision and/or condition data.</w:t>
      </w:r>
    </w:p>
    <w:p w14:paraId="07A1F483" w14:textId="77777777" w:rsidR="00D61B42" w:rsidRPr="003107D3" w:rsidRDefault="00D61B42" w:rsidP="00D61B42">
      <w:pPr>
        <w:pStyle w:val="PL"/>
      </w:pPr>
      <w:r w:rsidRPr="003107D3">
        <w:t xml:space="preserve">    SessionRuleReport:</w:t>
      </w:r>
    </w:p>
    <w:p w14:paraId="6B2DF491" w14:textId="77777777" w:rsidR="00D61B42" w:rsidRPr="003107D3" w:rsidRDefault="00D61B42" w:rsidP="00D61B42">
      <w:pPr>
        <w:pStyle w:val="PL"/>
      </w:pPr>
      <w:r w:rsidRPr="003107D3">
        <w:t xml:space="preserve">      description: Represents reporting of the status of a session rule.</w:t>
      </w:r>
    </w:p>
    <w:p w14:paraId="5D0C5A9B" w14:textId="77777777" w:rsidR="00D61B42" w:rsidRPr="003107D3" w:rsidRDefault="00D61B42" w:rsidP="00D61B42">
      <w:pPr>
        <w:pStyle w:val="PL"/>
      </w:pPr>
      <w:r w:rsidRPr="003107D3">
        <w:t xml:space="preserve">      type: object</w:t>
      </w:r>
    </w:p>
    <w:p w14:paraId="3DFCD6EF" w14:textId="77777777" w:rsidR="00D61B42" w:rsidRPr="003107D3" w:rsidRDefault="00D61B42" w:rsidP="00D61B42">
      <w:pPr>
        <w:pStyle w:val="PL"/>
      </w:pPr>
      <w:r w:rsidRPr="003107D3">
        <w:t xml:space="preserve">      properties:</w:t>
      </w:r>
    </w:p>
    <w:p w14:paraId="27CE5482" w14:textId="77777777" w:rsidR="00D61B42" w:rsidRPr="003107D3" w:rsidRDefault="00D61B42" w:rsidP="00D61B42">
      <w:pPr>
        <w:pStyle w:val="PL"/>
      </w:pPr>
      <w:r w:rsidRPr="003107D3">
        <w:t xml:space="preserve">        ruleIds:</w:t>
      </w:r>
    </w:p>
    <w:p w14:paraId="318CD638" w14:textId="77777777" w:rsidR="00D61B42" w:rsidRPr="003107D3" w:rsidRDefault="00D61B42" w:rsidP="00D61B42">
      <w:pPr>
        <w:pStyle w:val="PL"/>
      </w:pPr>
      <w:r w:rsidRPr="003107D3">
        <w:t xml:space="preserve">          type: array</w:t>
      </w:r>
    </w:p>
    <w:p w14:paraId="0302F7C4" w14:textId="77777777" w:rsidR="00D61B42" w:rsidRPr="003107D3" w:rsidRDefault="00D61B42" w:rsidP="00D61B42">
      <w:pPr>
        <w:pStyle w:val="PL"/>
      </w:pPr>
      <w:r w:rsidRPr="003107D3">
        <w:t xml:space="preserve">          items:</w:t>
      </w:r>
    </w:p>
    <w:p w14:paraId="23E7D061" w14:textId="77777777" w:rsidR="00D61B42" w:rsidRPr="003107D3" w:rsidRDefault="00D61B42" w:rsidP="00D61B42">
      <w:pPr>
        <w:pStyle w:val="PL"/>
      </w:pPr>
      <w:r w:rsidRPr="003107D3">
        <w:t xml:space="preserve">            type: string</w:t>
      </w:r>
    </w:p>
    <w:p w14:paraId="0F31D93C" w14:textId="77777777" w:rsidR="00D61B42" w:rsidRPr="003107D3" w:rsidRDefault="00D61B42" w:rsidP="00D61B42">
      <w:pPr>
        <w:pStyle w:val="PL"/>
      </w:pPr>
      <w:r w:rsidRPr="003107D3">
        <w:t xml:space="preserve">          minItems: 1</w:t>
      </w:r>
    </w:p>
    <w:p w14:paraId="06677B90" w14:textId="77777777" w:rsidR="00D61B42" w:rsidRPr="003107D3" w:rsidRDefault="00D61B42" w:rsidP="00D61B42">
      <w:pPr>
        <w:pStyle w:val="PL"/>
      </w:pPr>
      <w:r w:rsidRPr="003107D3">
        <w:t xml:space="preserve">          description: Contains the identifier of the affected session rule(s).</w:t>
      </w:r>
    </w:p>
    <w:p w14:paraId="4AFBEF98" w14:textId="77777777" w:rsidR="00D61B42" w:rsidRPr="003107D3" w:rsidRDefault="00D61B42" w:rsidP="00D61B42">
      <w:pPr>
        <w:pStyle w:val="PL"/>
      </w:pPr>
      <w:r w:rsidRPr="003107D3">
        <w:t xml:space="preserve">        ruleStatus:</w:t>
      </w:r>
    </w:p>
    <w:p w14:paraId="3E238178" w14:textId="77777777" w:rsidR="00D61B42" w:rsidRPr="003107D3" w:rsidRDefault="00D61B42" w:rsidP="00D61B42">
      <w:pPr>
        <w:pStyle w:val="PL"/>
      </w:pPr>
      <w:r w:rsidRPr="003107D3">
        <w:t xml:space="preserve">          $ref: '#/components/schemas/RuleStatus'</w:t>
      </w:r>
    </w:p>
    <w:p w14:paraId="732ABDF8" w14:textId="77777777" w:rsidR="00D61B42" w:rsidRPr="003107D3" w:rsidRDefault="00D61B42" w:rsidP="00D61B42">
      <w:pPr>
        <w:pStyle w:val="PL"/>
      </w:pPr>
      <w:r w:rsidRPr="003107D3">
        <w:t xml:space="preserve">        sessRuleFailureCode:</w:t>
      </w:r>
    </w:p>
    <w:p w14:paraId="49C6CA14" w14:textId="77777777" w:rsidR="00D61B42" w:rsidRPr="003107D3" w:rsidRDefault="00D61B42" w:rsidP="00D61B42">
      <w:pPr>
        <w:pStyle w:val="PL"/>
      </w:pPr>
      <w:r w:rsidRPr="003107D3">
        <w:t xml:space="preserve">          $ref: '#/components/schemas/SessionRuleFailureCode'</w:t>
      </w:r>
    </w:p>
    <w:p w14:paraId="6A434C30" w14:textId="77777777" w:rsidR="00D61B42" w:rsidRPr="003107D3" w:rsidRDefault="00D61B42" w:rsidP="00D61B42">
      <w:pPr>
        <w:pStyle w:val="PL"/>
      </w:pPr>
      <w:r w:rsidRPr="003107D3">
        <w:t xml:space="preserve">        policyDecFailureReports:</w:t>
      </w:r>
    </w:p>
    <w:p w14:paraId="32CEAEFF" w14:textId="77777777" w:rsidR="00D61B42" w:rsidRPr="003107D3" w:rsidRDefault="00D61B42" w:rsidP="00D61B42">
      <w:pPr>
        <w:pStyle w:val="PL"/>
      </w:pPr>
      <w:r w:rsidRPr="003107D3">
        <w:t xml:space="preserve">          type: array</w:t>
      </w:r>
    </w:p>
    <w:p w14:paraId="3E1C3325" w14:textId="77777777" w:rsidR="00D61B42" w:rsidRPr="003107D3" w:rsidRDefault="00D61B42" w:rsidP="00D61B42">
      <w:pPr>
        <w:pStyle w:val="PL"/>
      </w:pPr>
      <w:r w:rsidRPr="003107D3">
        <w:t xml:space="preserve">          items:</w:t>
      </w:r>
    </w:p>
    <w:p w14:paraId="5AE2E95B" w14:textId="77777777" w:rsidR="00D61B42" w:rsidRPr="003107D3" w:rsidRDefault="00D61B42" w:rsidP="00D61B42">
      <w:pPr>
        <w:pStyle w:val="PL"/>
      </w:pPr>
      <w:r w:rsidRPr="003107D3">
        <w:t xml:space="preserve">            $ref: '#/components/schemas/PolicyDecisionFailureCode'</w:t>
      </w:r>
    </w:p>
    <w:p w14:paraId="4E1F3CDF" w14:textId="77777777" w:rsidR="00D61B42" w:rsidRPr="003107D3" w:rsidRDefault="00D61B42" w:rsidP="00D61B42">
      <w:pPr>
        <w:pStyle w:val="PL"/>
      </w:pPr>
      <w:r w:rsidRPr="003107D3">
        <w:t xml:space="preserve">          minItems: 1</w:t>
      </w:r>
    </w:p>
    <w:p w14:paraId="1F6F17AC" w14:textId="77777777" w:rsidR="00D61B42" w:rsidRPr="003107D3" w:rsidRDefault="00D61B42" w:rsidP="00D61B42">
      <w:pPr>
        <w:pStyle w:val="PL"/>
      </w:pPr>
      <w:r w:rsidRPr="003107D3">
        <w:t xml:space="preserve">          description: Contains the type(s) of failed policy decision and/or condition data.</w:t>
      </w:r>
    </w:p>
    <w:p w14:paraId="03EBE11A" w14:textId="77777777" w:rsidR="00D61B42" w:rsidRPr="003107D3" w:rsidRDefault="00D61B42" w:rsidP="00D61B42">
      <w:pPr>
        <w:pStyle w:val="PL"/>
      </w:pPr>
      <w:r w:rsidRPr="003107D3">
        <w:t xml:space="preserve">      required:</w:t>
      </w:r>
    </w:p>
    <w:p w14:paraId="0B275E17" w14:textId="77777777" w:rsidR="00D61B42" w:rsidRPr="003107D3" w:rsidRDefault="00D61B42" w:rsidP="00D61B42">
      <w:pPr>
        <w:pStyle w:val="PL"/>
      </w:pPr>
      <w:r w:rsidRPr="003107D3">
        <w:t xml:space="preserve">        - ruleIds</w:t>
      </w:r>
    </w:p>
    <w:p w14:paraId="00516250" w14:textId="77777777" w:rsidR="00D61B42" w:rsidRPr="003107D3" w:rsidRDefault="00D61B42" w:rsidP="00D61B42">
      <w:pPr>
        <w:pStyle w:val="PL"/>
        <w:tabs>
          <w:tab w:val="clear" w:pos="384"/>
          <w:tab w:val="left" w:pos="385"/>
        </w:tabs>
      </w:pPr>
      <w:r w:rsidRPr="003107D3">
        <w:t xml:space="preserve">        - ruleStatus</w:t>
      </w:r>
    </w:p>
    <w:p w14:paraId="4D355541" w14:textId="77777777" w:rsidR="00D61B42" w:rsidRPr="003107D3" w:rsidRDefault="00D61B42" w:rsidP="00D61B42">
      <w:pPr>
        <w:pStyle w:val="PL"/>
      </w:pPr>
      <w:r w:rsidRPr="003107D3">
        <w:t xml:space="preserve">    ServingNfIdentity:</w:t>
      </w:r>
    </w:p>
    <w:p w14:paraId="12146F51" w14:textId="77777777" w:rsidR="00D61B42" w:rsidRPr="003107D3" w:rsidRDefault="00D61B42" w:rsidP="00D61B42">
      <w:pPr>
        <w:pStyle w:val="PL"/>
      </w:pPr>
      <w:r w:rsidRPr="003107D3">
        <w:t xml:space="preserve">      description: Contains the serving Network Function identity.</w:t>
      </w:r>
    </w:p>
    <w:p w14:paraId="34FF29FA" w14:textId="77777777" w:rsidR="00D61B42" w:rsidRPr="003107D3" w:rsidRDefault="00D61B42" w:rsidP="00D61B42">
      <w:pPr>
        <w:pStyle w:val="PL"/>
      </w:pPr>
      <w:r w:rsidRPr="003107D3">
        <w:t xml:space="preserve">      type: object</w:t>
      </w:r>
    </w:p>
    <w:p w14:paraId="3BFA3476" w14:textId="77777777" w:rsidR="00D61B42" w:rsidRPr="003107D3" w:rsidRDefault="00D61B42" w:rsidP="00D61B42">
      <w:pPr>
        <w:pStyle w:val="PL"/>
      </w:pPr>
      <w:r w:rsidRPr="003107D3">
        <w:t xml:space="preserve">      properties:</w:t>
      </w:r>
    </w:p>
    <w:p w14:paraId="08BB6824" w14:textId="77777777" w:rsidR="00D61B42" w:rsidRPr="003107D3" w:rsidRDefault="00D61B42" w:rsidP="00D61B42">
      <w:pPr>
        <w:pStyle w:val="PL"/>
      </w:pPr>
      <w:r w:rsidRPr="003107D3">
        <w:t xml:space="preserve">        servNfInstId:</w:t>
      </w:r>
    </w:p>
    <w:p w14:paraId="1896D551" w14:textId="77777777" w:rsidR="00D61B42" w:rsidRPr="003107D3" w:rsidRDefault="00D61B42" w:rsidP="00D61B42">
      <w:pPr>
        <w:pStyle w:val="PL"/>
      </w:pPr>
      <w:r w:rsidRPr="003107D3">
        <w:t xml:space="preserve">          $ref: 'TS29571_CommonData.yaml#/components/schemas/NfInstanceId'</w:t>
      </w:r>
    </w:p>
    <w:p w14:paraId="6D824CA7" w14:textId="77777777" w:rsidR="00D61B42" w:rsidRPr="003107D3" w:rsidRDefault="00D61B42" w:rsidP="00D61B42">
      <w:pPr>
        <w:pStyle w:val="PL"/>
      </w:pPr>
      <w:r w:rsidRPr="003107D3">
        <w:t xml:space="preserve">        guami:</w:t>
      </w:r>
    </w:p>
    <w:p w14:paraId="3AC3A6C4" w14:textId="77777777" w:rsidR="00D61B42" w:rsidRPr="003107D3" w:rsidRDefault="00D61B42" w:rsidP="00D61B42">
      <w:pPr>
        <w:pStyle w:val="PL"/>
      </w:pPr>
      <w:r w:rsidRPr="003107D3">
        <w:t xml:space="preserve">          $ref: 'TS29571_CommonData.yaml#/components/schemas/Guami'</w:t>
      </w:r>
    </w:p>
    <w:p w14:paraId="7EE19008" w14:textId="77777777" w:rsidR="00D61B42" w:rsidRPr="003107D3" w:rsidRDefault="00D61B42" w:rsidP="00D61B42">
      <w:pPr>
        <w:pStyle w:val="PL"/>
      </w:pPr>
      <w:r w:rsidRPr="003107D3">
        <w:t xml:space="preserve">        anGwAddr:</w:t>
      </w:r>
    </w:p>
    <w:p w14:paraId="2E5F7326" w14:textId="77777777" w:rsidR="00D61B42" w:rsidRPr="003107D3" w:rsidRDefault="00D61B42" w:rsidP="00D61B42">
      <w:pPr>
        <w:pStyle w:val="PL"/>
        <w:tabs>
          <w:tab w:val="clear" w:pos="384"/>
          <w:tab w:val="left" w:pos="385"/>
        </w:tabs>
      </w:pPr>
      <w:r w:rsidRPr="003107D3">
        <w:t xml:space="preserve">          $ref: 'TS29514_Npcf_PolicyAuthorization.yaml#/components/schemas/AnGwAddress'</w:t>
      </w:r>
    </w:p>
    <w:p w14:paraId="1ED1568B" w14:textId="77777777" w:rsidR="00D61B42" w:rsidRPr="003107D3" w:rsidRDefault="00D61B42" w:rsidP="00D61B42">
      <w:pPr>
        <w:pStyle w:val="PL"/>
      </w:pPr>
      <w:r w:rsidRPr="003107D3">
        <w:t xml:space="preserve">        sgsnAddr:</w:t>
      </w:r>
    </w:p>
    <w:p w14:paraId="5FF1CEE3" w14:textId="77777777" w:rsidR="00D61B42" w:rsidRPr="003107D3" w:rsidRDefault="00D61B42" w:rsidP="00D61B42">
      <w:pPr>
        <w:pStyle w:val="PL"/>
        <w:tabs>
          <w:tab w:val="clear" w:pos="384"/>
          <w:tab w:val="left" w:pos="385"/>
        </w:tabs>
      </w:pPr>
      <w:r w:rsidRPr="003107D3">
        <w:t xml:space="preserve">          $ref: '#/components/schemas/SgsnAddress'</w:t>
      </w:r>
    </w:p>
    <w:p w14:paraId="5A9AC3BD" w14:textId="77777777" w:rsidR="00D61B42" w:rsidRPr="003107D3" w:rsidRDefault="00D61B42" w:rsidP="00D61B42">
      <w:pPr>
        <w:pStyle w:val="PL"/>
      </w:pPr>
      <w:r w:rsidRPr="003107D3">
        <w:t xml:space="preserve">    SteeringMode:</w:t>
      </w:r>
    </w:p>
    <w:p w14:paraId="7E540B5D" w14:textId="77777777" w:rsidR="00D61B42" w:rsidRPr="003107D3" w:rsidRDefault="00D61B42" w:rsidP="00D61B42">
      <w:pPr>
        <w:pStyle w:val="PL"/>
      </w:pPr>
      <w:r w:rsidRPr="003107D3">
        <w:t xml:space="preserve">      description: Contains the steering mode value and parameters determined by the PCF.</w:t>
      </w:r>
    </w:p>
    <w:p w14:paraId="7944E997" w14:textId="77777777" w:rsidR="00D61B42" w:rsidRPr="003107D3" w:rsidRDefault="00D61B42" w:rsidP="00D61B42">
      <w:pPr>
        <w:pStyle w:val="PL"/>
      </w:pPr>
      <w:r w:rsidRPr="003107D3">
        <w:t xml:space="preserve">      type: object</w:t>
      </w:r>
    </w:p>
    <w:p w14:paraId="63C23AF7" w14:textId="77777777" w:rsidR="00D61B42" w:rsidRPr="003107D3" w:rsidRDefault="00D61B42" w:rsidP="00D61B42">
      <w:pPr>
        <w:pStyle w:val="PL"/>
      </w:pPr>
      <w:r w:rsidRPr="003107D3">
        <w:t xml:space="preserve">      properties:</w:t>
      </w:r>
    </w:p>
    <w:p w14:paraId="2D5D1256" w14:textId="77777777" w:rsidR="00D61B42" w:rsidRPr="003107D3" w:rsidRDefault="00D61B42" w:rsidP="00D61B42">
      <w:pPr>
        <w:pStyle w:val="PL"/>
      </w:pPr>
      <w:r w:rsidRPr="003107D3">
        <w:lastRenderedPageBreak/>
        <w:t xml:space="preserve">        steerModeValue:</w:t>
      </w:r>
    </w:p>
    <w:p w14:paraId="669549B4" w14:textId="77777777" w:rsidR="00D61B42" w:rsidRPr="003107D3" w:rsidRDefault="00D61B42" w:rsidP="00D61B42">
      <w:pPr>
        <w:pStyle w:val="PL"/>
      </w:pPr>
      <w:r w:rsidRPr="003107D3">
        <w:t xml:space="preserve">          $ref: '#/components/schemas/SteerModeValue'</w:t>
      </w:r>
    </w:p>
    <w:p w14:paraId="08395DC7" w14:textId="77777777" w:rsidR="00D61B42" w:rsidRPr="003107D3" w:rsidRDefault="00D61B42" w:rsidP="00D61B42">
      <w:pPr>
        <w:pStyle w:val="PL"/>
      </w:pPr>
      <w:r w:rsidRPr="003107D3">
        <w:t xml:space="preserve">        active:</w:t>
      </w:r>
    </w:p>
    <w:p w14:paraId="1BCF578A" w14:textId="77777777" w:rsidR="00D61B42" w:rsidRPr="003107D3" w:rsidRDefault="00D61B42" w:rsidP="00D61B42">
      <w:pPr>
        <w:pStyle w:val="PL"/>
      </w:pPr>
      <w:r w:rsidRPr="003107D3">
        <w:t xml:space="preserve">          $ref: 'TS29571_CommonData.yaml#/components/schemas/AccessType'</w:t>
      </w:r>
    </w:p>
    <w:p w14:paraId="7C5DFE1B" w14:textId="77777777" w:rsidR="00D61B42" w:rsidRPr="003107D3" w:rsidRDefault="00D61B42" w:rsidP="00D61B42">
      <w:pPr>
        <w:pStyle w:val="PL"/>
      </w:pPr>
      <w:r w:rsidRPr="003107D3">
        <w:t xml:space="preserve">        standby:</w:t>
      </w:r>
    </w:p>
    <w:p w14:paraId="3CEA3BC2" w14:textId="77777777" w:rsidR="00D61B42" w:rsidRPr="003107D3" w:rsidRDefault="00D61B42" w:rsidP="00D61B42">
      <w:pPr>
        <w:pStyle w:val="PL"/>
      </w:pPr>
      <w:r w:rsidRPr="003107D3">
        <w:t xml:space="preserve">          $ref: 'TS29571_CommonData.yaml#/components/schemas/AccessTypeRm'</w:t>
      </w:r>
    </w:p>
    <w:p w14:paraId="01035553" w14:textId="77777777" w:rsidR="00D61B42" w:rsidRPr="003107D3" w:rsidRDefault="00D61B42" w:rsidP="00D61B42">
      <w:pPr>
        <w:pStyle w:val="PL"/>
      </w:pPr>
      <w:r w:rsidRPr="003107D3">
        <w:t xml:space="preserve">        3gLoad:</w:t>
      </w:r>
    </w:p>
    <w:p w14:paraId="77ED0E71" w14:textId="77777777" w:rsidR="00D61B42" w:rsidRPr="003107D3" w:rsidRDefault="00D61B42" w:rsidP="00D61B42">
      <w:pPr>
        <w:pStyle w:val="PL"/>
      </w:pPr>
      <w:r w:rsidRPr="003107D3">
        <w:t xml:space="preserve">          $ref: 'TS29571_CommonData.yaml#/components/schemas/Uinteger'</w:t>
      </w:r>
    </w:p>
    <w:p w14:paraId="5C4FF538" w14:textId="77777777" w:rsidR="00D61B42" w:rsidRPr="003107D3" w:rsidRDefault="00D61B42" w:rsidP="00D61B42">
      <w:pPr>
        <w:pStyle w:val="PL"/>
      </w:pPr>
      <w:r w:rsidRPr="003107D3">
        <w:t xml:space="preserve">        prioAcc:</w:t>
      </w:r>
    </w:p>
    <w:p w14:paraId="027F4794" w14:textId="77777777" w:rsidR="00D61B42" w:rsidRPr="003107D3" w:rsidRDefault="00D61B42" w:rsidP="00D61B42">
      <w:pPr>
        <w:pStyle w:val="PL"/>
      </w:pPr>
      <w:r w:rsidRPr="003107D3">
        <w:t xml:space="preserve">          $ref: 'TS29571_CommonData.yaml#/components/schemas/AccessType'</w:t>
      </w:r>
    </w:p>
    <w:p w14:paraId="67E9B142" w14:textId="77777777" w:rsidR="00D61B42" w:rsidRPr="003107D3" w:rsidRDefault="00D61B42" w:rsidP="00D61B42">
      <w:pPr>
        <w:pStyle w:val="PL"/>
      </w:pPr>
      <w:r w:rsidRPr="003107D3">
        <w:t xml:space="preserve">        </w:t>
      </w:r>
      <w:r w:rsidRPr="003107D3">
        <w:rPr>
          <w:rFonts w:hint="eastAsia"/>
        </w:rPr>
        <w:t>thres</w:t>
      </w:r>
      <w:r w:rsidRPr="003107D3">
        <w:t>Value:</w:t>
      </w:r>
    </w:p>
    <w:p w14:paraId="0B422F89" w14:textId="77777777" w:rsidR="00D61B42" w:rsidRPr="003107D3" w:rsidRDefault="00D61B42" w:rsidP="00D61B42">
      <w:pPr>
        <w:pStyle w:val="PL"/>
      </w:pPr>
      <w:r w:rsidRPr="003107D3">
        <w:t xml:space="preserve">          $ref: '#/components/schemas/ThresholdValue'</w:t>
      </w:r>
    </w:p>
    <w:p w14:paraId="05265D3C" w14:textId="77777777" w:rsidR="00D61B42" w:rsidRPr="003107D3" w:rsidRDefault="00D61B42" w:rsidP="00D61B42">
      <w:pPr>
        <w:pStyle w:val="PL"/>
      </w:pPr>
      <w:r w:rsidRPr="003107D3">
        <w:t xml:space="preserve">        steerModeInd:</w:t>
      </w:r>
    </w:p>
    <w:p w14:paraId="2BD37EB2" w14:textId="77777777" w:rsidR="00D61B42" w:rsidRPr="003107D3" w:rsidRDefault="00D61B42" w:rsidP="00D61B42">
      <w:pPr>
        <w:pStyle w:val="PL"/>
      </w:pPr>
      <w:r w:rsidRPr="003107D3">
        <w:t xml:space="preserve">          $ref: '#/components/schemas/SteerModeIndicator'</w:t>
      </w:r>
    </w:p>
    <w:p w14:paraId="6BB03978" w14:textId="77777777" w:rsidR="00D61B42" w:rsidRPr="003107D3" w:rsidRDefault="00D61B42" w:rsidP="00D61B42">
      <w:pPr>
        <w:pStyle w:val="PL"/>
      </w:pPr>
      <w:r w:rsidRPr="003107D3">
        <w:t xml:space="preserve">      required:</w:t>
      </w:r>
    </w:p>
    <w:p w14:paraId="6299A362" w14:textId="77777777" w:rsidR="00D61B42" w:rsidRPr="003107D3" w:rsidRDefault="00D61B42" w:rsidP="00D61B42">
      <w:pPr>
        <w:pStyle w:val="PL"/>
        <w:tabs>
          <w:tab w:val="clear" w:pos="384"/>
          <w:tab w:val="left" w:pos="385"/>
        </w:tabs>
      </w:pPr>
      <w:r w:rsidRPr="003107D3">
        <w:t xml:space="preserve">        - steerModeValue</w:t>
      </w:r>
    </w:p>
    <w:p w14:paraId="3B1DCAEE" w14:textId="77777777" w:rsidR="00D61B42" w:rsidRPr="003107D3" w:rsidRDefault="00D61B42" w:rsidP="00D61B42">
      <w:pPr>
        <w:pStyle w:val="PL"/>
      </w:pPr>
      <w:r w:rsidRPr="003107D3">
        <w:t xml:space="preserve">    Additional</w:t>
      </w:r>
      <w:r w:rsidRPr="003107D3">
        <w:rPr>
          <w:rFonts w:hint="eastAsia"/>
        </w:rPr>
        <w:t>AccessInfo</w:t>
      </w:r>
      <w:r w:rsidRPr="003107D3">
        <w:t>:</w:t>
      </w:r>
    </w:p>
    <w:p w14:paraId="00FEEE9F" w14:textId="77777777" w:rsidR="00D61B42" w:rsidRPr="003107D3" w:rsidRDefault="00D61B42" w:rsidP="00D61B42">
      <w:pPr>
        <w:pStyle w:val="PL"/>
      </w:pPr>
      <w:r w:rsidRPr="003107D3">
        <w:t xml:space="preserve">      description: Indicates the combination of additional Access Type and RAT Type for a MA PDU session.</w:t>
      </w:r>
    </w:p>
    <w:p w14:paraId="4F14FB4A" w14:textId="77777777" w:rsidR="00D61B42" w:rsidRPr="003107D3" w:rsidRDefault="00D61B42" w:rsidP="00D61B42">
      <w:pPr>
        <w:pStyle w:val="PL"/>
      </w:pPr>
      <w:r w:rsidRPr="003107D3">
        <w:t xml:space="preserve">      type: object</w:t>
      </w:r>
    </w:p>
    <w:p w14:paraId="72F92231" w14:textId="77777777" w:rsidR="00D61B42" w:rsidRPr="003107D3" w:rsidRDefault="00D61B42" w:rsidP="00D61B42">
      <w:pPr>
        <w:pStyle w:val="PL"/>
      </w:pPr>
      <w:r w:rsidRPr="003107D3">
        <w:t xml:space="preserve">      properties:</w:t>
      </w:r>
    </w:p>
    <w:p w14:paraId="5AA1B513" w14:textId="77777777" w:rsidR="00D61B42" w:rsidRPr="003107D3" w:rsidRDefault="00D61B42" w:rsidP="00D61B42">
      <w:pPr>
        <w:pStyle w:val="PL"/>
      </w:pPr>
      <w:r w:rsidRPr="003107D3">
        <w:t xml:space="preserve">        accessType:</w:t>
      </w:r>
    </w:p>
    <w:p w14:paraId="08AC7CBD" w14:textId="77777777" w:rsidR="00D61B42" w:rsidRPr="003107D3" w:rsidRDefault="00D61B42" w:rsidP="00D61B42">
      <w:pPr>
        <w:pStyle w:val="PL"/>
      </w:pPr>
      <w:r w:rsidRPr="003107D3">
        <w:t xml:space="preserve">          $ref: 'TS29571_CommonData.yaml#/components/schemas/AccessType'</w:t>
      </w:r>
    </w:p>
    <w:p w14:paraId="5C3A022D" w14:textId="77777777" w:rsidR="00D61B42" w:rsidRPr="003107D3" w:rsidRDefault="00D61B42" w:rsidP="00D61B42">
      <w:pPr>
        <w:pStyle w:val="PL"/>
      </w:pPr>
      <w:r w:rsidRPr="003107D3">
        <w:t xml:space="preserve">        ratType:</w:t>
      </w:r>
    </w:p>
    <w:p w14:paraId="387255EF" w14:textId="77777777" w:rsidR="00D61B42" w:rsidRPr="003107D3" w:rsidRDefault="00D61B42" w:rsidP="00D61B42">
      <w:pPr>
        <w:pStyle w:val="PL"/>
      </w:pPr>
      <w:r w:rsidRPr="003107D3">
        <w:t xml:space="preserve">          $ref: 'TS29571_CommonData.yaml#/components/schemas/RatType'</w:t>
      </w:r>
    </w:p>
    <w:p w14:paraId="155786A5" w14:textId="77777777" w:rsidR="00D61B42" w:rsidRPr="003107D3" w:rsidRDefault="00D61B42" w:rsidP="00D61B42">
      <w:pPr>
        <w:pStyle w:val="PL"/>
      </w:pPr>
      <w:r w:rsidRPr="003107D3">
        <w:t xml:space="preserve">      required:</w:t>
      </w:r>
    </w:p>
    <w:p w14:paraId="59D53318" w14:textId="77777777" w:rsidR="00D61B42" w:rsidRPr="003107D3" w:rsidRDefault="00D61B42" w:rsidP="00D61B42">
      <w:pPr>
        <w:pStyle w:val="PL"/>
        <w:tabs>
          <w:tab w:val="clear" w:pos="384"/>
          <w:tab w:val="left" w:pos="385"/>
        </w:tabs>
      </w:pPr>
      <w:r w:rsidRPr="003107D3">
        <w:t xml:space="preserve">        - accessType</w:t>
      </w:r>
    </w:p>
    <w:p w14:paraId="631600AD" w14:textId="77777777" w:rsidR="00D61B42" w:rsidRPr="003107D3" w:rsidRDefault="00D61B42" w:rsidP="00D61B42">
      <w:pPr>
        <w:pStyle w:val="PL"/>
      </w:pPr>
      <w:r w:rsidRPr="003107D3">
        <w:t xml:space="preserve">    QosMonitoringData:</w:t>
      </w:r>
    </w:p>
    <w:p w14:paraId="5E24C855" w14:textId="77777777" w:rsidR="00D61B42" w:rsidRPr="003107D3" w:rsidRDefault="00D61B42" w:rsidP="00D61B42">
      <w:pPr>
        <w:pStyle w:val="PL"/>
      </w:pPr>
      <w:r w:rsidRPr="003107D3">
        <w:t xml:space="preserve">      description: Contains QoS monitoring related control information.</w:t>
      </w:r>
    </w:p>
    <w:p w14:paraId="44265CC4" w14:textId="77777777" w:rsidR="00D61B42" w:rsidRPr="003107D3" w:rsidRDefault="00D61B42" w:rsidP="00D61B42">
      <w:pPr>
        <w:pStyle w:val="PL"/>
      </w:pPr>
      <w:r w:rsidRPr="003107D3">
        <w:t xml:space="preserve">      type: object</w:t>
      </w:r>
    </w:p>
    <w:p w14:paraId="0EC196A9" w14:textId="77777777" w:rsidR="00D61B42" w:rsidRPr="003107D3" w:rsidRDefault="00D61B42" w:rsidP="00D61B42">
      <w:pPr>
        <w:pStyle w:val="PL"/>
      </w:pPr>
      <w:r w:rsidRPr="003107D3">
        <w:t xml:space="preserve">      properties:</w:t>
      </w:r>
    </w:p>
    <w:p w14:paraId="33BD8180" w14:textId="77777777" w:rsidR="00D61B42" w:rsidRPr="003107D3" w:rsidRDefault="00D61B42" w:rsidP="00D61B42">
      <w:pPr>
        <w:pStyle w:val="PL"/>
      </w:pPr>
      <w:r w:rsidRPr="003107D3">
        <w:t xml:space="preserve">        qmId:</w:t>
      </w:r>
    </w:p>
    <w:p w14:paraId="081DD682" w14:textId="77777777" w:rsidR="00D61B42" w:rsidRPr="003107D3" w:rsidRDefault="00D61B42" w:rsidP="00D61B42">
      <w:pPr>
        <w:pStyle w:val="PL"/>
      </w:pPr>
      <w:r w:rsidRPr="003107D3">
        <w:t xml:space="preserve">          type: string</w:t>
      </w:r>
    </w:p>
    <w:p w14:paraId="7BBAE5E1" w14:textId="77777777" w:rsidR="00D61B42" w:rsidRPr="003107D3" w:rsidRDefault="00D61B42" w:rsidP="00D61B42">
      <w:pPr>
        <w:pStyle w:val="PL"/>
      </w:pPr>
      <w:r w:rsidRPr="003107D3">
        <w:t xml:space="preserve">          description: Univocally identifies the QoS monitoring policy data within a PDU session.</w:t>
      </w:r>
    </w:p>
    <w:p w14:paraId="4C11F2D5" w14:textId="77777777" w:rsidR="00D61B42" w:rsidRPr="003107D3" w:rsidRDefault="00D61B42" w:rsidP="00D61B42">
      <w:pPr>
        <w:pStyle w:val="PL"/>
      </w:pPr>
      <w:r w:rsidRPr="003107D3">
        <w:t xml:space="preserve">        reqQosMonParams:</w:t>
      </w:r>
    </w:p>
    <w:p w14:paraId="679DA639" w14:textId="77777777" w:rsidR="00D61B42" w:rsidRPr="003107D3" w:rsidRDefault="00D61B42" w:rsidP="00D61B42">
      <w:pPr>
        <w:pStyle w:val="PL"/>
      </w:pPr>
      <w:r w:rsidRPr="003107D3">
        <w:t xml:space="preserve">          type: array</w:t>
      </w:r>
    </w:p>
    <w:p w14:paraId="25FED889" w14:textId="77777777" w:rsidR="00D61B42" w:rsidRPr="003107D3" w:rsidRDefault="00D61B42" w:rsidP="00D61B42">
      <w:pPr>
        <w:pStyle w:val="PL"/>
      </w:pPr>
      <w:r w:rsidRPr="003107D3">
        <w:t xml:space="preserve">          items:</w:t>
      </w:r>
    </w:p>
    <w:p w14:paraId="3CC5D4F7" w14:textId="77777777" w:rsidR="00D61B42" w:rsidRPr="003107D3" w:rsidRDefault="00D61B42" w:rsidP="00D61B42">
      <w:pPr>
        <w:pStyle w:val="PL"/>
      </w:pPr>
      <w:r w:rsidRPr="003107D3">
        <w:t xml:space="preserve">            $ref: '#/components/schemas/RequestedQosMonitoringParameter'</w:t>
      </w:r>
    </w:p>
    <w:p w14:paraId="0C87CF5E" w14:textId="77777777" w:rsidR="00D61B42" w:rsidRPr="003107D3" w:rsidRDefault="00D61B42" w:rsidP="00D61B42">
      <w:pPr>
        <w:pStyle w:val="PL"/>
      </w:pPr>
      <w:r w:rsidRPr="003107D3">
        <w:t xml:space="preserve">          minItems: 1</w:t>
      </w:r>
    </w:p>
    <w:p w14:paraId="512AEF23" w14:textId="77777777" w:rsidR="00D61B42" w:rsidRPr="003107D3" w:rsidRDefault="00D61B42" w:rsidP="00D61B42">
      <w:pPr>
        <w:pStyle w:val="PL"/>
      </w:pPr>
      <w:r w:rsidRPr="003107D3">
        <w:t xml:space="preserve">          description: &gt;</w:t>
      </w:r>
    </w:p>
    <w:p w14:paraId="7724EF13" w14:textId="77777777" w:rsidR="00D61B42" w:rsidRPr="003107D3" w:rsidRDefault="00D61B42" w:rsidP="00D61B42">
      <w:pPr>
        <w:pStyle w:val="PL"/>
      </w:pPr>
      <w:r w:rsidRPr="003107D3">
        <w:t xml:space="preserve">            indicates the UL packet delay, DL packet delay and/or round trip packet delay between</w:t>
      </w:r>
    </w:p>
    <w:p w14:paraId="5EF4922E" w14:textId="77777777" w:rsidR="00D61B42" w:rsidRPr="003107D3" w:rsidRDefault="00D61B42" w:rsidP="00D61B42">
      <w:pPr>
        <w:pStyle w:val="PL"/>
      </w:pPr>
      <w:r w:rsidRPr="003107D3">
        <w:t xml:space="preserve">            the UE and the UPF is to be monitored when the QoS Monitoring for URLLC is enabled for</w:t>
      </w:r>
    </w:p>
    <w:p w14:paraId="6798C64D" w14:textId="77777777" w:rsidR="00D61B42" w:rsidRPr="003107D3" w:rsidRDefault="00D61B42" w:rsidP="00D61B42">
      <w:pPr>
        <w:pStyle w:val="PL"/>
      </w:pPr>
      <w:r w:rsidRPr="003107D3">
        <w:t xml:space="preserve">            the service data flow.</w:t>
      </w:r>
    </w:p>
    <w:p w14:paraId="6AFC5EC6" w14:textId="77777777" w:rsidR="00D61B42" w:rsidRPr="003107D3" w:rsidRDefault="00D61B42" w:rsidP="00D61B42">
      <w:pPr>
        <w:pStyle w:val="PL"/>
      </w:pPr>
      <w:r w:rsidRPr="003107D3">
        <w:t xml:space="preserve">        repFreqs:</w:t>
      </w:r>
    </w:p>
    <w:p w14:paraId="6ECCB3DC" w14:textId="77777777" w:rsidR="00D61B42" w:rsidRPr="003107D3" w:rsidRDefault="00D61B42" w:rsidP="00D61B42">
      <w:pPr>
        <w:pStyle w:val="PL"/>
      </w:pPr>
      <w:r w:rsidRPr="003107D3">
        <w:t xml:space="preserve">          type: array</w:t>
      </w:r>
    </w:p>
    <w:p w14:paraId="3E1CE859" w14:textId="77777777" w:rsidR="00D61B42" w:rsidRPr="003107D3" w:rsidRDefault="00D61B42" w:rsidP="00D61B42">
      <w:pPr>
        <w:pStyle w:val="PL"/>
      </w:pPr>
      <w:r w:rsidRPr="003107D3">
        <w:t xml:space="preserve">          items:</w:t>
      </w:r>
    </w:p>
    <w:p w14:paraId="760A67AF" w14:textId="77777777" w:rsidR="00D61B42" w:rsidRPr="003107D3" w:rsidRDefault="00D61B42" w:rsidP="00D61B42">
      <w:pPr>
        <w:pStyle w:val="PL"/>
      </w:pPr>
      <w:r w:rsidRPr="003107D3">
        <w:t xml:space="preserve">             $ref: '#/components/schemas/ReportingFrequency'</w:t>
      </w:r>
    </w:p>
    <w:p w14:paraId="08389E1D" w14:textId="77777777" w:rsidR="00D61B42" w:rsidRPr="003107D3" w:rsidRDefault="00D61B42" w:rsidP="00D61B42">
      <w:pPr>
        <w:pStyle w:val="PL"/>
      </w:pPr>
      <w:r w:rsidRPr="003107D3">
        <w:t xml:space="preserve">          minItems: 1</w:t>
      </w:r>
    </w:p>
    <w:p w14:paraId="7F16639F" w14:textId="77777777" w:rsidR="00D61B42" w:rsidRPr="003107D3" w:rsidRDefault="00D61B42" w:rsidP="00D61B42">
      <w:pPr>
        <w:pStyle w:val="PL"/>
      </w:pPr>
      <w:r w:rsidRPr="003107D3">
        <w:t xml:space="preserve">        repThreshDl:</w:t>
      </w:r>
    </w:p>
    <w:p w14:paraId="18F8C798" w14:textId="77777777" w:rsidR="00D61B42" w:rsidRPr="003107D3" w:rsidRDefault="00D61B42" w:rsidP="00D61B42">
      <w:pPr>
        <w:pStyle w:val="PL"/>
      </w:pPr>
      <w:r w:rsidRPr="003107D3">
        <w:t xml:space="preserve">          type: integer</w:t>
      </w:r>
    </w:p>
    <w:p w14:paraId="1B0DDD60" w14:textId="77777777" w:rsidR="00D61B42" w:rsidRPr="003107D3" w:rsidRDefault="00D61B42" w:rsidP="00D61B42">
      <w:pPr>
        <w:pStyle w:val="PL"/>
      </w:pPr>
      <w:r w:rsidRPr="003107D3">
        <w:t xml:space="preserve">          description: Indicates the period of time in units of miliiseconds for DL packet delay.</w:t>
      </w:r>
    </w:p>
    <w:p w14:paraId="7DF26677" w14:textId="77777777" w:rsidR="00D61B42" w:rsidRPr="003107D3" w:rsidRDefault="00D61B42" w:rsidP="00D61B42">
      <w:pPr>
        <w:pStyle w:val="PL"/>
      </w:pPr>
      <w:r w:rsidRPr="003107D3">
        <w:t xml:space="preserve">          nullable: true</w:t>
      </w:r>
    </w:p>
    <w:p w14:paraId="5751E515" w14:textId="77777777" w:rsidR="00D61B42" w:rsidRPr="003107D3" w:rsidRDefault="00D61B42" w:rsidP="00D61B42">
      <w:pPr>
        <w:pStyle w:val="PL"/>
      </w:pPr>
      <w:r w:rsidRPr="003107D3">
        <w:t xml:space="preserve">        repThreshUl:</w:t>
      </w:r>
    </w:p>
    <w:p w14:paraId="7BCE2839" w14:textId="77777777" w:rsidR="00D61B42" w:rsidRPr="003107D3" w:rsidRDefault="00D61B42" w:rsidP="00D61B42">
      <w:pPr>
        <w:pStyle w:val="PL"/>
      </w:pPr>
      <w:r w:rsidRPr="003107D3">
        <w:t xml:space="preserve">          type: integer</w:t>
      </w:r>
    </w:p>
    <w:p w14:paraId="2EEA0B7E" w14:textId="77777777" w:rsidR="00D61B42" w:rsidRPr="003107D3" w:rsidRDefault="00D61B42" w:rsidP="00D61B42">
      <w:pPr>
        <w:pStyle w:val="PL"/>
      </w:pPr>
      <w:r w:rsidRPr="003107D3">
        <w:t xml:space="preserve">          description: Indicates the period of time in units of miliiseconds for UL packet delay.</w:t>
      </w:r>
    </w:p>
    <w:p w14:paraId="63C7B31E" w14:textId="77777777" w:rsidR="00D61B42" w:rsidRPr="003107D3" w:rsidRDefault="00D61B42" w:rsidP="00D61B42">
      <w:pPr>
        <w:pStyle w:val="PL"/>
      </w:pPr>
      <w:r w:rsidRPr="003107D3">
        <w:t xml:space="preserve">          nullable: true</w:t>
      </w:r>
    </w:p>
    <w:p w14:paraId="7F2F77A3" w14:textId="77777777" w:rsidR="00D61B42" w:rsidRPr="003107D3" w:rsidRDefault="00D61B42" w:rsidP="00D61B42">
      <w:pPr>
        <w:pStyle w:val="PL"/>
      </w:pPr>
      <w:r w:rsidRPr="003107D3">
        <w:t xml:space="preserve">        repThreshRp:</w:t>
      </w:r>
    </w:p>
    <w:p w14:paraId="5B0D9E13" w14:textId="77777777" w:rsidR="00D61B42" w:rsidRPr="003107D3" w:rsidRDefault="00D61B42" w:rsidP="00D61B42">
      <w:pPr>
        <w:pStyle w:val="PL"/>
      </w:pPr>
      <w:r w:rsidRPr="003107D3">
        <w:t xml:space="preserve">          type: integer</w:t>
      </w:r>
    </w:p>
    <w:p w14:paraId="34763477" w14:textId="77777777" w:rsidR="00D61B42" w:rsidRPr="003107D3" w:rsidRDefault="00D61B42" w:rsidP="00D61B42">
      <w:pPr>
        <w:pStyle w:val="PL"/>
      </w:pPr>
      <w:r w:rsidRPr="003107D3">
        <w:t xml:space="preserve">          description: Indicates the period of time in units of miliiseconds for round trip packet delay.</w:t>
      </w:r>
    </w:p>
    <w:p w14:paraId="35C792D8" w14:textId="77777777" w:rsidR="00D61B42" w:rsidRPr="003107D3" w:rsidRDefault="00D61B42" w:rsidP="00D61B42">
      <w:pPr>
        <w:pStyle w:val="PL"/>
      </w:pPr>
      <w:r w:rsidRPr="003107D3">
        <w:t xml:space="preserve">          nullable: true</w:t>
      </w:r>
    </w:p>
    <w:p w14:paraId="44594B99" w14:textId="77777777" w:rsidR="00D61B42" w:rsidRPr="003107D3" w:rsidRDefault="00D61B42" w:rsidP="00D61B42">
      <w:pPr>
        <w:pStyle w:val="PL"/>
      </w:pPr>
      <w:r w:rsidRPr="003107D3">
        <w:t xml:space="preserve">        waitTime:</w:t>
      </w:r>
    </w:p>
    <w:p w14:paraId="30B61256" w14:textId="77777777" w:rsidR="00D61B42" w:rsidRPr="003107D3" w:rsidRDefault="00D61B42" w:rsidP="00D61B42">
      <w:pPr>
        <w:pStyle w:val="PL"/>
      </w:pPr>
      <w:r w:rsidRPr="003107D3">
        <w:t xml:space="preserve">          $ref: 'TS29571_CommonData.yaml#/components/schemas/DurationSecRm'</w:t>
      </w:r>
    </w:p>
    <w:p w14:paraId="53EA3A58" w14:textId="77777777" w:rsidR="00D61B42" w:rsidRPr="003107D3" w:rsidRDefault="00D61B42" w:rsidP="00D61B42">
      <w:pPr>
        <w:pStyle w:val="PL"/>
      </w:pPr>
      <w:r w:rsidRPr="003107D3">
        <w:t xml:space="preserve">        repPeriod:</w:t>
      </w:r>
    </w:p>
    <w:p w14:paraId="5BCD1849" w14:textId="77777777" w:rsidR="00D61B42" w:rsidRPr="003107D3" w:rsidRDefault="00D61B42" w:rsidP="00D61B42">
      <w:pPr>
        <w:pStyle w:val="PL"/>
      </w:pPr>
      <w:r w:rsidRPr="003107D3">
        <w:t xml:space="preserve">          $ref: 'TS29571_CommonData.yaml#/components/schemas/DurationSecRm'</w:t>
      </w:r>
    </w:p>
    <w:p w14:paraId="6B15C205" w14:textId="3BCF446E" w:rsidR="00E73FBF" w:rsidRPr="003107D3" w:rsidRDefault="00E73FBF" w:rsidP="00E73FBF">
      <w:pPr>
        <w:pStyle w:val="PL"/>
        <w:rPr>
          <w:ins w:id="744" w:author="Ericsson August r0" w:date="2022-07-28T16:04:00Z"/>
        </w:rPr>
      </w:pPr>
      <w:ins w:id="745" w:author="Ericsson August r0" w:date="2022-07-28T16:04:00Z">
        <w:r w:rsidRPr="003107D3">
          <w:t xml:space="preserve">        </w:t>
        </w:r>
      </w:ins>
      <w:ins w:id="746" w:author="Ericsson August r0" w:date="2022-07-28T16:05:00Z">
        <w:r>
          <w:t>failure</w:t>
        </w:r>
      </w:ins>
      <w:ins w:id="747" w:author="Ericsson August r0" w:date="2022-07-28T16:04:00Z">
        <w:r w:rsidRPr="003107D3">
          <w:t>Thresh:</w:t>
        </w:r>
      </w:ins>
    </w:p>
    <w:p w14:paraId="6624807A" w14:textId="009441A7" w:rsidR="00127AAC" w:rsidRPr="003107D3" w:rsidRDefault="00127AAC" w:rsidP="00127AAC">
      <w:pPr>
        <w:pStyle w:val="PL"/>
        <w:rPr>
          <w:ins w:id="748" w:author="Ericsson August r0" w:date="2022-07-29T13:16:00Z"/>
        </w:rPr>
      </w:pPr>
      <w:ins w:id="749" w:author="Ericsson August r0" w:date="2022-07-29T13:16:00Z">
        <w:r w:rsidRPr="003107D3">
          <w:t xml:space="preserve">          $ref: 'TS29571_CommonData.yaml#/components/schemas/</w:t>
        </w:r>
      </w:ins>
      <w:ins w:id="750" w:author="Ericsson August r0" w:date="2022-07-29T13:17:00Z">
        <w:r w:rsidR="00D87B20">
          <w:t>Uinteger</w:t>
        </w:r>
      </w:ins>
      <w:ins w:id="751" w:author="Ericsson August r0" w:date="2022-08-02T19:32:00Z">
        <w:r w:rsidR="00A748B3">
          <w:t>Rm</w:t>
        </w:r>
      </w:ins>
      <w:ins w:id="752" w:author="Ericsson August r0" w:date="2022-07-29T13:16:00Z">
        <w:r w:rsidRPr="003107D3">
          <w:t>'</w:t>
        </w:r>
      </w:ins>
    </w:p>
    <w:p w14:paraId="66298BF3" w14:textId="77777777" w:rsidR="00D61B42" w:rsidRPr="003107D3" w:rsidRDefault="00D61B42" w:rsidP="00D61B42">
      <w:pPr>
        <w:pStyle w:val="PL"/>
      </w:pPr>
      <w:r w:rsidRPr="003107D3">
        <w:t xml:space="preserve">        notifyUri:</w:t>
      </w:r>
    </w:p>
    <w:p w14:paraId="62EAC48A" w14:textId="77777777" w:rsidR="00D61B42" w:rsidRPr="003107D3" w:rsidRDefault="00D61B42" w:rsidP="00D61B42">
      <w:pPr>
        <w:pStyle w:val="PL"/>
      </w:pPr>
      <w:r w:rsidRPr="003107D3">
        <w:t xml:space="preserve">          $ref: 'TS29571_CommonData.yaml#/components/schemas/UriRm'</w:t>
      </w:r>
    </w:p>
    <w:p w14:paraId="6382C51C" w14:textId="77777777" w:rsidR="00D61B42" w:rsidRPr="003107D3" w:rsidRDefault="00D61B42" w:rsidP="00D61B42">
      <w:pPr>
        <w:pStyle w:val="PL"/>
      </w:pPr>
      <w:r w:rsidRPr="003107D3">
        <w:t xml:space="preserve">        notifyCorreId:</w:t>
      </w:r>
    </w:p>
    <w:p w14:paraId="2AD0C15A" w14:textId="77777777" w:rsidR="00D61B42" w:rsidRPr="003107D3" w:rsidRDefault="00D61B42" w:rsidP="00D61B42">
      <w:pPr>
        <w:pStyle w:val="PL"/>
      </w:pPr>
      <w:r w:rsidRPr="003107D3">
        <w:t xml:space="preserve">          type: string</w:t>
      </w:r>
    </w:p>
    <w:p w14:paraId="25966F0A" w14:textId="77777777" w:rsidR="00D61B42" w:rsidRPr="003107D3" w:rsidRDefault="00D61B42" w:rsidP="00D61B42">
      <w:pPr>
        <w:pStyle w:val="PL"/>
      </w:pPr>
      <w:r w:rsidRPr="003107D3">
        <w:t xml:space="preserve">          nullable: true</w:t>
      </w:r>
    </w:p>
    <w:p w14:paraId="172EA834" w14:textId="77777777" w:rsidR="00D61B42" w:rsidRPr="003107D3" w:rsidRDefault="00D61B42" w:rsidP="00D61B42">
      <w:pPr>
        <w:pStyle w:val="PL"/>
      </w:pPr>
      <w:r w:rsidRPr="003107D3">
        <w:t xml:space="preserve">        directNotifInd:</w:t>
      </w:r>
    </w:p>
    <w:p w14:paraId="73F796FF" w14:textId="77777777" w:rsidR="00D61B42" w:rsidRPr="003107D3" w:rsidRDefault="00D61B42" w:rsidP="00D61B42">
      <w:pPr>
        <w:pStyle w:val="PL"/>
      </w:pPr>
      <w:r w:rsidRPr="003107D3">
        <w:t xml:space="preserve">          type: boolean</w:t>
      </w:r>
    </w:p>
    <w:p w14:paraId="7C68B91B" w14:textId="77777777" w:rsidR="00D61B42" w:rsidRPr="003107D3" w:rsidRDefault="00D61B42" w:rsidP="00D61B42">
      <w:pPr>
        <w:pStyle w:val="PL"/>
      </w:pPr>
      <w:r w:rsidRPr="003107D3">
        <w:t xml:space="preserve">          description: Indicates that the direct event notification sent by UPF to the Local NEF or AF is requested if it is included and set to true.</w:t>
      </w:r>
    </w:p>
    <w:p w14:paraId="58924668" w14:textId="77777777" w:rsidR="00D61B42" w:rsidRPr="003107D3" w:rsidRDefault="00D61B42" w:rsidP="00D61B42">
      <w:pPr>
        <w:pStyle w:val="PL"/>
      </w:pPr>
      <w:r w:rsidRPr="003107D3">
        <w:t xml:space="preserve">      required:</w:t>
      </w:r>
    </w:p>
    <w:p w14:paraId="7EA3D886" w14:textId="77777777" w:rsidR="00D61B42" w:rsidRPr="003107D3" w:rsidRDefault="00D61B42" w:rsidP="00D61B42">
      <w:pPr>
        <w:pStyle w:val="PL"/>
      </w:pPr>
      <w:r w:rsidRPr="003107D3">
        <w:t xml:space="preserve">        - qmId</w:t>
      </w:r>
    </w:p>
    <w:p w14:paraId="6EB6773A" w14:textId="77777777" w:rsidR="00D61B42" w:rsidRPr="003107D3" w:rsidRDefault="00D61B42" w:rsidP="00D61B42">
      <w:pPr>
        <w:pStyle w:val="PL"/>
      </w:pPr>
      <w:r w:rsidRPr="003107D3">
        <w:lastRenderedPageBreak/>
        <w:t xml:space="preserve">        - reqQosMonParams</w:t>
      </w:r>
    </w:p>
    <w:p w14:paraId="6908D14C" w14:textId="77777777" w:rsidR="00D61B42" w:rsidRPr="003107D3" w:rsidRDefault="00D61B42" w:rsidP="00D61B42">
      <w:pPr>
        <w:pStyle w:val="PL"/>
      </w:pPr>
      <w:r w:rsidRPr="003107D3">
        <w:t xml:space="preserve">        - repFreqs</w:t>
      </w:r>
    </w:p>
    <w:p w14:paraId="125239BD" w14:textId="77777777" w:rsidR="00D61B42" w:rsidRPr="003107D3" w:rsidRDefault="00D61B42" w:rsidP="00D61B42">
      <w:pPr>
        <w:pStyle w:val="PL"/>
        <w:tabs>
          <w:tab w:val="clear" w:pos="384"/>
          <w:tab w:val="left" w:pos="385"/>
        </w:tabs>
      </w:pPr>
      <w:r w:rsidRPr="003107D3">
        <w:t xml:space="preserve">      nullable: true</w:t>
      </w:r>
    </w:p>
    <w:p w14:paraId="777DB510" w14:textId="77777777" w:rsidR="00D61B42" w:rsidRPr="003107D3" w:rsidRDefault="00D61B42" w:rsidP="00D61B42">
      <w:pPr>
        <w:pStyle w:val="PL"/>
      </w:pPr>
      <w:r w:rsidRPr="003107D3">
        <w:t xml:space="preserve">    QosMonitoringReport:</w:t>
      </w:r>
    </w:p>
    <w:p w14:paraId="2C9829DD" w14:textId="77777777" w:rsidR="00D61B42" w:rsidRPr="003107D3" w:rsidRDefault="00D61B42" w:rsidP="00D61B42">
      <w:pPr>
        <w:pStyle w:val="PL"/>
      </w:pPr>
      <w:r w:rsidRPr="003107D3">
        <w:t xml:space="preserve">      description: Contains reporting information on QoS monitoring.</w:t>
      </w:r>
    </w:p>
    <w:p w14:paraId="648AD149" w14:textId="77777777" w:rsidR="00D61B42" w:rsidRPr="003107D3" w:rsidRDefault="00D61B42" w:rsidP="00D61B42">
      <w:pPr>
        <w:pStyle w:val="PL"/>
      </w:pPr>
      <w:r w:rsidRPr="003107D3">
        <w:t xml:space="preserve">      type: object</w:t>
      </w:r>
    </w:p>
    <w:p w14:paraId="3C8BBABB" w14:textId="77777777" w:rsidR="00D61B42" w:rsidRPr="003107D3" w:rsidRDefault="00D61B42" w:rsidP="00D61B42">
      <w:pPr>
        <w:pStyle w:val="PL"/>
      </w:pPr>
      <w:r w:rsidRPr="003107D3">
        <w:t xml:space="preserve">      properties:</w:t>
      </w:r>
    </w:p>
    <w:p w14:paraId="57877046" w14:textId="77777777" w:rsidR="00D61B42" w:rsidRPr="003107D3" w:rsidRDefault="00D61B42" w:rsidP="00D61B42">
      <w:pPr>
        <w:pStyle w:val="PL"/>
      </w:pPr>
      <w:r w:rsidRPr="003107D3">
        <w:t xml:space="preserve">        refPccRuleIds:</w:t>
      </w:r>
    </w:p>
    <w:p w14:paraId="01EB0D31" w14:textId="77777777" w:rsidR="00D61B42" w:rsidRPr="003107D3" w:rsidRDefault="00D61B42" w:rsidP="00D61B42">
      <w:pPr>
        <w:pStyle w:val="PL"/>
      </w:pPr>
      <w:r w:rsidRPr="003107D3">
        <w:t xml:space="preserve">          type: array</w:t>
      </w:r>
    </w:p>
    <w:p w14:paraId="3165C986" w14:textId="77777777" w:rsidR="00D61B42" w:rsidRPr="003107D3" w:rsidRDefault="00D61B42" w:rsidP="00D61B42">
      <w:pPr>
        <w:pStyle w:val="PL"/>
      </w:pPr>
      <w:r w:rsidRPr="003107D3">
        <w:t xml:space="preserve">          items:</w:t>
      </w:r>
    </w:p>
    <w:p w14:paraId="28F0E06B" w14:textId="77777777" w:rsidR="00D61B42" w:rsidRPr="003107D3" w:rsidRDefault="00D61B42" w:rsidP="00D61B42">
      <w:pPr>
        <w:pStyle w:val="PL"/>
      </w:pPr>
      <w:r w:rsidRPr="003107D3">
        <w:t xml:space="preserve">            type: string</w:t>
      </w:r>
    </w:p>
    <w:p w14:paraId="3BDE1EF8" w14:textId="77777777" w:rsidR="00D61B42" w:rsidRPr="003107D3" w:rsidRDefault="00D61B42" w:rsidP="00D61B42">
      <w:pPr>
        <w:pStyle w:val="PL"/>
      </w:pPr>
      <w:r w:rsidRPr="003107D3">
        <w:t xml:space="preserve">          minItems: 1</w:t>
      </w:r>
    </w:p>
    <w:p w14:paraId="5356EF7A" w14:textId="77777777" w:rsidR="00D61B42" w:rsidRPr="003107D3" w:rsidRDefault="00D61B42" w:rsidP="00D61B42">
      <w:pPr>
        <w:pStyle w:val="PL"/>
      </w:pPr>
      <w:r w:rsidRPr="003107D3">
        <w:t xml:space="preserve">          description: An array of PCC rule id references to the PCC rules associated with the QoS monitoring report.</w:t>
      </w:r>
    </w:p>
    <w:p w14:paraId="492DFDED" w14:textId="77777777" w:rsidR="00D61B42" w:rsidRPr="003107D3" w:rsidRDefault="00D61B42" w:rsidP="00D61B42">
      <w:pPr>
        <w:pStyle w:val="PL"/>
      </w:pPr>
      <w:r w:rsidRPr="003107D3">
        <w:t xml:space="preserve">        ulDelays:</w:t>
      </w:r>
    </w:p>
    <w:p w14:paraId="04734870" w14:textId="77777777" w:rsidR="00D61B42" w:rsidRPr="003107D3" w:rsidRDefault="00D61B42" w:rsidP="00D61B42">
      <w:pPr>
        <w:pStyle w:val="PL"/>
      </w:pPr>
      <w:r w:rsidRPr="003107D3">
        <w:t xml:space="preserve">          type: array</w:t>
      </w:r>
    </w:p>
    <w:p w14:paraId="55AEB446" w14:textId="77777777" w:rsidR="00D61B42" w:rsidRPr="003107D3" w:rsidRDefault="00D61B42" w:rsidP="00D61B42">
      <w:pPr>
        <w:pStyle w:val="PL"/>
      </w:pPr>
      <w:r w:rsidRPr="003107D3">
        <w:t xml:space="preserve">          items:</w:t>
      </w:r>
    </w:p>
    <w:p w14:paraId="2A46B520" w14:textId="77777777" w:rsidR="00D61B42" w:rsidRPr="003107D3" w:rsidRDefault="00D61B42" w:rsidP="00D61B42">
      <w:pPr>
        <w:pStyle w:val="PL"/>
      </w:pPr>
      <w:r w:rsidRPr="003107D3">
        <w:t xml:space="preserve">            type: integer</w:t>
      </w:r>
    </w:p>
    <w:p w14:paraId="759F6257" w14:textId="77777777" w:rsidR="00D61B42" w:rsidRPr="003107D3" w:rsidRDefault="00D61B42" w:rsidP="00D61B42">
      <w:pPr>
        <w:pStyle w:val="PL"/>
      </w:pPr>
      <w:r w:rsidRPr="003107D3">
        <w:t xml:space="preserve">          minItems: 1</w:t>
      </w:r>
    </w:p>
    <w:p w14:paraId="7E8C9C03" w14:textId="77777777" w:rsidR="00D61B42" w:rsidRPr="003107D3" w:rsidRDefault="00D61B42" w:rsidP="00D61B42">
      <w:pPr>
        <w:pStyle w:val="PL"/>
      </w:pPr>
      <w:r w:rsidRPr="003107D3">
        <w:t xml:space="preserve">        dlDelays:</w:t>
      </w:r>
    </w:p>
    <w:p w14:paraId="734A1B65" w14:textId="77777777" w:rsidR="00D61B42" w:rsidRPr="003107D3" w:rsidRDefault="00D61B42" w:rsidP="00D61B42">
      <w:pPr>
        <w:pStyle w:val="PL"/>
      </w:pPr>
      <w:r w:rsidRPr="003107D3">
        <w:t xml:space="preserve">          type: array</w:t>
      </w:r>
    </w:p>
    <w:p w14:paraId="7D09D8B7" w14:textId="77777777" w:rsidR="00D61B42" w:rsidRPr="003107D3" w:rsidRDefault="00D61B42" w:rsidP="00D61B42">
      <w:pPr>
        <w:pStyle w:val="PL"/>
      </w:pPr>
      <w:r w:rsidRPr="003107D3">
        <w:t xml:space="preserve">          items:</w:t>
      </w:r>
    </w:p>
    <w:p w14:paraId="7DCBDB63" w14:textId="77777777" w:rsidR="00D61B42" w:rsidRPr="003107D3" w:rsidRDefault="00D61B42" w:rsidP="00D61B42">
      <w:pPr>
        <w:pStyle w:val="PL"/>
        <w:tabs>
          <w:tab w:val="clear" w:pos="384"/>
          <w:tab w:val="left" w:pos="385"/>
        </w:tabs>
      </w:pPr>
      <w:r w:rsidRPr="003107D3">
        <w:t xml:space="preserve">            type: integer</w:t>
      </w:r>
    </w:p>
    <w:p w14:paraId="10AC6F5C" w14:textId="77777777" w:rsidR="00D61B42" w:rsidRPr="003107D3" w:rsidRDefault="00D61B42" w:rsidP="00D61B42">
      <w:pPr>
        <w:pStyle w:val="PL"/>
        <w:tabs>
          <w:tab w:val="clear" w:pos="384"/>
          <w:tab w:val="left" w:pos="385"/>
        </w:tabs>
      </w:pPr>
      <w:r w:rsidRPr="003107D3">
        <w:t xml:space="preserve">          minItems: 1</w:t>
      </w:r>
    </w:p>
    <w:p w14:paraId="4238E2C8" w14:textId="77777777" w:rsidR="00D61B42" w:rsidRPr="003107D3" w:rsidRDefault="00D61B42" w:rsidP="00D61B42">
      <w:pPr>
        <w:pStyle w:val="PL"/>
      </w:pPr>
      <w:r w:rsidRPr="003107D3">
        <w:t xml:space="preserve">        rtDelays:</w:t>
      </w:r>
    </w:p>
    <w:p w14:paraId="1B60DBA4" w14:textId="77777777" w:rsidR="00D61B42" w:rsidRPr="003107D3" w:rsidRDefault="00D61B42" w:rsidP="00D61B42">
      <w:pPr>
        <w:pStyle w:val="PL"/>
      </w:pPr>
      <w:r w:rsidRPr="003107D3">
        <w:t xml:space="preserve">          type: array</w:t>
      </w:r>
    </w:p>
    <w:p w14:paraId="6DD6D2E8" w14:textId="77777777" w:rsidR="00D61B42" w:rsidRPr="003107D3" w:rsidRDefault="00D61B42" w:rsidP="00D61B42">
      <w:pPr>
        <w:pStyle w:val="PL"/>
      </w:pPr>
      <w:r w:rsidRPr="003107D3">
        <w:t xml:space="preserve">          items:</w:t>
      </w:r>
    </w:p>
    <w:p w14:paraId="6565EE30" w14:textId="77777777" w:rsidR="00D61B42" w:rsidRPr="003107D3" w:rsidRDefault="00D61B42" w:rsidP="00D61B42">
      <w:pPr>
        <w:pStyle w:val="PL"/>
        <w:tabs>
          <w:tab w:val="clear" w:pos="384"/>
          <w:tab w:val="left" w:pos="385"/>
        </w:tabs>
      </w:pPr>
      <w:r w:rsidRPr="003107D3">
        <w:t xml:space="preserve">            type: integer</w:t>
      </w:r>
    </w:p>
    <w:p w14:paraId="126F9476" w14:textId="77777777" w:rsidR="00D61B42" w:rsidRPr="003107D3" w:rsidRDefault="00D61B42" w:rsidP="00D61B42">
      <w:pPr>
        <w:pStyle w:val="PL"/>
        <w:tabs>
          <w:tab w:val="clear" w:pos="384"/>
          <w:tab w:val="left" w:pos="385"/>
        </w:tabs>
      </w:pPr>
      <w:r w:rsidRPr="003107D3">
        <w:t xml:space="preserve">          minItems: 1</w:t>
      </w:r>
    </w:p>
    <w:p w14:paraId="632B3D09" w14:textId="13DA4F36" w:rsidR="009A7121" w:rsidRDefault="009A7121" w:rsidP="009A7121">
      <w:pPr>
        <w:pStyle w:val="PL"/>
        <w:rPr>
          <w:ins w:id="753" w:author="Ericsson August r0" w:date="2022-07-18T19:49:00Z"/>
        </w:rPr>
      </w:pPr>
      <w:ins w:id="754" w:author="Ericsson August r0" w:date="2022-07-18T19:49:00Z">
        <w:r>
          <w:t xml:space="preserve">        </w:t>
        </w:r>
        <w:r w:rsidR="00434033">
          <w:rPr>
            <w:lang w:eastAsia="zh-CN"/>
          </w:rPr>
          <w:t>qo</w:t>
        </w:r>
        <w:r>
          <w:rPr>
            <w:lang w:eastAsia="zh-CN"/>
          </w:rPr>
          <w:t>s</w:t>
        </w:r>
        <w:r w:rsidR="00434033">
          <w:rPr>
            <w:lang w:eastAsia="zh-CN"/>
          </w:rPr>
          <w:t>MonInd</w:t>
        </w:r>
        <w:r>
          <w:t>:</w:t>
        </w:r>
      </w:ins>
    </w:p>
    <w:p w14:paraId="4F9BE7ED" w14:textId="7F1C13F6" w:rsidR="009A7121" w:rsidRDefault="009A7121" w:rsidP="009A7121">
      <w:pPr>
        <w:pStyle w:val="PL"/>
        <w:rPr>
          <w:ins w:id="755" w:author="Ericsson August r0" w:date="2022-07-18T19:49:00Z"/>
        </w:rPr>
      </w:pPr>
      <w:ins w:id="756" w:author="Ericsson August r0" w:date="2022-07-18T19:49:00Z">
        <w:r>
          <w:t xml:space="preserve">          $ref: '#/components/schemas/</w:t>
        </w:r>
        <w:r w:rsidR="00434033">
          <w:t>QosMonitoringIndication</w:t>
        </w:r>
        <w:r>
          <w:t>'</w:t>
        </w:r>
      </w:ins>
    </w:p>
    <w:p w14:paraId="5D9F315B" w14:textId="77777777" w:rsidR="00D61B42" w:rsidRPr="003107D3" w:rsidRDefault="00D61B42" w:rsidP="00D61B42">
      <w:pPr>
        <w:pStyle w:val="PL"/>
      </w:pPr>
      <w:r w:rsidRPr="003107D3">
        <w:t xml:space="preserve">      required:</w:t>
      </w:r>
    </w:p>
    <w:p w14:paraId="3F355CA1" w14:textId="77777777" w:rsidR="00D61B42" w:rsidRPr="003107D3" w:rsidRDefault="00D61B42" w:rsidP="00D61B42">
      <w:pPr>
        <w:pStyle w:val="PL"/>
        <w:tabs>
          <w:tab w:val="clear" w:pos="384"/>
          <w:tab w:val="left" w:pos="385"/>
        </w:tabs>
      </w:pPr>
      <w:r w:rsidRPr="003107D3">
        <w:t xml:space="preserve">        - refPccRuleIds</w:t>
      </w:r>
    </w:p>
    <w:p w14:paraId="7D2F6DE4" w14:textId="77777777" w:rsidR="00D61B42" w:rsidRPr="003107D3" w:rsidRDefault="00D61B42" w:rsidP="00D61B42">
      <w:pPr>
        <w:pStyle w:val="PL"/>
      </w:pPr>
      <w:r w:rsidRPr="003107D3">
        <w:t>#</w:t>
      </w:r>
    </w:p>
    <w:p w14:paraId="1F97C921" w14:textId="77777777" w:rsidR="00D61B42" w:rsidRPr="003107D3" w:rsidRDefault="00D61B42" w:rsidP="00D61B42">
      <w:pPr>
        <w:pStyle w:val="PL"/>
      </w:pPr>
      <w:r w:rsidRPr="003107D3">
        <w:t xml:space="preserve">    TsnBridgeInfo:</w:t>
      </w:r>
    </w:p>
    <w:p w14:paraId="1D0BAFDC" w14:textId="77777777" w:rsidR="00D61B42" w:rsidRPr="003107D3" w:rsidRDefault="00D61B42" w:rsidP="00D61B42">
      <w:pPr>
        <w:pStyle w:val="PL"/>
      </w:pPr>
      <w:r w:rsidRPr="003107D3">
        <w:t xml:space="preserve">      description: Contains parameters that describe and identify the TSC user plane node.</w:t>
      </w:r>
    </w:p>
    <w:p w14:paraId="64665F97" w14:textId="77777777" w:rsidR="00D61B42" w:rsidRPr="003107D3" w:rsidRDefault="00D61B42" w:rsidP="00D61B42">
      <w:pPr>
        <w:pStyle w:val="PL"/>
      </w:pPr>
      <w:r w:rsidRPr="003107D3">
        <w:t xml:space="preserve">      type: object</w:t>
      </w:r>
    </w:p>
    <w:p w14:paraId="466E076F" w14:textId="77777777" w:rsidR="00D61B42" w:rsidRPr="003107D3" w:rsidRDefault="00D61B42" w:rsidP="00D61B42">
      <w:pPr>
        <w:pStyle w:val="PL"/>
      </w:pPr>
      <w:r w:rsidRPr="003107D3">
        <w:t xml:space="preserve">      properties:</w:t>
      </w:r>
    </w:p>
    <w:p w14:paraId="06201687" w14:textId="77777777" w:rsidR="00D61B42" w:rsidRPr="003107D3" w:rsidRDefault="00D61B42" w:rsidP="00D61B42">
      <w:pPr>
        <w:pStyle w:val="PL"/>
      </w:pPr>
      <w:r w:rsidRPr="003107D3">
        <w:t xml:space="preserve">        bridgeId:</w:t>
      </w:r>
    </w:p>
    <w:p w14:paraId="180CED6C" w14:textId="77777777" w:rsidR="00D61B42" w:rsidRPr="003107D3" w:rsidRDefault="00D61B42" w:rsidP="00D61B42">
      <w:pPr>
        <w:pStyle w:val="PL"/>
      </w:pPr>
      <w:r w:rsidRPr="003107D3">
        <w:t xml:space="preserve">          $ref: 'TS29571_CommonData.yaml#/components/schemas/Uint64'</w:t>
      </w:r>
    </w:p>
    <w:p w14:paraId="42FCFA70" w14:textId="77777777" w:rsidR="00D61B42" w:rsidRPr="003107D3" w:rsidRDefault="00D61B42" w:rsidP="00D61B42">
      <w:pPr>
        <w:pStyle w:val="PL"/>
      </w:pPr>
      <w:r w:rsidRPr="003107D3">
        <w:t xml:space="preserve">        dsttAddr:</w:t>
      </w:r>
    </w:p>
    <w:p w14:paraId="7E2068FC" w14:textId="77777777" w:rsidR="00D61B42" w:rsidRPr="003107D3" w:rsidRDefault="00D61B42" w:rsidP="00D61B42">
      <w:pPr>
        <w:pStyle w:val="PL"/>
      </w:pPr>
      <w:r w:rsidRPr="003107D3">
        <w:t xml:space="preserve">          $ref: 'TS29571_CommonData.yaml#/components/schemas/MacAddr48'</w:t>
      </w:r>
    </w:p>
    <w:p w14:paraId="3C6884A2" w14:textId="77777777" w:rsidR="00D61B42" w:rsidRPr="003107D3" w:rsidRDefault="00D61B42" w:rsidP="00D61B42">
      <w:pPr>
        <w:pStyle w:val="PL"/>
      </w:pPr>
      <w:r w:rsidRPr="003107D3">
        <w:t xml:space="preserve">        dsttPortNum:</w:t>
      </w:r>
    </w:p>
    <w:p w14:paraId="10B502B6" w14:textId="77777777" w:rsidR="00D61B42" w:rsidRPr="003107D3" w:rsidRDefault="00D61B42" w:rsidP="00D61B42">
      <w:pPr>
        <w:pStyle w:val="PL"/>
      </w:pPr>
      <w:r w:rsidRPr="003107D3">
        <w:t xml:space="preserve">          $ref: '#/components/schemas/TsnPortNumber'</w:t>
      </w:r>
    </w:p>
    <w:p w14:paraId="0B35BB04" w14:textId="77777777" w:rsidR="00D61B42" w:rsidRPr="003107D3" w:rsidRDefault="00D61B42" w:rsidP="00D61B42">
      <w:pPr>
        <w:pStyle w:val="PL"/>
        <w:tabs>
          <w:tab w:val="clear" w:pos="384"/>
          <w:tab w:val="left" w:pos="385"/>
        </w:tabs>
      </w:pPr>
      <w:r w:rsidRPr="003107D3">
        <w:t xml:space="preserve">        dsttResidTime:</w:t>
      </w:r>
    </w:p>
    <w:p w14:paraId="27543317" w14:textId="77777777" w:rsidR="00D61B42" w:rsidRPr="003107D3" w:rsidRDefault="00D61B42" w:rsidP="00D61B42">
      <w:pPr>
        <w:pStyle w:val="PL"/>
      </w:pPr>
      <w:r w:rsidRPr="003107D3">
        <w:t xml:space="preserve">          $ref: 'TS29571_CommonData.yaml#/components/schemas/Uinteger'</w:t>
      </w:r>
    </w:p>
    <w:p w14:paraId="6438BA64" w14:textId="77777777" w:rsidR="00D61B42" w:rsidRPr="003107D3" w:rsidRDefault="00D61B42" w:rsidP="00D61B42">
      <w:pPr>
        <w:pStyle w:val="PL"/>
      </w:pPr>
      <w:r w:rsidRPr="003107D3">
        <w:t>#</w:t>
      </w:r>
    </w:p>
    <w:p w14:paraId="6F5381A4" w14:textId="77777777" w:rsidR="00D61B42" w:rsidRPr="003107D3" w:rsidRDefault="00D61B42" w:rsidP="00D61B42">
      <w:pPr>
        <w:pStyle w:val="PL"/>
      </w:pPr>
      <w:r w:rsidRPr="003107D3">
        <w:t xml:space="preserve">    PortManagementContainer:</w:t>
      </w:r>
    </w:p>
    <w:p w14:paraId="71A15F52" w14:textId="77777777" w:rsidR="00D61B42" w:rsidRPr="003107D3" w:rsidRDefault="00D61B42" w:rsidP="00D61B42">
      <w:pPr>
        <w:pStyle w:val="PL"/>
      </w:pPr>
      <w:r w:rsidRPr="003107D3">
        <w:t xml:space="preserve">      description: Contains the port management information container for a port.</w:t>
      </w:r>
    </w:p>
    <w:p w14:paraId="56D2B89C" w14:textId="77777777" w:rsidR="00D61B42" w:rsidRPr="003107D3" w:rsidRDefault="00D61B42" w:rsidP="00D61B42">
      <w:pPr>
        <w:pStyle w:val="PL"/>
      </w:pPr>
      <w:r w:rsidRPr="003107D3">
        <w:t xml:space="preserve">      type: object</w:t>
      </w:r>
    </w:p>
    <w:p w14:paraId="6D012132" w14:textId="77777777" w:rsidR="00D61B42" w:rsidRPr="003107D3" w:rsidRDefault="00D61B42" w:rsidP="00D61B42">
      <w:pPr>
        <w:pStyle w:val="PL"/>
      </w:pPr>
      <w:r w:rsidRPr="003107D3">
        <w:t xml:space="preserve">      properties:</w:t>
      </w:r>
    </w:p>
    <w:p w14:paraId="5F6363EA" w14:textId="77777777" w:rsidR="00D61B42" w:rsidRPr="003107D3" w:rsidRDefault="00D61B42" w:rsidP="00D61B42">
      <w:pPr>
        <w:pStyle w:val="PL"/>
      </w:pPr>
      <w:r w:rsidRPr="003107D3">
        <w:t xml:space="preserve">        portManCont:</w:t>
      </w:r>
    </w:p>
    <w:p w14:paraId="02FCDF74" w14:textId="77777777" w:rsidR="00D61B42" w:rsidRPr="003107D3" w:rsidRDefault="00D61B42" w:rsidP="00D61B42">
      <w:pPr>
        <w:pStyle w:val="PL"/>
      </w:pPr>
      <w:r w:rsidRPr="003107D3">
        <w:t xml:space="preserve">          $ref: 'TS29571_CommonData.yaml#/components/schemas/Bytes'</w:t>
      </w:r>
    </w:p>
    <w:p w14:paraId="3A1517A5" w14:textId="77777777" w:rsidR="00D61B42" w:rsidRPr="003107D3" w:rsidRDefault="00D61B42" w:rsidP="00D61B42">
      <w:pPr>
        <w:pStyle w:val="PL"/>
      </w:pPr>
      <w:r w:rsidRPr="003107D3">
        <w:t xml:space="preserve">        portNum:</w:t>
      </w:r>
    </w:p>
    <w:p w14:paraId="5638D8C1" w14:textId="77777777" w:rsidR="00D61B42" w:rsidRPr="003107D3" w:rsidRDefault="00D61B42" w:rsidP="00D61B42">
      <w:pPr>
        <w:pStyle w:val="PL"/>
      </w:pPr>
      <w:r w:rsidRPr="003107D3">
        <w:t xml:space="preserve">          $ref: '#/components/schemas/TsnPortNumber'</w:t>
      </w:r>
    </w:p>
    <w:p w14:paraId="5DE03D5A" w14:textId="77777777" w:rsidR="00D61B42" w:rsidRPr="003107D3" w:rsidRDefault="00D61B42" w:rsidP="00D61B42">
      <w:pPr>
        <w:pStyle w:val="PL"/>
      </w:pPr>
      <w:r w:rsidRPr="003107D3">
        <w:t xml:space="preserve">      required:</w:t>
      </w:r>
    </w:p>
    <w:p w14:paraId="7E9E8C58" w14:textId="77777777" w:rsidR="00D61B42" w:rsidRPr="003107D3" w:rsidRDefault="00D61B42" w:rsidP="00D61B42">
      <w:pPr>
        <w:pStyle w:val="PL"/>
        <w:tabs>
          <w:tab w:val="clear" w:pos="384"/>
          <w:tab w:val="left" w:pos="385"/>
        </w:tabs>
      </w:pPr>
      <w:r w:rsidRPr="003107D3">
        <w:t xml:space="preserve">        - portManCont</w:t>
      </w:r>
    </w:p>
    <w:p w14:paraId="237B0654" w14:textId="77777777" w:rsidR="00D61B42" w:rsidRPr="003107D3" w:rsidRDefault="00D61B42" w:rsidP="00D61B42">
      <w:pPr>
        <w:pStyle w:val="PL"/>
        <w:tabs>
          <w:tab w:val="clear" w:pos="384"/>
          <w:tab w:val="left" w:pos="385"/>
        </w:tabs>
      </w:pPr>
      <w:r w:rsidRPr="003107D3">
        <w:t xml:space="preserve">        - portNum</w:t>
      </w:r>
    </w:p>
    <w:p w14:paraId="41AE8FD2" w14:textId="77777777" w:rsidR="00D61B42" w:rsidRPr="003107D3" w:rsidRDefault="00D61B42" w:rsidP="00D61B42">
      <w:pPr>
        <w:pStyle w:val="PL"/>
      </w:pPr>
      <w:r w:rsidRPr="003107D3">
        <w:t xml:space="preserve">    BridgeManagementContainer:</w:t>
      </w:r>
    </w:p>
    <w:p w14:paraId="60D033D1" w14:textId="77777777" w:rsidR="00D61B42" w:rsidRPr="003107D3" w:rsidRDefault="00D61B42" w:rsidP="00D61B42">
      <w:pPr>
        <w:pStyle w:val="PL"/>
      </w:pPr>
      <w:r w:rsidRPr="003107D3">
        <w:t xml:space="preserve">      description: Contains the UMIC.</w:t>
      </w:r>
    </w:p>
    <w:p w14:paraId="2E60D289" w14:textId="77777777" w:rsidR="00D61B42" w:rsidRPr="003107D3" w:rsidRDefault="00D61B42" w:rsidP="00D61B42">
      <w:pPr>
        <w:pStyle w:val="PL"/>
      </w:pPr>
      <w:r w:rsidRPr="003107D3">
        <w:t xml:space="preserve">      type: object</w:t>
      </w:r>
    </w:p>
    <w:p w14:paraId="5379A40A" w14:textId="77777777" w:rsidR="00D61B42" w:rsidRPr="003107D3" w:rsidRDefault="00D61B42" w:rsidP="00D61B42">
      <w:pPr>
        <w:pStyle w:val="PL"/>
      </w:pPr>
      <w:r w:rsidRPr="003107D3">
        <w:t xml:space="preserve">      properties:</w:t>
      </w:r>
    </w:p>
    <w:p w14:paraId="7C96FE67" w14:textId="77777777" w:rsidR="00D61B42" w:rsidRPr="003107D3" w:rsidRDefault="00D61B42" w:rsidP="00D61B42">
      <w:pPr>
        <w:pStyle w:val="PL"/>
      </w:pPr>
      <w:r w:rsidRPr="003107D3">
        <w:t xml:space="preserve">        bridgeManCont:</w:t>
      </w:r>
    </w:p>
    <w:p w14:paraId="47AAAF67" w14:textId="77777777" w:rsidR="00D61B42" w:rsidRPr="003107D3" w:rsidRDefault="00D61B42" w:rsidP="00D61B42">
      <w:pPr>
        <w:pStyle w:val="PL"/>
      </w:pPr>
      <w:r w:rsidRPr="003107D3">
        <w:t xml:space="preserve">          $ref: 'TS29571_CommonData.yaml#/components/schemas/Bytes'</w:t>
      </w:r>
    </w:p>
    <w:p w14:paraId="7A17D12A" w14:textId="77777777" w:rsidR="00D61B42" w:rsidRPr="003107D3" w:rsidRDefault="00D61B42" w:rsidP="00D61B42">
      <w:pPr>
        <w:pStyle w:val="PL"/>
      </w:pPr>
      <w:r w:rsidRPr="003107D3">
        <w:t xml:space="preserve">      required:</w:t>
      </w:r>
    </w:p>
    <w:p w14:paraId="7EC034C9" w14:textId="77777777" w:rsidR="00D61B42" w:rsidRPr="003107D3" w:rsidRDefault="00D61B42" w:rsidP="00D61B42">
      <w:pPr>
        <w:pStyle w:val="PL"/>
        <w:tabs>
          <w:tab w:val="clear" w:pos="384"/>
          <w:tab w:val="left" w:pos="385"/>
        </w:tabs>
      </w:pPr>
      <w:r w:rsidRPr="003107D3">
        <w:t xml:space="preserve">        - bridgeManCont</w:t>
      </w:r>
    </w:p>
    <w:p w14:paraId="2EB5FF07" w14:textId="77777777" w:rsidR="00D61B42" w:rsidRPr="003107D3" w:rsidRDefault="00D61B42" w:rsidP="00D61B42">
      <w:pPr>
        <w:pStyle w:val="PL"/>
      </w:pPr>
      <w:r w:rsidRPr="003107D3">
        <w:t xml:space="preserve">    Ip</w:t>
      </w:r>
      <w:r w:rsidRPr="003107D3">
        <w:rPr>
          <w:rFonts w:hint="eastAsia"/>
        </w:rPr>
        <w:t>M</w:t>
      </w:r>
      <w:r w:rsidRPr="003107D3">
        <w:t>ulticastAddressInfo:</w:t>
      </w:r>
    </w:p>
    <w:p w14:paraId="17057AB3" w14:textId="77777777" w:rsidR="00D61B42" w:rsidRPr="003107D3" w:rsidRDefault="00D61B42" w:rsidP="00D61B42">
      <w:pPr>
        <w:pStyle w:val="PL"/>
      </w:pPr>
      <w:r w:rsidRPr="003107D3">
        <w:t xml:space="preserve">      description: Contains the IP multicast addressing information.</w:t>
      </w:r>
    </w:p>
    <w:p w14:paraId="4840DF9F" w14:textId="77777777" w:rsidR="00D61B42" w:rsidRPr="003107D3" w:rsidRDefault="00D61B42" w:rsidP="00D61B42">
      <w:pPr>
        <w:pStyle w:val="PL"/>
      </w:pPr>
      <w:r w:rsidRPr="003107D3">
        <w:t xml:space="preserve">      type: object</w:t>
      </w:r>
    </w:p>
    <w:p w14:paraId="7BCFB23F" w14:textId="77777777" w:rsidR="00D61B42" w:rsidRPr="003107D3" w:rsidRDefault="00D61B42" w:rsidP="00D61B42">
      <w:pPr>
        <w:pStyle w:val="PL"/>
      </w:pPr>
      <w:r w:rsidRPr="003107D3">
        <w:t xml:space="preserve">      properties:</w:t>
      </w:r>
    </w:p>
    <w:p w14:paraId="69F612C5" w14:textId="77777777" w:rsidR="00D61B42" w:rsidRPr="003107D3" w:rsidRDefault="00D61B42" w:rsidP="00D61B42">
      <w:pPr>
        <w:pStyle w:val="PL"/>
      </w:pPr>
      <w:r w:rsidRPr="003107D3">
        <w:t xml:space="preserve">        srcIpv4Addr:</w:t>
      </w:r>
    </w:p>
    <w:p w14:paraId="203B0162" w14:textId="77777777" w:rsidR="00D61B42" w:rsidRPr="003107D3" w:rsidRDefault="00D61B42" w:rsidP="00D61B42">
      <w:pPr>
        <w:pStyle w:val="PL"/>
      </w:pPr>
      <w:r w:rsidRPr="003107D3">
        <w:t xml:space="preserve">          $ref: 'TS29571_CommonData.yaml#/components/schemas/Ipv4Addr'</w:t>
      </w:r>
    </w:p>
    <w:p w14:paraId="12B0E312" w14:textId="77777777" w:rsidR="00D61B42" w:rsidRPr="003107D3" w:rsidRDefault="00D61B42" w:rsidP="00D61B42">
      <w:pPr>
        <w:pStyle w:val="PL"/>
      </w:pPr>
      <w:r w:rsidRPr="003107D3">
        <w:t xml:space="preserve">        ipv4MulAddr:</w:t>
      </w:r>
    </w:p>
    <w:p w14:paraId="2703F48B" w14:textId="77777777" w:rsidR="00D61B42" w:rsidRPr="003107D3" w:rsidRDefault="00D61B42" w:rsidP="00D61B42">
      <w:pPr>
        <w:pStyle w:val="PL"/>
        <w:tabs>
          <w:tab w:val="clear" w:pos="384"/>
          <w:tab w:val="left" w:pos="385"/>
        </w:tabs>
      </w:pPr>
      <w:r w:rsidRPr="003107D3">
        <w:t xml:space="preserve">          $ref: 'TS29571_CommonData.yaml#/components/schemas/Ipv4Addr'</w:t>
      </w:r>
    </w:p>
    <w:p w14:paraId="5DC94B84" w14:textId="77777777" w:rsidR="00D61B42" w:rsidRPr="003107D3" w:rsidRDefault="00D61B42" w:rsidP="00D61B42">
      <w:pPr>
        <w:pStyle w:val="PL"/>
      </w:pPr>
      <w:r w:rsidRPr="003107D3">
        <w:t xml:space="preserve">        srcIpv6Addr:</w:t>
      </w:r>
    </w:p>
    <w:p w14:paraId="0E62EAB0" w14:textId="77777777" w:rsidR="00D61B42" w:rsidRPr="003107D3" w:rsidRDefault="00D61B42" w:rsidP="00D61B42">
      <w:pPr>
        <w:pStyle w:val="PL"/>
      </w:pPr>
      <w:r w:rsidRPr="003107D3">
        <w:t xml:space="preserve">          $ref: 'TS29571_CommonData.yaml#/components/schemas/Ipv6Addr'</w:t>
      </w:r>
    </w:p>
    <w:p w14:paraId="03D20C5A" w14:textId="77777777" w:rsidR="00D61B42" w:rsidRPr="003107D3" w:rsidRDefault="00D61B42" w:rsidP="00D61B42">
      <w:pPr>
        <w:pStyle w:val="PL"/>
      </w:pPr>
      <w:r w:rsidRPr="003107D3">
        <w:t xml:space="preserve">        ipv6MulAddr:</w:t>
      </w:r>
    </w:p>
    <w:p w14:paraId="2C3084D4" w14:textId="77777777" w:rsidR="00D61B42" w:rsidRPr="003107D3" w:rsidRDefault="00D61B42" w:rsidP="00D61B42">
      <w:pPr>
        <w:pStyle w:val="PL"/>
        <w:tabs>
          <w:tab w:val="clear" w:pos="384"/>
          <w:tab w:val="left" w:pos="385"/>
        </w:tabs>
      </w:pPr>
      <w:r w:rsidRPr="003107D3">
        <w:t xml:space="preserve">          $ref: 'TS29571_CommonData.yaml#/components/schemas/Ipv6Addr'</w:t>
      </w:r>
    </w:p>
    <w:p w14:paraId="5C649254" w14:textId="77777777" w:rsidR="00D61B42" w:rsidRPr="003107D3" w:rsidRDefault="00D61B42" w:rsidP="00D61B42">
      <w:pPr>
        <w:pStyle w:val="PL"/>
      </w:pPr>
      <w:r w:rsidRPr="003107D3">
        <w:lastRenderedPageBreak/>
        <w:t xml:space="preserve">    DownlinkDataNotificationControl:</w:t>
      </w:r>
    </w:p>
    <w:p w14:paraId="194E8E23" w14:textId="77777777" w:rsidR="00D61B42" w:rsidRPr="003107D3" w:rsidRDefault="00D61B42" w:rsidP="00D61B42">
      <w:pPr>
        <w:pStyle w:val="PL"/>
      </w:pPr>
      <w:r w:rsidRPr="003107D3">
        <w:t xml:space="preserve">      description: </w:t>
      </w:r>
      <w:r w:rsidRPr="003107D3">
        <w:rPr>
          <w:rFonts w:hint="eastAsia"/>
        </w:rPr>
        <w:t>C</w:t>
      </w:r>
      <w:r w:rsidRPr="003107D3">
        <w:t>ontains the downlink data notification control information.</w:t>
      </w:r>
    </w:p>
    <w:p w14:paraId="75AFA496" w14:textId="77777777" w:rsidR="00D61B42" w:rsidRPr="003107D3" w:rsidRDefault="00D61B42" w:rsidP="00D61B42">
      <w:pPr>
        <w:pStyle w:val="PL"/>
      </w:pPr>
      <w:r w:rsidRPr="003107D3">
        <w:t xml:space="preserve">      type: object</w:t>
      </w:r>
    </w:p>
    <w:p w14:paraId="6E4A0075" w14:textId="77777777" w:rsidR="00D61B42" w:rsidRPr="003107D3" w:rsidRDefault="00D61B42" w:rsidP="00D61B42">
      <w:pPr>
        <w:pStyle w:val="PL"/>
      </w:pPr>
      <w:r w:rsidRPr="003107D3">
        <w:t xml:space="preserve">      properties:</w:t>
      </w:r>
    </w:p>
    <w:p w14:paraId="28006CFC" w14:textId="77777777" w:rsidR="00D61B42" w:rsidRPr="003107D3" w:rsidRDefault="00D61B42" w:rsidP="00D61B42">
      <w:pPr>
        <w:pStyle w:val="PL"/>
      </w:pPr>
      <w:r w:rsidRPr="003107D3">
        <w:t xml:space="preserve">        notifCtrlInds:</w:t>
      </w:r>
    </w:p>
    <w:p w14:paraId="3361C95A" w14:textId="77777777" w:rsidR="00D61B42" w:rsidRPr="003107D3" w:rsidRDefault="00D61B42" w:rsidP="00D61B42">
      <w:pPr>
        <w:pStyle w:val="PL"/>
      </w:pPr>
      <w:r w:rsidRPr="003107D3">
        <w:t xml:space="preserve">          type: array</w:t>
      </w:r>
    </w:p>
    <w:p w14:paraId="49765850" w14:textId="77777777" w:rsidR="00D61B42" w:rsidRPr="003107D3" w:rsidRDefault="00D61B42" w:rsidP="00D61B42">
      <w:pPr>
        <w:pStyle w:val="PL"/>
      </w:pPr>
      <w:r w:rsidRPr="003107D3">
        <w:t xml:space="preserve">          items:</w:t>
      </w:r>
    </w:p>
    <w:p w14:paraId="5C26CE00" w14:textId="77777777" w:rsidR="00D61B42" w:rsidRPr="003107D3" w:rsidRDefault="00D61B42" w:rsidP="00D61B42">
      <w:pPr>
        <w:pStyle w:val="PL"/>
      </w:pPr>
      <w:r w:rsidRPr="003107D3">
        <w:t xml:space="preserve">            $ref: '#/components/schemas/NotificationControlIndication'</w:t>
      </w:r>
    </w:p>
    <w:p w14:paraId="57B9C724" w14:textId="77777777" w:rsidR="00D61B42" w:rsidRPr="003107D3" w:rsidRDefault="00D61B42" w:rsidP="00D61B42">
      <w:pPr>
        <w:pStyle w:val="PL"/>
      </w:pPr>
      <w:r w:rsidRPr="003107D3">
        <w:t xml:space="preserve">          minItems: 1</w:t>
      </w:r>
    </w:p>
    <w:p w14:paraId="0D19948F" w14:textId="77777777" w:rsidR="00D61B42" w:rsidRPr="003107D3" w:rsidRDefault="00D61B42" w:rsidP="00D61B42">
      <w:pPr>
        <w:pStyle w:val="PL"/>
      </w:pPr>
      <w:r w:rsidRPr="003107D3">
        <w:t xml:space="preserve">        typesOfNotif:</w:t>
      </w:r>
    </w:p>
    <w:p w14:paraId="2964FBAE" w14:textId="77777777" w:rsidR="00D61B42" w:rsidRPr="003107D3" w:rsidRDefault="00D61B42" w:rsidP="00D61B42">
      <w:pPr>
        <w:pStyle w:val="PL"/>
      </w:pPr>
      <w:r w:rsidRPr="003107D3">
        <w:t xml:space="preserve">          type: array</w:t>
      </w:r>
    </w:p>
    <w:p w14:paraId="221811DD" w14:textId="77777777" w:rsidR="00D61B42" w:rsidRPr="003107D3" w:rsidRDefault="00D61B42" w:rsidP="00D61B42">
      <w:pPr>
        <w:pStyle w:val="PL"/>
      </w:pPr>
      <w:r w:rsidRPr="003107D3">
        <w:t xml:space="preserve">          items:</w:t>
      </w:r>
    </w:p>
    <w:p w14:paraId="107201FC" w14:textId="77777777" w:rsidR="00D61B42" w:rsidRPr="003107D3" w:rsidRDefault="00D61B42" w:rsidP="00D61B42">
      <w:pPr>
        <w:pStyle w:val="PL"/>
        <w:tabs>
          <w:tab w:val="clear" w:pos="384"/>
          <w:tab w:val="left" w:pos="385"/>
        </w:tabs>
      </w:pPr>
      <w:r w:rsidRPr="003107D3">
        <w:t xml:space="preserve">            $ref: 'TS29571_CommonData.yaml#/components/schemas/DlDataDeliveryStatus'</w:t>
      </w:r>
    </w:p>
    <w:p w14:paraId="00C2EAF4" w14:textId="77777777" w:rsidR="00D61B42" w:rsidRPr="003107D3" w:rsidRDefault="00D61B42" w:rsidP="00D61B42">
      <w:pPr>
        <w:pStyle w:val="PL"/>
        <w:tabs>
          <w:tab w:val="clear" w:pos="384"/>
          <w:tab w:val="left" w:pos="385"/>
        </w:tabs>
      </w:pPr>
      <w:r w:rsidRPr="003107D3">
        <w:t xml:space="preserve">          minItems: 1</w:t>
      </w:r>
    </w:p>
    <w:p w14:paraId="50BC5447" w14:textId="77777777" w:rsidR="00D61B42" w:rsidRPr="003107D3" w:rsidRDefault="00D61B42" w:rsidP="00D61B42">
      <w:pPr>
        <w:pStyle w:val="PL"/>
      </w:pPr>
      <w:r w:rsidRPr="003107D3">
        <w:t xml:space="preserve">    DownlinkDataNotificationControlRm:</w:t>
      </w:r>
    </w:p>
    <w:p w14:paraId="63FA0621" w14:textId="77777777" w:rsidR="00D61B42" w:rsidRPr="003107D3" w:rsidRDefault="00D61B42" w:rsidP="00D61B42">
      <w:pPr>
        <w:pStyle w:val="PL"/>
      </w:pPr>
      <w:r w:rsidRPr="003107D3">
        <w:t xml:space="preserve">      description: This data type is defined in the same way as the DownlinkDataNotificationControl data type, but with the nullable:true property.</w:t>
      </w:r>
    </w:p>
    <w:p w14:paraId="09C9F93B" w14:textId="77777777" w:rsidR="00D61B42" w:rsidRPr="003107D3" w:rsidRDefault="00D61B42" w:rsidP="00D61B42">
      <w:pPr>
        <w:pStyle w:val="PL"/>
      </w:pPr>
      <w:r w:rsidRPr="003107D3">
        <w:t xml:space="preserve">      type: object</w:t>
      </w:r>
    </w:p>
    <w:p w14:paraId="246B0CB9" w14:textId="77777777" w:rsidR="00D61B42" w:rsidRPr="003107D3" w:rsidRDefault="00D61B42" w:rsidP="00D61B42">
      <w:pPr>
        <w:pStyle w:val="PL"/>
      </w:pPr>
      <w:r w:rsidRPr="003107D3">
        <w:t xml:space="preserve">      properties:</w:t>
      </w:r>
    </w:p>
    <w:p w14:paraId="39D3E934" w14:textId="77777777" w:rsidR="00D61B42" w:rsidRPr="003107D3" w:rsidRDefault="00D61B42" w:rsidP="00D61B42">
      <w:pPr>
        <w:pStyle w:val="PL"/>
      </w:pPr>
      <w:r w:rsidRPr="003107D3">
        <w:t xml:space="preserve">        notifCtrlInds:</w:t>
      </w:r>
    </w:p>
    <w:p w14:paraId="11A63B1F" w14:textId="77777777" w:rsidR="00D61B42" w:rsidRPr="003107D3" w:rsidRDefault="00D61B42" w:rsidP="00D61B42">
      <w:pPr>
        <w:pStyle w:val="PL"/>
      </w:pPr>
      <w:r w:rsidRPr="003107D3">
        <w:t xml:space="preserve">          type: array</w:t>
      </w:r>
    </w:p>
    <w:p w14:paraId="3136D5D3" w14:textId="77777777" w:rsidR="00D61B42" w:rsidRPr="003107D3" w:rsidRDefault="00D61B42" w:rsidP="00D61B42">
      <w:pPr>
        <w:pStyle w:val="PL"/>
      </w:pPr>
      <w:r w:rsidRPr="003107D3">
        <w:t xml:space="preserve">          items:</w:t>
      </w:r>
    </w:p>
    <w:p w14:paraId="1FB5D705" w14:textId="77777777" w:rsidR="00D61B42" w:rsidRPr="003107D3" w:rsidRDefault="00D61B42" w:rsidP="00D61B42">
      <w:pPr>
        <w:pStyle w:val="PL"/>
      </w:pPr>
      <w:r w:rsidRPr="003107D3">
        <w:t xml:space="preserve">            $ref: '#/components/schemas/NotificationControlIndication'</w:t>
      </w:r>
    </w:p>
    <w:p w14:paraId="1E06ACB7" w14:textId="77777777" w:rsidR="00D61B42" w:rsidRPr="003107D3" w:rsidRDefault="00D61B42" w:rsidP="00D61B42">
      <w:pPr>
        <w:pStyle w:val="PL"/>
      </w:pPr>
      <w:r w:rsidRPr="003107D3">
        <w:t xml:space="preserve">          minItems: 1</w:t>
      </w:r>
    </w:p>
    <w:p w14:paraId="011CB06A" w14:textId="77777777" w:rsidR="00D61B42" w:rsidRPr="003107D3" w:rsidRDefault="00D61B42" w:rsidP="00D61B42">
      <w:pPr>
        <w:pStyle w:val="PL"/>
      </w:pPr>
      <w:r w:rsidRPr="003107D3">
        <w:t xml:space="preserve">          nullable: true</w:t>
      </w:r>
    </w:p>
    <w:p w14:paraId="44A8945F" w14:textId="77777777" w:rsidR="00D61B42" w:rsidRPr="003107D3" w:rsidRDefault="00D61B42" w:rsidP="00D61B42">
      <w:pPr>
        <w:pStyle w:val="PL"/>
      </w:pPr>
      <w:r w:rsidRPr="003107D3">
        <w:t xml:space="preserve">        typesOfNotif:</w:t>
      </w:r>
    </w:p>
    <w:p w14:paraId="1250CD64" w14:textId="77777777" w:rsidR="00D61B42" w:rsidRPr="003107D3" w:rsidRDefault="00D61B42" w:rsidP="00D61B42">
      <w:pPr>
        <w:pStyle w:val="PL"/>
      </w:pPr>
      <w:r w:rsidRPr="003107D3">
        <w:t xml:space="preserve">          type: array</w:t>
      </w:r>
    </w:p>
    <w:p w14:paraId="40E44234" w14:textId="77777777" w:rsidR="00D61B42" w:rsidRPr="003107D3" w:rsidRDefault="00D61B42" w:rsidP="00D61B42">
      <w:pPr>
        <w:pStyle w:val="PL"/>
      </w:pPr>
      <w:r w:rsidRPr="003107D3">
        <w:t xml:space="preserve">          items:</w:t>
      </w:r>
    </w:p>
    <w:p w14:paraId="0FCCACAB" w14:textId="77777777" w:rsidR="00D61B42" w:rsidRPr="003107D3" w:rsidRDefault="00D61B42" w:rsidP="00D61B42">
      <w:pPr>
        <w:pStyle w:val="PL"/>
        <w:tabs>
          <w:tab w:val="clear" w:pos="384"/>
          <w:tab w:val="left" w:pos="385"/>
        </w:tabs>
      </w:pPr>
      <w:r w:rsidRPr="003107D3">
        <w:t xml:space="preserve">            $ref: 'TS29571_CommonData.yaml#/components/schemas/DlDataDeliveryStatus'</w:t>
      </w:r>
    </w:p>
    <w:p w14:paraId="3A08E58D" w14:textId="77777777" w:rsidR="00D61B42" w:rsidRPr="003107D3" w:rsidRDefault="00D61B42" w:rsidP="00D61B42">
      <w:pPr>
        <w:pStyle w:val="PL"/>
        <w:tabs>
          <w:tab w:val="clear" w:pos="384"/>
          <w:tab w:val="left" w:pos="385"/>
        </w:tabs>
      </w:pPr>
      <w:r w:rsidRPr="003107D3">
        <w:t xml:space="preserve">          minItems: 1</w:t>
      </w:r>
    </w:p>
    <w:p w14:paraId="025B2C5E" w14:textId="77777777" w:rsidR="00D61B42" w:rsidRPr="003107D3" w:rsidRDefault="00D61B42" w:rsidP="00D61B42">
      <w:pPr>
        <w:pStyle w:val="PL"/>
        <w:tabs>
          <w:tab w:val="clear" w:pos="384"/>
          <w:tab w:val="left" w:pos="385"/>
        </w:tabs>
      </w:pPr>
      <w:r w:rsidRPr="003107D3">
        <w:t xml:space="preserve">          nullable: true</w:t>
      </w:r>
    </w:p>
    <w:p w14:paraId="7EC1B2F7" w14:textId="77777777" w:rsidR="00D61B42" w:rsidRPr="003107D3" w:rsidRDefault="00D61B42" w:rsidP="00D61B42">
      <w:pPr>
        <w:pStyle w:val="PL"/>
        <w:tabs>
          <w:tab w:val="clear" w:pos="384"/>
          <w:tab w:val="left" w:pos="385"/>
        </w:tabs>
      </w:pPr>
      <w:r w:rsidRPr="003107D3">
        <w:t xml:space="preserve">      nullable: true</w:t>
      </w:r>
    </w:p>
    <w:p w14:paraId="67FB9D00" w14:textId="77777777" w:rsidR="00D61B42" w:rsidRPr="003107D3" w:rsidRDefault="00D61B42" w:rsidP="00D61B42">
      <w:pPr>
        <w:pStyle w:val="PL"/>
      </w:pPr>
      <w:r w:rsidRPr="003107D3">
        <w:t xml:space="preserve">    ThresholdValue:</w:t>
      </w:r>
    </w:p>
    <w:p w14:paraId="3AC2EFBA" w14:textId="77777777" w:rsidR="00D61B42" w:rsidRPr="003107D3" w:rsidRDefault="00D61B42" w:rsidP="00D61B42">
      <w:pPr>
        <w:pStyle w:val="PL"/>
      </w:pPr>
      <w:r w:rsidRPr="003107D3">
        <w:t xml:space="preserve">      description: Indicates the threshold value(s) for RTT and/or Packet Loss Rate.</w:t>
      </w:r>
    </w:p>
    <w:p w14:paraId="63738D88" w14:textId="77777777" w:rsidR="00D61B42" w:rsidRPr="003107D3" w:rsidRDefault="00D61B42" w:rsidP="00D61B42">
      <w:pPr>
        <w:pStyle w:val="PL"/>
      </w:pPr>
      <w:r w:rsidRPr="003107D3">
        <w:t xml:space="preserve">      type: object</w:t>
      </w:r>
    </w:p>
    <w:p w14:paraId="630987E0" w14:textId="77777777" w:rsidR="00D61B42" w:rsidRPr="003107D3" w:rsidRDefault="00D61B42" w:rsidP="00D61B42">
      <w:pPr>
        <w:pStyle w:val="PL"/>
      </w:pPr>
      <w:r w:rsidRPr="003107D3">
        <w:t xml:space="preserve">      properties:</w:t>
      </w:r>
    </w:p>
    <w:p w14:paraId="7FAE84AC" w14:textId="77777777" w:rsidR="00D61B42" w:rsidRPr="003107D3" w:rsidRDefault="00D61B42" w:rsidP="00D61B42">
      <w:pPr>
        <w:pStyle w:val="PL"/>
      </w:pPr>
      <w:r w:rsidRPr="003107D3">
        <w:t xml:space="preserve">        rttThres:</w:t>
      </w:r>
    </w:p>
    <w:p w14:paraId="6524B4B1" w14:textId="77777777" w:rsidR="00D61B42" w:rsidRPr="003107D3" w:rsidRDefault="00D61B42" w:rsidP="00D61B42">
      <w:pPr>
        <w:pStyle w:val="PL"/>
      </w:pPr>
      <w:r w:rsidRPr="003107D3">
        <w:t xml:space="preserve">          $ref: 'TS29571_CommonData.yaml#/components/schemas/UintegerRm'</w:t>
      </w:r>
    </w:p>
    <w:p w14:paraId="4C34CE08" w14:textId="77777777" w:rsidR="00D61B42" w:rsidRPr="003107D3" w:rsidRDefault="00D61B42" w:rsidP="00D61B42">
      <w:pPr>
        <w:pStyle w:val="PL"/>
      </w:pPr>
      <w:r w:rsidRPr="003107D3">
        <w:t xml:space="preserve">        plrThres:</w:t>
      </w:r>
    </w:p>
    <w:p w14:paraId="20D0D9AE" w14:textId="77777777" w:rsidR="00D61B42" w:rsidRPr="003107D3" w:rsidRDefault="00D61B42" w:rsidP="00D61B42">
      <w:pPr>
        <w:pStyle w:val="PL"/>
        <w:tabs>
          <w:tab w:val="clear" w:pos="384"/>
          <w:tab w:val="left" w:pos="385"/>
        </w:tabs>
      </w:pPr>
      <w:r w:rsidRPr="003107D3">
        <w:t xml:space="preserve">          $ref: 'TS29571_CommonData.yaml#/components/schemas/PacketLossRateRm'</w:t>
      </w:r>
    </w:p>
    <w:p w14:paraId="073BBAB6" w14:textId="77777777" w:rsidR="00D61B42" w:rsidRPr="003107D3" w:rsidRDefault="00D61B42" w:rsidP="00D61B42">
      <w:pPr>
        <w:pStyle w:val="PL"/>
        <w:tabs>
          <w:tab w:val="clear" w:pos="384"/>
          <w:tab w:val="left" w:pos="385"/>
        </w:tabs>
      </w:pPr>
      <w:r w:rsidRPr="003107D3">
        <w:t xml:space="preserve">      nullable: true</w:t>
      </w:r>
    </w:p>
    <w:p w14:paraId="19768B12" w14:textId="77777777" w:rsidR="00D61B42" w:rsidRPr="003107D3" w:rsidRDefault="00D61B42" w:rsidP="00D61B42">
      <w:pPr>
        <w:pStyle w:val="PL"/>
      </w:pPr>
      <w:r w:rsidRPr="003107D3">
        <w:t xml:space="preserve">    NwdafData:</w:t>
      </w:r>
    </w:p>
    <w:p w14:paraId="73C1F8CB" w14:textId="77777777" w:rsidR="00D61B42" w:rsidRPr="003107D3" w:rsidRDefault="00D61B42" w:rsidP="00D61B42">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737279FB" w14:textId="77777777" w:rsidR="00D61B42" w:rsidRPr="003107D3" w:rsidRDefault="00D61B42" w:rsidP="00D61B42">
      <w:pPr>
        <w:pStyle w:val="PL"/>
      </w:pPr>
      <w:r w:rsidRPr="003107D3">
        <w:t xml:space="preserve">      type: object</w:t>
      </w:r>
    </w:p>
    <w:p w14:paraId="09BE844E" w14:textId="77777777" w:rsidR="00D61B42" w:rsidRPr="003107D3" w:rsidRDefault="00D61B42" w:rsidP="00D61B42">
      <w:pPr>
        <w:pStyle w:val="PL"/>
      </w:pPr>
      <w:r w:rsidRPr="003107D3">
        <w:t xml:space="preserve">      properties:</w:t>
      </w:r>
    </w:p>
    <w:p w14:paraId="6CE64A06" w14:textId="77777777" w:rsidR="00D61B42" w:rsidRPr="003107D3" w:rsidRDefault="00D61B42" w:rsidP="00D61B42">
      <w:pPr>
        <w:pStyle w:val="PL"/>
      </w:pPr>
      <w:r w:rsidRPr="003107D3">
        <w:t xml:space="preserve">        nwdafInstanceId:</w:t>
      </w:r>
    </w:p>
    <w:p w14:paraId="59B2B007" w14:textId="77777777" w:rsidR="00D61B42" w:rsidRPr="003107D3" w:rsidRDefault="00D61B42" w:rsidP="00D61B42">
      <w:pPr>
        <w:pStyle w:val="PL"/>
      </w:pPr>
      <w:r w:rsidRPr="003107D3">
        <w:t xml:space="preserve">          </w:t>
      </w:r>
      <w:r w:rsidRPr="003107D3">
        <w:rPr>
          <w:rFonts w:cs="Courier New"/>
          <w:szCs w:val="16"/>
        </w:rPr>
        <w:t>$ref: 'TS29571_CommonData.yaml#/components/schemas/</w:t>
      </w:r>
      <w:r w:rsidRPr="003107D3">
        <w:t>NfInstanceId'</w:t>
      </w:r>
    </w:p>
    <w:p w14:paraId="3717F374" w14:textId="77777777" w:rsidR="00D61B42" w:rsidRPr="003107D3" w:rsidRDefault="00D61B42" w:rsidP="00D61B42">
      <w:pPr>
        <w:pStyle w:val="PL"/>
      </w:pPr>
      <w:r w:rsidRPr="003107D3">
        <w:t xml:space="preserve">        nwdafEvents:</w:t>
      </w:r>
    </w:p>
    <w:p w14:paraId="2CE38D19" w14:textId="77777777" w:rsidR="00D61B42" w:rsidRPr="003107D3" w:rsidRDefault="00D61B42" w:rsidP="00D61B42">
      <w:pPr>
        <w:pStyle w:val="PL"/>
      </w:pPr>
      <w:r w:rsidRPr="003107D3">
        <w:t xml:space="preserve">          type: array</w:t>
      </w:r>
    </w:p>
    <w:p w14:paraId="30A8B766" w14:textId="77777777" w:rsidR="00D61B42" w:rsidRPr="003107D3" w:rsidRDefault="00D61B42" w:rsidP="00D61B42">
      <w:pPr>
        <w:pStyle w:val="PL"/>
      </w:pPr>
      <w:r w:rsidRPr="003107D3">
        <w:t xml:space="preserve">          items:</w:t>
      </w:r>
    </w:p>
    <w:p w14:paraId="53908A30" w14:textId="77777777" w:rsidR="00D61B42" w:rsidRPr="003107D3" w:rsidRDefault="00D61B42" w:rsidP="00D61B42">
      <w:pPr>
        <w:pStyle w:val="PL"/>
      </w:pPr>
      <w:r w:rsidRPr="003107D3">
        <w:t xml:space="preserve">            $ref: 'TS29520_Nnwdaf_EventsSubscription.yaml#/components/schemas/</w:t>
      </w:r>
      <w:r w:rsidRPr="003107D3">
        <w:rPr>
          <w:lang w:eastAsia="zh-CN"/>
        </w:rPr>
        <w:t>NwdafEvent</w:t>
      </w:r>
      <w:r w:rsidRPr="003107D3">
        <w:t>'</w:t>
      </w:r>
    </w:p>
    <w:p w14:paraId="6B122DE0" w14:textId="77777777" w:rsidR="00D61B42" w:rsidRPr="003107D3" w:rsidRDefault="00D61B42" w:rsidP="00D61B42">
      <w:pPr>
        <w:pStyle w:val="PL"/>
      </w:pPr>
      <w:r w:rsidRPr="003107D3">
        <w:t xml:space="preserve">          minItems: 1</w:t>
      </w:r>
    </w:p>
    <w:p w14:paraId="3376CD6E" w14:textId="77777777" w:rsidR="00D61B42" w:rsidRPr="003107D3" w:rsidRDefault="00D61B42" w:rsidP="00D61B42">
      <w:pPr>
        <w:pStyle w:val="PL"/>
      </w:pPr>
      <w:r w:rsidRPr="003107D3">
        <w:t xml:space="preserve">      required:</w:t>
      </w:r>
    </w:p>
    <w:p w14:paraId="6FB3D3E4" w14:textId="77777777" w:rsidR="00D61B42" w:rsidRPr="003107D3" w:rsidRDefault="00D61B42" w:rsidP="00D61B42">
      <w:pPr>
        <w:pStyle w:val="PL"/>
        <w:tabs>
          <w:tab w:val="clear" w:pos="384"/>
          <w:tab w:val="left" w:pos="385"/>
        </w:tabs>
      </w:pPr>
      <w:r w:rsidRPr="003107D3">
        <w:t xml:space="preserve">        - nwdafInstanceId</w:t>
      </w:r>
    </w:p>
    <w:p w14:paraId="07DC0096" w14:textId="5282A268" w:rsidR="006B3E1E" w:rsidRPr="003107D3" w:rsidRDefault="006B3E1E" w:rsidP="006B3E1E">
      <w:pPr>
        <w:pStyle w:val="PL"/>
        <w:rPr>
          <w:ins w:id="757" w:author="Ericsson August r0" w:date="2022-08-10T18:05:00Z"/>
        </w:rPr>
      </w:pPr>
      <w:ins w:id="758" w:author="Ericsson August r0" w:date="2022-08-10T18:05:00Z">
        <w:r w:rsidRPr="003107D3">
          <w:t xml:space="preserve">    QosMonitoring</w:t>
        </w:r>
        <w:r>
          <w:t>Support</w:t>
        </w:r>
        <w:r w:rsidRPr="003107D3">
          <w:t>Report:</w:t>
        </w:r>
      </w:ins>
    </w:p>
    <w:p w14:paraId="1E0F2401" w14:textId="31FBF8DD" w:rsidR="006B3E1E" w:rsidRPr="003107D3" w:rsidRDefault="006B3E1E" w:rsidP="006B3E1E">
      <w:pPr>
        <w:pStyle w:val="PL"/>
        <w:rPr>
          <w:ins w:id="759" w:author="Ericsson August r0" w:date="2022-08-10T18:05:00Z"/>
        </w:rPr>
      </w:pPr>
      <w:ins w:id="760" w:author="Ericsson August r0" w:date="2022-08-10T18:05:00Z">
        <w:r w:rsidRPr="003107D3">
          <w:t xml:space="preserve">      description: Contains reporting information on QoS monitoring</w:t>
        </w:r>
        <w:r>
          <w:t xml:space="preserve"> s</w:t>
        </w:r>
      </w:ins>
      <w:ins w:id="761" w:author="Ericsson August r0" w:date="2022-08-10T18:06:00Z">
        <w:r>
          <w:t>upport</w:t>
        </w:r>
      </w:ins>
      <w:ins w:id="762" w:author="Ericsson August r0" w:date="2022-08-10T18:05:00Z">
        <w:r w:rsidRPr="003107D3">
          <w:t>.</w:t>
        </w:r>
      </w:ins>
    </w:p>
    <w:p w14:paraId="45E505F7" w14:textId="77777777" w:rsidR="006B3E1E" w:rsidRPr="003107D3" w:rsidRDefault="006B3E1E" w:rsidP="006B3E1E">
      <w:pPr>
        <w:pStyle w:val="PL"/>
        <w:rPr>
          <w:ins w:id="763" w:author="Ericsson August r0" w:date="2022-08-10T18:05:00Z"/>
        </w:rPr>
      </w:pPr>
      <w:ins w:id="764" w:author="Ericsson August r0" w:date="2022-08-10T18:05:00Z">
        <w:r w:rsidRPr="003107D3">
          <w:t xml:space="preserve">      type: object</w:t>
        </w:r>
      </w:ins>
    </w:p>
    <w:p w14:paraId="7E22B922" w14:textId="77777777" w:rsidR="006B3E1E" w:rsidRPr="003107D3" w:rsidRDefault="006B3E1E" w:rsidP="006B3E1E">
      <w:pPr>
        <w:pStyle w:val="PL"/>
        <w:rPr>
          <w:ins w:id="765" w:author="Ericsson August r0" w:date="2022-08-10T18:05:00Z"/>
        </w:rPr>
      </w:pPr>
      <w:ins w:id="766" w:author="Ericsson August r0" w:date="2022-08-10T18:05:00Z">
        <w:r w:rsidRPr="003107D3">
          <w:t xml:space="preserve">      properties:</w:t>
        </w:r>
      </w:ins>
    </w:p>
    <w:p w14:paraId="1525367B" w14:textId="77777777" w:rsidR="006B3E1E" w:rsidRPr="003107D3" w:rsidRDefault="006B3E1E" w:rsidP="006B3E1E">
      <w:pPr>
        <w:pStyle w:val="PL"/>
        <w:rPr>
          <w:ins w:id="767" w:author="Ericsson August r0" w:date="2022-08-10T18:05:00Z"/>
        </w:rPr>
      </w:pPr>
      <w:ins w:id="768" w:author="Ericsson August r0" w:date="2022-08-10T18:05:00Z">
        <w:r w:rsidRPr="003107D3">
          <w:t xml:space="preserve">        refPccRuleIds:</w:t>
        </w:r>
      </w:ins>
    </w:p>
    <w:p w14:paraId="4FA7BA2A" w14:textId="77777777" w:rsidR="006B3E1E" w:rsidRPr="003107D3" w:rsidRDefault="006B3E1E" w:rsidP="006B3E1E">
      <w:pPr>
        <w:pStyle w:val="PL"/>
        <w:rPr>
          <w:ins w:id="769" w:author="Ericsson August r0" w:date="2022-08-10T18:05:00Z"/>
        </w:rPr>
      </w:pPr>
      <w:ins w:id="770" w:author="Ericsson August r0" w:date="2022-08-10T18:05:00Z">
        <w:r w:rsidRPr="003107D3">
          <w:t xml:space="preserve">          type: array</w:t>
        </w:r>
      </w:ins>
    </w:p>
    <w:p w14:paraId="709DC0E9" w14:textId="77777777" w:rsidR="006B3E1E" w:rsidRPr="003107D3" w:rsidRDefault="006B3E1E" w:rsidP="006B3E1E">
      <w:pPr>
        <w:pStyle w:val="PL"/>
        <w:rPr>
          <w:ins w:id="771" w:author="Ericsson August r0" w:date="2022-08-10T18:05:00Z"/>
        </w:rPr>
      </w:pPr>
      <w:ins w:id="772" w:author="Ericsson August r0" w:date="2022-08-10T18:05:00Z">
        <w:r w:rsidRPr="003107D3">
          <w:t xml:space="preserve">          items:</w:t>
        </w:r>
      </w:ins>
    </w:p>
    <w:p w14:paraId="6EFE9ACF" w14:textId="77777777" w:rsidR="006B3E1E" w:rsidRPr="003107D3" w:rsidRDefault="006B3E1E" w:rsidP="006B3E1E">
      <w:pPr>
        <w:pStyle w:val="PL"/>
        <w:rPr>
          <w:ins w:id="773" w:author="Ericsson August r0" w:date="2022-08-10T18:05:00Z"/>
        </w:rPr>
      </w:pPr>
      <w:ins w:id="774" w:author="Ericsson August r0" w:date="2022-08-10T18:05:00Z">
        <w:r w:rsidRPr="003107D3">
          <w:t xml:space="preserve">            type: string</w:t>
        </w:r>
      </w:ins>
    </w:p>
    <w:p w14:paraId="3885F441" w14:textId="77777777" w:rsidR="006B3E1E" w:rsidRPr="003107D3" w:rsidRDefault="006B3E1E" w:rsidP="006B3E1E">
      <w:pPr>
        <w:pStyle w:val="PL"/>
        <w:rPr>
          <w:ins w:id="775" w:author="Ericsson August r0" w:date="2022-08-10T18:05:00Z"/>
        </w:rPr>
      </w:pPr>
      <w:ins w:id="776" w:author="Ericsson August r0" w:date="2022-08-10T18:05:00Z">
        <w:r w:rsidRPr="003107D3">
          <w:t xml:space="preserve">          minItems: 1</w:t>
        </w:r>
      </w:ins>
    </w:p>
    <w:p w14:paraId="05F8419A" w14:textId="7AB48005" w:rsidR="006B3E1E" w:rsidRPr="003107D3" w:rsidRDefault="006B3E1E" w:rsidP="006B3E1E">
      <w:pPr>
        <w:pStyle w:val="PL"/>
        <w:rPr>
          <w:ins w:id="777" w:author="Ericsson August r0" w:date="2022-08-10T18:05:00Z"/>
        </w:rPr>
      </w:pPr>
      <w:ins w:id="778" w:author="Ericsson August r0" w:date="2022-08-10T18:05:00Z">
        <w:r w:rsidRPr="003107D3">
          <w:t xml:space="preserve">          description: An array of PCC rule id references to the PCC rules associated with the QoS monitoring </w:t>
        </w:r>
      </w:ins>
      <w:ins w:id="779" w:author="Ericsson August r0" w:date="2022-08-10T18:06:00Z">
        <w:r>
          <w:t xml:space="preserve">support </w:t>
        </w:r>
      </w:ins>
      <w:ins w:id="780" w:author="Ericsson August r0" w:date="2022-08-10T18:05:00Z">
        <w:r w:rsidRPr="003107D3">
          <w:t>report.</w:t>
        </w:r>
      </w:ins>
    </w:p>
    <w:p w14:paraId="36525341" w14:textId="2A2E0034" w:rsidR="006B3E1E" w:rsidRDefault="006B3E1E" w:rsidP="006B3E1E">
      <w:pPr>
        <w:pStyle w:val="PL"/>
        <w:rPr>
          <w:ins w:id="781" w:author="Ericsson August r0" w:date="2022-08-10T18:05:00Z"/>
        </w:rPr>
      </w:pPr>
      <w:ins w:id="782" w:author="Ericsson August r0" w:date="2022-08-10T18:05:00Z">
        <w:r>
          <w:t xml:space="preserve">        </w:t>
        </w:r>
        <w:r>
          <w:rPr>
            <w:lang w:eastAsia="zh-CN"/>
          </w:rPr>
          <w:t>qosMon</w:t>
        </w:r>
      </w:ins>
      <w:ins w:id="783" w:author="Ericsson August r0" w:date="2022-08-10T18:06:00Z">
        <w:r>
          <w:rPr>
            <w:lang w:eastAsia="zh-CN"/>
          </w:rPr>
          <w:t>Supp</w:t>
        </w:r>
      </w:ins>
      <w:ins w:id="784" w:author="Ericsson August r0" w:date="2022-08-10T18:05:00Z">
        <w:r>
          <w:t>:</w:t>
        </w:r>
      </w:ins>
    </w:p>
    <w:p w14:paraId="0F50C3B3" w14:textId="509F2B9B" w:rsidR="006B3E1E" w:rsidRDefault="006B3E1E" w:rsidP="006B3E1E">
      <w:pPr>
        <w:pStyle w:val="PL"/>
        <w:rPr>
          <w:ins w:id="785" w:author="Ericsson August r0" w:date="2022-08-10T18:05:00Z"/>
        </w:rPr>
      </w:pPr>
      <w:ins w:id="786" w:author="Ericsson August r0" w:date="2022-08-10T18:05:00Z">
        <w:r>
          <w:t xml:space="preserve">          $ref: '#/components/schemas/QosMonitoring</w:t>
        </w:r>
      </w:ins>
      <w:ins w:id="787" w:author="Ericsson August r0" w:date="2022-08-10T18:06:00Z">
        <w:r w:rsidR="000B2C4A">
          <w:t>Support</w:t>
        </w:r>
      </w:ins>
      <w:ins w:id="788" w:author="Ericsson August r0" w:date="2022-08-10T18:05:00Z">
        <w:r>
          <w:t>'</w:t>
        </w:r>
      </w:ins>
    </w:p>
    <w:p w14:paraId="287070C3" w14:textId="77777777" w:rsidR="006B3E1E" w:rsidRPr="003107D3" w:rsidRDefault="006B3E1E" w:rsidP="006B3E1E">
      <w:pPr>
        <w:pStyle w:val="PL"/>
        <w:rPr>
          <w:ins w:id="789" w:author="Ericsson August r0" w:date="2022-08-10T18:05:00Z"/>
        </w:rPr>
      </w:pPr>
      <w:ins w:id="790" w:author="Ericsson August r0" w:date="2022-08-10T18:05:00Z">
        <w:r w:rsidRPr="003107D3">
          <w:t xml:space="preserve">      required:</w:t>
        </w:r>
      </w:ins>
    </w:p>
    <w:p w14:paraId="7CA2AE4C" w14:textId="77777777" w:rsidR="006B3E1E" w:rsidRPr="003107D3" w:rsidRDefault="006B3E1E" w:rsidP="006B3E1E">
      <w:pPr>
        <w:pStyle w:val="PL"/>
        <w:tabs>
          <w:tab w:val="clear" w:pos="384"/>
          <w:tab w:val="left" w:pos="385"/>
        </w:tabs>
        <w:rPr>
          <w:ins w:id="791" w:author="Ericsson August r0" w:date="2022-08-10T18:05:00Z"/>
        </w:rPr>
      </w:pPr>
      <w:ins w:id="792" w:author="Ericsson August r0" w:date="2022-08-10T18:05:00Z">
        <w:r w:rsidRPr="003107D3">
          <w:t xml:space="preserve">        - refPccRuleIds</w:t>
        </w:r>
      </w:ins>
    </w:p>
    <w:p w14:paraId="60D4D759" w14:textId="77777777" w:rsidR="00D61B42" w:rsidRPr="003107D3" w:rsidRDefault="00D61B42" w:rsidP="00D61B42">
      <w:pPr>
        <w:pStyle w:val="PL"/>
        <w:tabs>
          <w:tab w:val="clear" w:pos="384"/>
          <w:tab w:val="left" w:pos="385"/>
        </w:tabs>
      </w:pPr>
      <w:r w:rsidRPr="003107D3">
        <w:t xml:space="preserve">    5GSmCause:</w:t>
      </w:r>
    </w:p>
    <w:p w14:paraId="6056658B" w14:textId="77777777" w:rsidR="00D61B42" w:rsidRPr="003107D3" w:rsidRDefault="00D61B42" w:rsidP="00D61B42">
      <w:pPr>
        <w:pStyle w:val="PL"/>
      </w:pPr>
      <w:r w:rsidRPr="003107D3">
        <w:t xml:space="preserve">      $ref: 'TS29571_CommonData.yaml#/components/schemas/Uinteger'</w:t>
      </w:r>
    </w:p>
    <w:p w14:paraId="6D827B22" w14:textId="77777777" w:rsidR="00D61B42" w:rsidRPr="003107D3" w:rsidRDefault="00D61B42" w:rsidP="00D61B42">
      <w:pPr>
        <w:pStyle w:val="PL"/>
        <w:tabs>
          <w:tab w:val="clear" w:pos="384"/>
          <w:tab w:val="left" w:pos="385"/>
        </w:tabs>
      </w:pPr>
      <w:r w:rsidRPr="003107D3">
        <w:t xml:space="preserve">    EpsRanNasRelCause:</w:t>
      </w:r>
    </w:p>
    <w:p w14:paraId="41BAA7EF" w14:textId="77777777" w:rsidR="00D61B42" w:rsidRPr="003107D3" w:rsidRDefault="00D61B42" w:rsidP="00D61B42">
      <w:pPr>
        <w:pStyle w:val="PL"/>
      </w:pPr>
      <w:r w:rsidRPr="003107D3">
        <w:t xml:space="preserve">      type: string</w:t>
      </w:r>
    </w:p>
    <w:p w14:paraId="30C95AE9" w14:textId="77777777" w:rsidR="00D61B42" w:rsidRPr="003107D3" w:rsidRDefault="00D61B42" w:rsidP="00D61B42">
      <w:pPr>
        <w:pStyle w:val="PL"/>
      </w:pPr>
      <w:r w:rsidRPr="003107D3">
        <w:t xml:space="preserve">      description: Defines the EPS RAN/NAS release cause.</w:t>
      </w:r>
    </w:p>
    <w:p w14:paraId="37B16361" w14:textId="77777777" w:rsidR="00D61B42" w:rsidRPr="003107D3" w:rsidRDefault="00D61B42" w:rsidP="00D61B42">
      <w:pPr>
        <w:pStyle w:val="PL"/>
      </w:pPr>
      <w:r w:rsidRPr="003107D3">
        <w:t xml:space="preserve">    </w:t>
      </w:r>
      <w:r w:rsidRPr="003107D3">
        <w:rPr>
          <w:lang w:eastAsia="zh-CN"/>
        </w:rPr>
        <w:t>PacketFilterContent</w:t>
      </w:r>
      <w:r w:rsidRPr="003107D3">
        <w:t>:</w:t>
      </w:r>
    </w:p>
    <w:p w14:paraId="2B3E45B3" w14:textId="77777777" w:rsidR="00D61B42" w:rsidRPr="003107D3" w:rsidRDefault="00D61B42" w:rsidP="00D61B42">
      <w:pPr>
        <w:pStyle w:val="PL"/>
      </w:pPr>
      <w:r w:rsidRPr="003107D3">
        <w:t xml:space="preserve">      type: string</w:t>
      </w:r>
    </w:p>
    <w:p w14:paraId="0F04A61E" w14:textId="77777777" w:rsidR="00D61B42" w:rsidRPr="003107D3" w:rsidRDefault="00D61B42" w:rsidP="00D61B42">
      <w:pPr>
        <w:pStyle w:val="PL"/>
      </w:pPr>
      <w:r w:rsidRPr="003107D3">
        <w:t xml:space="preserve">      description: Defines a packet filter for an IP flow.</w:t>
      </w:r>
    </w:p>
    <w:p w14:paraId="40658851" w14:textId="77777777" w:rsidR="00D61B42" w:rsidRPr="003107D3" w:rsidRDefault="00D61B42" w:rsidP="00D61B42">
      <w:pPr>
        <w:pStyle w:val="PL"/>
      </w:pPr>
      <w:r w:rsidRPr="003107D3">
        <w:lastRenderedPageBreak/>
        <w:t xml:space="preserve">    FlowDescription:</w:t>
      </w:r>
    </w:p>
    <w:p w14:paraId="122B66D7" w14:textId="77777777" w:rsidR="00D61B42" w:rsidRPr="003107D3" w:rsidRDefault="00D61B42" w:rsidP="00D61B42">
      <w:pPr>
        <w:pStyle w:val="PL"/>
      </w:pPr>
      <w:r w:rsidRPr="003107D3">
        <w:t xml:space="preserve">      type: string</w:t>
      </w:r>
    </w:p>
    <w:p w14:paraId="261510A9" w14:textId="77777777" w:rsidR="00D61B42" w:rsidRPr="003107D3" w:rsidRDefault="00D61B42" w:rsidP="00D61B42">
      <w:pPr>
        <w:pStyle w:val="PL"/>
      </w:pPr>
      <w:r w:rsidRPr="003107D3">
        <w:t xml:space="preserve">      description: Defines a packet filter for an IP flow.</w:t>
      </w:r>
    </w:p>
    <w:p w14:paraId="112CF2F9" w14:textId="77777777" w:rsidR="00D61B42" w:rsidRPr="003107D3" w:rsidRDefault="00D61B42" w:rsidP="00D61B42">
      <w:pPr>
        <w:pStyle w:val="PL"/>
      </w:pPr>
      <w:r w:rsidRPr="003107D3">
        <w:t xml:space="preserve">    TsnPortNumber:</w:t>
      </w:r>
    </w:p>
    <w:p w14:paraId="0471EA31" w14:textId="77777777" w:rsidR="00D61B42" w:rsidRPr="003107D3" w:rsidRDefault="00D61B42" w:rsidP="00D61B42">
      <w:pPr>
        <w:pStyle w:val="PL"/>
      </w:pPr>
      <w:r w:rsidRPr="003107D3">
        <w:t xml:space="preserve">      $ref: 'TS29571_CommonData.yaml#/components/schemas/Uinteger'</w:t>
      </w:r>
    </w:p>
    <w:p w14:paraId="213201F7" w14:textId="77777777" w:rsidR="00D61B42" w:rsidRPr="003107D3" w:rsidRDefault="00D61B42" w:rsidP="00D61B42">
      <w:pPr>
        <w:pStyle w:val="PL"/>
      </w:pPr>
      <w:r w:rsidRPr="003107D3">
        <w:t xml:space="preserve">    ApplicationDescriptor:</w:t>
      </w:r>
    </w:p>
    <w:p w14:paraId="168221FF" w14:textId="77777777" w:rsidR="00D61B42" w:rsidRPr="003107D3" w:rsidRDefault="00D61B42" w:rsidP="00D61B42">
      <w:pPr>
        <w:pStyle w:val="PL"/>
      </w:pPr>
      <w:r w:rsidRPr="003107D3">
        <w:t xml:space="preserve">      $ref: 'TS29571_CommonData.yaml#/components/schemas/Bytes'</w:t>
      </w:r>
    </w:p>
    <w:p w14:paraId="195EEF22" w14:textId="77777777" w:rsidR="00D61B42" w:rsidRPr="003107D3" w:rsidRDefault="00D61B42" w:rsidP="00D61B42">
      <w:pPr>
        <w:pStyle w:val="PL"/>
      </w:pPr>
      <w:r w:rsidRPr="003107D3">
        <w:t xml:space="preserve">    FlowDirection:</w:t>
      </w:r>
    </w:p>
    <w:p w14:paraId="6A08A75E" w14:textId="77777777" w:rsidR="00D61B42" w:rsidRPr="003107D3" w:rsidRDefault="00D61B42" w:rsidP="00D61B42">
      <w:pPr>
        <w:pStyle w:val="PL"/>
      </w:pPr>
      <w:r w:rsidRPr="003107D3">
        <w:t xml:space="preserve">      anyOf:</w:t>
      </w:r>
    </w:p>
    <w:p w14:paraId="6909ADF1" w14:textId="77777777" w:rsidR="00D61B42" w:rsidRPr="003107D3" w:rsidRDefault="00D61B42" w:rsidP="00D61B42">
      <w:pPr>
        <w:pStyle w:val="PL"/>
      </w:pPr>
      <w:r w:rsidRPr="003107D3">
        <w:t xml:space="preserve">      - type: string</w:t>
      </w:r>
    </w:p>
    <w:p w14:paraId="3362ECDD" w14:textId="77777777" w:rsidR="00D61B42" w:rsidRPr="003107D3" w:rsidRDefault="00D61B42" w:rsidP="00D61B42">
      <w:pPr>
        <w:pStyle w:val="PL"/>
      </w:pPr>
      <w:r w:rsidRPr="003107D3">
        <w:t xml:space="preserve">        enum:</w:t>
      </w:r>
    </w:p>
    <w:p w14:paraId="7525ACDA" w14:textId="77777777" w:rsidR="00D61B42" w:rsidRPr="003107D3" w:rsidRDefault="00D61B42" w:rsidP="00D61B42">
      <w:pPr>
        <w:pStyle w:val="PL"/>
      </w:pPr>
      <w:r w:rsidRPr="003107D3">
        <w:t xml:space="preserve">          - DOWNLINK</w:t>
      </w:r>
    </w:p>
    <w:p w14:paraId="41652DD7" w14:textId="77777777" w:rsidR="00D61B42" w:rsidRPr="003107D3" w:rsidRDefault="00D61B42" w:rsidP="00D61B42">
      <w:pPr>
        <w:pStyle w:val="PL"/>
      </w:pPr>
      <w:r w:rsidRPr="003107D3">
        <w:t xml:space="preserve">          - UPLINK</w:t>
      </w:r>
    </w:p>
    <w:p w14:paraId="619C7AAD" w14:textId="77777777" w:rsidR="00D61B42" w:rsidRPr="003107D3" w:rsidRDefault="00D61B42" w:rsidP="00D61B42">
      <w:pPr>
        <w:pStyle w:val="PL"/>
      </w:pPr>
      <w:r w:rsidRPr="003107D3">
        <w:t xml:space="preserve">          - BIDIRECTIONAL</w:t>
      </w:r>
    </w:p>
    <w:p w14:paraId="4B1B3C6D" w14:textId="77777777" w:rsidR="00D61B42" w:rsidRPr="003107D3" w:rsidRDefault="00D61B42" w:rsidP="00D61B42">
      <w:pPr>
        <w:pStyle w:val="PL"/>
      </w:pPr>
      <w:r w:rsidRPr="003107D3">
        <w:t xml:space="preserve">          - </w:t>
      </w:r>
      <w:r w:rsidRPr="003107D3">
        <w:rPr>
          <w:lang w:eastAsia="zh-CN"/>
        </w:rPr>
        <w:t>UNSPECIFIED</w:t>
      </w:r>
    </w:p>
    <w:p w14:paraId="6EEA0BEB" w14:textId="77777777" w:rsidR="00D61B42" w:rsidRPr="003107D3" w:rsidRDefault="00D61B42" w:rsidP="00D61B42">
      <w:pPr>
        <w:pStyle w:val="PL"/>
      </w:pPr>
      <w:r w:rsidRPr="003107D3">
        <w:t xml:space="preserve">      - type: string</w:t>
      </w:r>
    </w:p>
    <w:p w14:paraId="23D82CE9" w14:textId="77777777" w:rsidR="00D61B42" w:rsidRPr="003107D3" w:rsidRDefault="00D61B42" w:rsidP="00D61B42">
      <w:pPr>
        <w:pStyle w:val="PL"/>
      </w:pPr>
      <w:r w:rsidRPr="003107D3">
        <w:t xml:space="preserve">        description: &gt;</w:t>
      </w:r>
    </w:p>
    <w:p w14:paraId="373FA7E8" w14:textId="77777777" w:rsidR="00D61B42" w:rsidRPr="003107D3" w:rsidRDefault="00D61B42" w:rsidP="00D61B42">
      <w:pPr>
        <w:pStyle w:val="PL"/>
      </w:pPr>
      <w:r w:rsidRPr="003107D3">
        <w:t xml:space="preserve">          This string provides forward-compatibility with future</w:t>
      </w:r>
    </w:p>
    <w:p w14:paraId="20195124" w14:textId="77777777" w:rsidR="00D61B42" w:rsidRPr="003107D3" w:rsidRDefault="00D61B42" w:rsidP="00D61B42">
      <w:pPr>
        <w:pStyle w:val="PL"/>
      </w:pPr>
      <w:r w:rsidRPr="003107D3">
        <w:t xml:space="preserve">          extensions to the enumeration but is not used to encode</w:t>
      </w:r>
    </w:p>
    <w:p w14:paraId="064A8E19" w14:textId="77777777" w:rsidR="00D61B42" w:rsidRPr="003107D3" w:rsidRDefault="00D61B42" w:rsidP="00D61B42">
      <w:pPr>
        <w:pStyle w:val="PL"/>
      </w:pPr>
      <w:r w:rsidRPr="003107D3">
        <w:t xml:space="preserve">          content defined in the present version of this API.</w:t>
      </w:r>
    </w:p>
    <w:p w14:paraId="753A1B83" w14:textId="77777777" w:rsidR="00D61B42" w:rsidRPr="003107D3" w:rsidRDefault="00D61B42" w:rsidP="00D61B42">
      <w:pPr>
        <w:pStyle w:val="PL"/>
      </w:pPr>
      <w:r w:rsidRPr="003107D3">
        <w:t xml:space="preserve">      description: |</w:t>
      </w:r>
    </w:p>
    <w:p w14:paraId="513E66E7" w14:textId="77777777" w:rsidR="00D61B42" w:rsidRPr="003107D3" w:rsidRDefault="00D61B42" w:rsidP="00D61B42">
      <w:pPr>
        <w:pStyle w:val="PL"/>
      </w:pPr>
      <w:r w:rsidRPr="003107D3">
        <w:t xml:space="preserve">        Possible values are</w:t>
      </w:r>
    </w:p>
    <w:p w14:paraId="61FE7E90" w14:textId="77777777" w:rsidR="00D61B42" w:rsidRPr="003107D3" w:rsidRDefault="00D61B42" w:rsidP="00D61B42">
      <w:pPr>
        <w:pStyle w:val="PL"/>
      </w:pPr>
      <w:r w:rsidRPr="003107D3">
        <w:t xml:space="preserve">        - DOWNLINK: The corresponding filter applies for traffic to the UE.</w:t>
      </w:r>
    </w:p>
    <w:p w14:paraId="7B4A418F" w14:textId="77777777" w:rsidR="00D61B42" w:rsidRPr="003107D3" w:rsidRDefault="00D61B42" w:rsidP="00D61B42">
      <w:pPr>
        <w:pStyle w:val="PL"/>
      </w:pPr>
      <w:r w:rsidRPr="003107D3">
        <w:t xml:space="preserve">        - UPLINK: The corresponding filter applies for traffic from the UE.</w:t>
      </w:r>
    </w:p>
    <w:p w14:paraId="6AC216B0" w14:textId="77777777" w:rsidR="00D61B42" w:rsidRPr="003107D3" w:rsidRDefault="00D61B42" w:rsidP="00D61B42">
      <w:pPr>
        <w:pStyle w:val="PL"/>
      </w:pPr>
      <w:r w:rsidRPr="003107D3">
        <w:t xml:space="preserve">        - BIDIRECTIONAL: The corresponding filter applies for traffic both to and from the UE.</w:t>
      </w:r>
    </w:p>
    <w:p w14:paraId="32ED5500" w14:textId="77777777" w:rsidR="00D61B42" w:rsidRPr="003107D3" w:rsidRDefault="00D61B42" w:rsidP="00D61B42">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5E2AC87" w14:textId="77777777" w:rsidR="00D61B42" w:rsidRPr="003107D3" w:rsidRDefault="00D61B42" w:rsidP="00D61B42">
      <w:pPr>
        <w:pStyle w:val="PL"/>
      </w:pPr>
      <w:r w:rsidRPr="003107D3">
        <w:t xml:space="preserve">    FlowDirectionRm:</w:t>
      </w:r>
    </w:p>
    <w:p w14:paraId="7401947A" w14:textId="77777777" w:rsidR="00D61B42" w:rsidRPr="003107D3" w:rsidRDefault="00D61B42" w:rsidP="00D61B42">
      <w:pPr>
        <w:pStyle w:val="PL"/>
      </w:pPr>
      <w:r w:rsidRPr="003107D3">
        <w:rPr>
          <w:rFonts w:eastAsia="Batang"/>
        </w:rPr>
        <w:t xml:space="preserve">      description: This data type is defined in the same way as the "FlowDirection" data type, with the only difference that it allows null value.</w:t>
      </w:r>
    </w:p>
    <w:p w14:paraId="7BA9F990" w14:textId="77777777" w:rsidR="00D61B42" w:rsidRPr="003107D3" w:rsidRDefault="00D61B42" w:rsidP="00D61B42">
      <w:pPr>
        <w:pStyle w:val="PL"/>
      </w:pPr>
      <w:r w:rsidRPr="003107D3">
        <w:t xml:space="preserve">      anyOf:</w:t>
      </w:r>
    </w:p>
    <w:p w14:paraId="42D80339" w14:textId="77777777" w:rsidR="00D61B42" w:rsidRPr="003107D3" w:rsidRDefault="00D61B42" w:rsidP="00D61B42">
      <w:pPr>
        <w:pStyle w:val="PL"/>
      </w:pPr>
      <w:r w:rsidRPr="003107D3">
        <w:t xml:space="preserve">        - $ref: '#/components/schemas/FlowDirection'</w:t>
      </w:r>
    </w:p>
    <w:p w14:paraId="7400698F" w14:textId="77777777" w:rsidR="00D61B42" w:rsidRPr="003107D3" w:rsidRDefault="00D61B42" w:rsidP="00D61B42">
      <w:pPr>
        <w:pStyle w:val="PL"/>
      </w:pPr>
      <w:r w:rsidRPr="003107D3">
        <w:t xml:space="preserve">        - </w:t>
      </w:r>
      <w:r w:rsidRPr="003107D3">
        <w:rPr>
          <w:rFonts w:cs="Courier New"/>
          <w:szCs w:val="16"/>
        </w:rPr>
        <w:t>$ref: 'TS29571_CommonData.yaml#/components/schemas/</w:t>
      </w:r>
      <w:r w:rsidRPr="003107D3">
        <w:t>NullValue'</w:t>
      </w:r>
    </w:p>
    <w:p w14:paraId="4EDE9A92" w14:textId="77777777" w:rsidR="00D61B42" w:rsidRPr="003107D3" w:rsidRDefault="00D61B42" w:rsidP="00D61B42">
      <w:pPr>
        <w:pStyle w:val="PL"/>
      </w:pPr>
      <w:r w:rsidRPr="003107D3">
        <w:t xml:space="preserve">    ReportingLevel:</w:t>
      </w:r>
    </w:p>
    <w:p w14:paraId="4CDCA430" w14:textId="77777777" w:rsidR="00D61B42" w:rsidRPr="003107D3" w:rsidRDefault="00D61B42" w:rsidP="00D61B42">
      <w:pPr>
        <w:pStyle w:val="PL"/>
      </w:pPr>
      <w:r w:rsidRPr="003107D3">
        <w:t xml:space="preserve">      anyOf:</w:t>
      </w:r>
    </w:p>
    <w:p w14:paraId="47939469" w14:textId="77777777" w:rsidR="00D61B42" w:rsidRPr="003107D3" w:rsidRDefault="00D61B42" w:rsidP="00D61B42">
      <w:pPr>
        <w:pStyle w:val="PL"/>
      </w:pPr>
      <w:r w:rsidRPr="003107D3">
        <w:t xml:space="preserve">      - type: string</w:t>
      </w:r>
    </w:p>
    <w:p w14:paraId="03B16B39" w14:textId="77777777" w:rsidR="00D61B42" w:rsidRPr="003107D3" w:rsidRDefault="00D61B42" w:rsidP="00D61B42">
      <w:pPr>
        <w:pStyle w:val="PL"/>
      </w:pPr>
      <w:r w:rsidRPr="003107D3">
        <w:t xml:space="preserve">        enum:</w:t>
      </w:r>
    </w:p>
    <w:p w14:paraId="486B0C79" w14:textId="77777777" w:rsidR="00D61B42" w:rsidRPr="003107D3" w:rsidRDefault="00D61B42" w:rsidP="00D61B42">
      <w:pPr>
        <w:pStyle w:val="PL"/>
      </w:pPr>
      <w:r w:rsidRPr="003107D3">
        <w:t xml:space="preserve">          - SER_ID_LEVEL</w:t>
      </w:r>
    </w:p>
    <w:p w14:paraId="4DCA6296" w14:textId="77777777" w:rsidR="00D61B42" w:rsidRPr="003107D3" w:rsidRDefault="00D61B42" w:rsidP="00D61B42">
      <w:pPr>
        <w:pStyle w:val="PL"/>
      </w:pPr>
      <w:r w:rsidRPr="003107D3">
        <w:t xml:space="preserve">          - RAT_GR_LEVEL</w:t>
      </w:r>
    </w:p>
    <w:p w14:paraId="6834EC28" w14:textId="77777777" w:rsidR="00D61B42" w:rsidRPr="003107D3" w:rsidRDefault="00D61B42" w:rsidP="00D61B42">
      <w:pPr>
        <w:pStyle w:val="PL"/>
      </w:pPr>
      <w:r w:rsidRPr="003107D3">
        <w:t xml:space="preserve">          - SPON_CON_LEVEL</w:t>
      </w:r>
    </w:p>
    <w:p w14:paraId="5154A84D" w14:textId="77777777" w:rsidR="00D61B42" w:rsidRPr="003107D3" w:rsidRDefault="00D61B42" w:rsidP="00D61B42">
      <w:pPr>
        <w:pStyle w:val="PL"/>
      </w:pPr>
      <w:r w:rsidRPr="003107D3">
        <w:t xml:space="preserve">      - </w:t>
      </w:r>
      <w:r w:rsidRPr="003107D3">
        <w:rPr>
          <w:rFonts w:cs="Courier New"/>
          <w:szCs w:val="16"/>
        </w:rPr>
        <w:t>$ref: 'TS29571_CommonData.yaml#/components/schemas/</w:t>
      </w:r>
      <w:r w:rsidRPr="003107D3">
        <w:t>NullValue'</w:t>
      </w:r>
    </w:p>
    <w:p w14:paraId="37C96FC9" w14:textId="77777777" w:rsidR="00D61B42" w:rsidRPr="003107D3" w:rsidRDefault="00D61B42" w:rsidP="00D61B42">
      <w:pPr>
        <w:pStyle w:val="PL"/>
      </w:pPr>
      <w:r w:rsidRPr="003107D3">
        <w:t xml:space="preserve">      - type: string</w:t>
      </w:r>
    </w:p>
    <w:p w14:paraId="45D23561" w14:textId="77777777" w:rsidR="00D61B42" w:rsidRPr="003107D3" w:rsidRDefault="00D61B42" w:rsidP="00D61B42">
      <w:pPr>
        <w:pStyle w:val="PL"/>
      </w:pPr>
      <w:r w:rsidRPr="003107D3">
        <w:t xml:space="preserve">        description: &gt;</w:t>
      </w:r>
    </w:p>
    <w:p w14:paraId="2C56AF65" w14:textId="77777777" w:rsidR="00D61B42" w:rsidRPr="003107D3" w:rsidRDefault="00D61B42" w:rsidP="00D61B42">
      <w:pPr>
        <w:pStyle w:val="PL"/>
      </w:pPr>
      <w:r w:rsidRPr="003107D3">
        <w:t xml:space="preserve">          This string provides forward-compatibility with future</w:t>
      </w:r>
    </w:p>
    <w:p w14:paraId="1493716A" w14:textId="77777777" w:rsidR="00D61B42" w:rsidRPr="003107D3" w:rsidRDefault="00D61B42" w:rsidP="00D61B42">
      <w:pPr>
        <w:pStyle w:val="PL"/>
      </w:pPr>
      <w:r w:rsidRPr="003107D3">
        <w:t xml:space="preserve">          extensions to the enumeration but is not used to encode</w:t>
      </w:r>
    </w:p>
    <w:p w14:paraId="77729A10" w14:textId="77777777" w:rsidR="00D61B42" w:rsidRPr="003107D3" w:rsidRDefault="00D61B42" w:rsidP="00D61B42">
      <w:pPr>
        <w:pStyle w:val="PL"/>
      </w:pPr>
      <w:r w:rsidRPr="003107D3">
        <w:t xml:space="preserve">          content defined in the present version of this API.</w:t>
      </w:r>
    </w:p>
    <w:p w14:paraId="028D5E9D" w14:textId="77777777" w:rsidR="00D61B42" w:rsidRPr="003107D3" w:rsidRDefault="00D61B42" w:rsidP="00D61B42">
      <w:pPr>
        <w:pStyle w:val="PL"/>
      </w:pPr>
      <w:r w:rsidRPr="003107D3">
        <w:t xml:space="preserve">      description: |</w:t>
      </w:r>
    </w:p>
    <w:p w14:paraId="047357D3" w14:textId="77777777" w:rsidR="00D61B42" w:rsidRPr="003107D3" w:rsidRDefault="00D61B42" w:rsidP="00D61B42">
      <w:pPr>
        <w:pStyle w:val="PL"/>
      </w:pPr>
      <w:r w:rsidRPr="003107D3">
        <w:t xml:space="preserve">        Possible values are</w:t>
      </w:r>
    </w:p>
    <w:p w14:paraId="57FCE244" w14:textId="77777777" w:rsidR="00D61B42" w:rsidRPr="003107D3" w:rsidRDefault="00D61B42" w:rsidP="00D61B42">
      <w:pPr>
        <w:pStyle w:val="PL"/>
      </w:pPr>
      <w:r w:rsidRPr="003107D3">
        <w:t xml:space="preserve">        - SER_ID_LEVEL: Indicates that the usage shall be reported on service id and rating group combination level.</w:t>
      </w:r>
    </w:p>
    <w:p w14:paraId="1B812669" w14:textId="77777777" w:rsidR="00D61B42" w:rsidRPr="003107D3" w:rsidRDefault="00D61B42" w:rsidP="00D61B42">
      <w:pPr>
        <w:pStyle w:val="PL"/>
      </w:pPr>
      <w:r w:rsidRPr="003107D3">
        <w:t xml:space="preserve">        - RAT_GR_LEVEL: Indicates that the usage shall be reported on rating group level.</w:t>
      </w:r>
    </w:p>
    <w:p w14:paraId="44AB3AEC" w14:textId="77777777" w:rsidR="00D61B42" w:rsidRPr="003107D3" w:rsidRDefault="00D61B42" w:rsidP="00D61B42">
      <w:pPr>
        <w:pStyle w:val="PL"/>
      </w:pPr>
      <w:r w:rsidRPr="003107D3">
        <w:t xml:space="preserve">        - SPON_CON_LEVEL: Indicates that the usage shall be reported on sponsor identity and rating group combination level.</w:t>
      </w:r>
    </w:p>
    <w:p w14:paraId="78005316" w14:textId="77777777" w:rsidR="00D61B42" w:rsidRPr="003107D3" w:rsidRDefault="00D61B42" w:rsidP="00D61B42">
      <w:pPr>
        <w:pStyle w:val="PL"/>
      </w:pPr>
      <w:r w:rsidRPr="003107D3">
        <w:t xml:space="preserve">    MeteringMethod:</w:t>
      </w:r>
    </w:p>
    <w:p w14:paraId="3F806DA6" w14:textId="77777777" w:rsidR="00D61B42" w:rsidRPr="003107D3" w:rsidRDefault="00D61B42" w:rsidP="00D61B42">
      <w:pPr>
        <w:pStyle w:val="PL"/>
      </w:pPr>
      <w:r w:rsidRPr="003107D3">
        <w:t xml:space="preserve">      anyOf:</w:t>
      </w:r>
    </w:p>
    <w:p w14:paraId="3CFB607B" w14:textId="77777777" w:rsidR="00D61B42" w:rsidRPr="003107D3" w:rsidRDefault="00D61B42" w:rsidP="00D61B42">
      <w:pPr>
        <w:pStyle w:val="PL"/>
      </w:pPr>
      <w:r w:rsidRPr="003107D3">
        <w:t xml:space="preserve">      - type: string</w:t>
      </w:r>
    </w:p>
    <w:p w14:paraId="12B12D19" w14:textId="77777777" w:rsidR="00D61B42" w:rsidRPr="003107D3" w:rsidRDefault="00D61B42" w:rsidP="00D61B42">
      <w:pPr>
        <w:pStyle w:val="PL"/>
      </w:pPr>
      <w:r w:rsidRPr="003107D3">
        <w:t xml:space="preserve">        enum:</w:t>
      </w:r>
    </w:p>
    <w:p w14:paraId="321BC677" w14:textId="77777777" w:rsidR="00D61B42" w:rsidRPr="003107D3" w:rsidRDefault="00D61B42" w:rsidP="00D61B42">
      <w:pPr>
        <w:pStyle w:val="PL"/>
      </w:pPr>
      <w:r w:rsidRPr="003107D3">
        <w:t xml:space="preserve">          - DURATION</w:t>
      </w:r>
    </w:p>
    <w:p w14:paraId="6E99876A" w14:textId="77777777" w:rsidR="00D61B42" w:rsidRPr="003107D3" w:rsidRDefault="00D61B42" w:rsidP="00D61B42">
      <w:pPr>
        <w:pStyle w:val="PL"/>
      </w:pPr>
      <w:r w:rsidRPr="003107D3">
        <w:t xml:space="preserve">          - VOLUME</w:t>
      </w:r>
    </w:p>
    <w:p w14:paraId="12ECD297" w14:textId="77777777" w:rsidR="00D61B42" w:rsidRPr="003107D3" w:rsidRDefault="00D61B42" w:rsidP="00D61B42">
      <w:pPr>
        <w:pStyle w:val="PL"/>
      </w:pPr>
      <w:r w:rsidRPr="003107D3">
        <w:t xml:space="preserve">          - DURATION_VOLUME</w:t>
      </w:r>
    </w:p>
    <w:p w14:paraId="22579FAF" w14:textId="77777777" w:rsidR="00D61B42" w:rsidRPr="003107D3" w:rsidRDefault="00D61B42" w:rsidP="00D61B42">
      <w:pPr>
        <w:pStyle w:val="PL"/>
      </w:pPr>
      <w:r w:rsidRPr="003107D3">
        <w:t xml:space="preserve">          - EVENT</w:t>
      </w:r>
    </w:p>
    <w:p w14:paraId="1695B23A" w14:textId="77777777" w:rsidR="00D61B42" w:rsidRPr="003107D3" w:rsidRDefault="00D61B42" w:rsidP="00D61B42">
      <w:pPr>
        <w:pStyle w:val="PL"/>
      </w:pPr>
      <w:r w:rsidRPr="003107D3">
        <w:t xml:space="preserve">      - </w:t>
      </w:r>
      <w:r w:rsidRPr="003107D3">
        <w:rPr>
          <w:rFonts w:cs="Courier New"/>
          <w:szCs w:val="16"/>
        </w:rPr>
        <w:t>$ref: 'TS29571_CommonData.yaml#/components/schemas/</w:t>
      </w:r>
      <w:r w:rsidRPr="003107D3">
        <w:t>NullValue'</w:t>
      </w:r>
    </w:p>
    <w:p w14:paraId="07E310A6" w14:textId="77777777" w:rsidR="00D61B42" w:rsidRPr="003107D3" w:rsidRDefault="00D61B42" w:rsidP="00D61B42">
      <w:pPr>
        <w:pStyle w:val="PL"/>
      </w:pPr>
      <w:r w:rsidRPr="003107D3">
        <w:t xml:space="preserve">      - type: string</w:t>
      </w:r>
    </w:p>
    <w:p w14:paraId="2D025EE9" w14:textId="77777777" w:rsidR="00D61B42" w:rsidRPr="003107D3" w:rsidRDefault="00D61B42" w:rsidP="00D61B42">
      <w:pPr>
        <w:pStyle w:val="PL"/>
      </w:pPr>
      <w:r w:rsidRPr="003107D3">
        <w:t xml:space="preserve">        description: &gt;</w:t>
      </w:r>
    </w:p>
    <w:p w14:paraId="4EFFE9BC" w14:textId="77777777" w:rsidR="00D61B42" w:rsidRPr="003107D3" w:rsidRDefault="00D61B42" w:rsidP="00D61B42">
      <w:pPr>
        <w:pStyle w:val="PL"/>
      </w:pPr>
      <w:r w:rsidRPr="003107D3">
        <w:t xml:space="preserve">          This string provides forward-compatibility with future</w:t>
      </w:r>
    </w:p>
    <w:p w14:paraId="4AB6AA03" w14:textId="77777777" w:rsidR="00D61B42" w:rsidRPr="003107D3" w:rsidRDefault="00D61B42" w:rsidP="00D61B42">
      <w:pPr>
        <w:pStyle w:val="PL"/>
      </w:pPr>
      <w:r w:rsidRPr="003107D3">
        <w:t xml:space="preserve">          extensions to the enumeration but is not used to encode</w:t>
      </w:r>
    </w:p>
    <w:p w14:paraId="5CA51153" w14:textId="77777777" w:rsidR="00D61B42" w:rsidRPr="003107D3" w:rsidRDefault="00D61B42" w:rsidP="00D61B42">
      <w:pPr>
        <w:pStyle w:val="PL"/>
      </w:pPr>
      <w:r w:rsidRPr="003107D3">
        <w:t xml:space="preserve">          content defined in the present version of this API.</w:t>
      </w:r>
    </w:p>
    <w:p w14:paraId="43968DFF" w14:textId="77777777" w:rsidR="00D61B42" w:rsidRPr="003107D3" w:rsidRDefault="00D61B42" w:rsidP="00D61B42">
      <w:pPr>
        <w:pStyle w:val="PL"/>
      </w:pPr>
      <w:r w:rsidRPr="003107D3">
        <w:t xml:space="preserve">      description: |</w:t>
      </w:r>
    </w:p>
    <w:p w14:paraId="01D2383F" w14:textId="77777777" w:rsidR="00D61B42" w:rsidRPr="003107D3" w:rsidRDefault="00D61B42" w:rsidP="00D61B42">
      <w:pPr>
        <w:pStyle w:val="PL"/>
      </w:pPr>
      <w:r w:rsidRPr="003107D3">
        <w:t xml:space="preserve">        Possible values are</w:t>
      </w:r>
    </w:p>
    <w:p w14:paraId="78C47CBC" w14:textId="77777777" w:rsidR="00D61B42" w:rsidRPr="003107D3" w:rsidRDefault="00D61B42" w:rsidP="00D61B42">
      <w:pPr>
        <w:pStyle w:val="PL"/>
      </w:pPr>
      <w:r w:rsidRPr="003107D3">
        <w:t xml:space="preserve">        - DURATION: Indicates that the duration of the service data flow traffic shall be metered.</w:t>
      </w:r>
    </w:p>
    <w:p w14:paraId="24F22CD1" w14:textId="77777777" w:rsidR="00D61B42" w:rsidRPr="003107D3" w:rsidRDefault="00D61B42" w:rsidP="00D61B42">
      <w:pPr>
        <w:pStyle w:val="PL"/>
      </w:pPr>
      <w:r w:rsidRPr="003107D3">
        <w:t xml:space="preserve">        - VOLUME: Indicates that volume of the service data flow traffic shall be metered.</w:t>
      </w:r>
    </w:p>
    <w:p w14:paraId="79AE0359" w14:textId="77777777" w:rsidR="00D61B42" w:rsidRPr="003107D3" w:rsidRDefault="00D61B42" w:rsidP="00D61B42">
      <w:pPr>
        <w:pStyle w:val="PL"/>
      </w:pPr>
      <w:r w:rsidRPr="003107D3">
        <w:t xml:space="preserve">        - DURATION_VOLUME: Indicates that the duration and the volume of the service data flow traffic shall be metered.</w:t>
      </w:r>
    </w:p>
    <w:p w14:paraId="23C35ABB" w14:textId="77777777" w:rsidR="00D61B42" w:rsidRPr="003107D3" w:rsidRDefault="00D61B42" w:rsidP="00D61B42">
      <w:pPr>
        <w:pStyle w:val="PL"/>
      </w:pPr>
      <w:r w:rsidRPr="003107D3">
        <w:t xml:space="preserve">        - EVENT: Indicates that events of the service data flow traffic shall be metered.</w:t>
      </w:r>
    </w:p>
    <w:p w14:paraId="187C72E8" w14:textId="77777777" w:rsidR="00D61B42" w:rsidRPr="003107D3" w:rsidRDefault="00D61B42" w:rsidP="00D61B42">
      <w:pPr>
        <w:pStyle w:val="PL"/>
      </w:pPr>
      <w:r w:rsidRPr="003107D3">
        <w:t xml:space="preserve">    PolicyControlRequestTrigger:</w:t>
      </w:r>
    </w:p>
    <w:p w14:paraId="7950DFE1" w14:textId="77777777" w:rsidR="00D61B42" w:rsidRPr="003107D3" w:rsidRDefault="00D61B42" w:rsidP="00D61B42">
      <w:pPr>
        <w:pStyle w:val="PL"/>
      </w:pPr>
      <w:r w:rsidRPr="003107D3">
        <w:lastRenderedPageBreak/>
        <w:t xml:space="preserve">      anyOf:</w:t>
      </w:r>
    </w:p>
    <w:p w14:paraId="2EA9C462" w14:textId="77777777" w:rsidR="00D61B42" w:rsidRPr="003107D3" w:rsidRDefault="00D61B42" w:rsidP="00D61B42">
      <w:pPr>
        <w:pStyle w:val="PL"/>
      </w:pPr>
      <w:r w:rsidRPr="003107D3">
        <w:t xml:space="preserve">      - type: string</w:t>
      </w:r>
    </w:p>
    <w:p w14:paraId="41DFB101" w14:textId="77777777" w:rsidR="00D61B42" w:rsidRPr="003107D3" w:rsidRDefault="00D61B42" w:rsidP="00D61B42">
      <w:pPr>
        <w:pStyle w:val="PL"/>
      </w:pPr>
      <w:r w:rsidRPr="003107D3">
        <w:t xml:space="preserve">        enum:</w:t>
      </w:r>
    </w:p>
    <w:p w14:paraId="3D963F31" w14:textId="77777777" w:rsidR="00D61B42" w:rsidRPr="003107D3" w:rsidRDefault="00D61B42" w:rsidP="00D61B42">
      <w:pPr>
        <w:pStyle w:val="PL"/>
      </w:pPr>
      <w:r w:rsidRPr="003107D3">
        <w:t xml:space="preserve">          - PLMN_CH</w:t>
      </w:r>
    </w:p>
    <w:p w14:paraId="48030DBF" w14:textId="77777777" w:rsidR="00D61B42" w:rsidRPr="003107D3" w:rsidRDefault="00D61B42" w:rsidP="00D61B42">
      <w:pPr>
        <w:pStyle w:val="PL"/>
      </w:pPr>
      <w:r w:rsidRPr="003107D3">
        <w:t xml:space="preserve">          - RES_MO_RE</w:t>
      </w:r>
    </w:p>
    <w:p w14:paraId="38333526" w14:textId="77777777" w:rsidR="00D61B42" w:rsidRPr="003107D3" w:rsidRDefault="00D61B42" w:rsidP="00D61B42">
      <w:pPr>
        <w:pStyle w:val="PL"/>
      </w:pPr>
      <w:r w:rsidRPr="003107D3">
        <w:t xml:space="preserve">          - AC_TY_CH</w:t>
      </w:r>
    </w:p>
    <w:p w14:paraId="1F8AC7B3" w14:textId="77777777" w:rsidR="00D61B42" w:rsidRPr="003107D3" w:rsidRDefault="00D61B42" w:rsidP="00D61B42">
      <w:pPr>
        <w:pStyle w:val="PL"/>
      </w:pPr>
      <w:r w:rsidRPr="003107D3">
        <w:t xml:space="preserve">          - UE_IP_CH</w:t>
      </w:r>
    </w:p>
    <w:p w14:paraId="2A1BF027" w14:textId="77777777" w:rsidR="00D61B42" w:rsidRPr="003107D3" w:rsidRDefault="00D61B42" w:rsidP="00D61B42">
      <w:pPr>
        <w:pStyle w:val="PL"/>
      </w:pPr>
      <w:r w:rsidRPr="003107D3">
        <w:t xml:space="preserve">          - UE_MAC_CH</w:t>
      </w:r>
    </w:p>
    <w:p w14:paraId="0CD8BEA5" w14:textId="77777777" w:rsidR="00D61B42" w:rsidRPr="003107D3" w:rsidRDefault="00D61B42" w:rsidP="00D61B42">
      <w:pPr>
        <w:pStyle w:val="PL"/>
      </w:pPr>
      <w:r w:rsidRPr="003107D3">
        <w:t xml:space="preserve">          - AN_CH_COR</w:t>
      </w:r>
    </w:p>
    <w:p w14:paraId="72167570" w14:textId="77777777" w:rsidR="00D61B42" w:rsidRPr="003107D3" w:rsidRDefault="00D61B42" w:rsidP="00D61B42">
      <w:pPr>
        <w:pStyle w:val="PL"/>
      </w:pPr>
      <w:r w:rsidRPr="003107D3">
        <w:t xml:space="preserve">          - US_RE</w:t>
      </w:r>
    </w:p>
    <w:p w14:paraId="62A43E0D" w14:textId="77777777" w:rsidR="00D61B42" w:rsidRPr="003107D3" w:rsidRDefault="00D61B42" w:rsidP="00D61B42">
      <w:pPr>
        <w:pStyle w:val="PL"/>
      </w:pPr>
      <w:r w:rsidRPr="003107D3">
        <w:t xml:space="preserve">          - APP_STA</w:t>
      </w:r>
    </w:p>
    <w:p w14:paraId="51ED5602" w14:textId="77777777" w:rsidR="00D61B42" w:rsidRPr="003107D3" w:rsidRDefault="00D61B42" w:rsidP="00D61B42">
      <w:pPr>
        <w:pStyle w:val="PL"/>
      </w:pPr>
      <w:r w:rsidRPr="003107D3">
        <w:t xml:space="preserve">          - APP_STO</w:t>
      </w:r>
    </w:p>
    <w:p w14:paraId="19096A0A" w14:textId="77777777" w:rsidR="00D61B42" w:rsidRPr="003107D3" w:rsidRDefault="00D61B42" w:rsidP="00D61B42">
      <w:pPr>
        <w:pStyle w:val="PL"/>
      </w:pPr>
      <w:r w:rsidRPr="003107D3">
        <w:t xml:space="preserve">          - AN_INFO</w:t>
      </w:r>
    </w:p>
    <w:p w14:paraId="1935B6E9" w14:textId="77777777" w:rsidR="00D61B42" w:rsidRPr="003107D3" w:rsidRDefault="00D61B42" w:rsidP="00D61B42">
      <w:pPr>
        <w:pStyle w:val="PL"/>
      </w:pPr>
      <w:r w:rsidRPr="003107D3">
        <w:t xml:space="preserve">          - CM_SES_FAIL</w:t>
      </w:r>
    </w:p>
    <w:p w14:paraId="3CB6C1BE" w14:textId="77777777" w:rsidR="00D61B42" w:rsidRPr="003107D3" w:rsidRDefault="00D61B42" w:rsidP="00D61B42">
      <w:pPr>
        <w:pStyle w:val="PL"/>
      </w:pPr>
      <w:r w:rsidRPr="003107D3">
        <w:t xml:space="preserve">          - PS_DA_OFF</w:t>
      </w:r>
    </w:p>
    <w:p w14:paraId="4A33593C" w14:textId="77777777" w:rsidR="00D61B42" w:rsidRPr="003107D3" w:rsidRDefault="00D61B42" w:rsidP="00D61B42">
      <w:pPr>
        <w:pStyle w:val="PL"/>
      </w:pPr>
      <w:r w:rsidRPr="003107D3">
        <w:t xml:space="preserve">          - DEF_QOS_CH</w:t>
      </w:r>
    </w:p>
    <w:p w14:paraId="2EF32A04" w14:textId="77777777" w:rsidR="00D61B42" w:rsidRPr="003107D3" w:rsidRDefault="00D61B42" w:rsidP="00D61B42">
      <w:pPr>
        <w:pStyle w:val="PL"/>
      </w:pPr>
      <w:r w:rsidRPr="003107D3">
        <w:t xml:space="preserve">          - SE_AMBR_CH</w:t>
      </w:r>
    </w:p>
    <w:p w14:paraId="419F9F6A" w14:textId="77777777" w:rsidR="00D61B42" w:rsidRPr="003107D3" w:rsidRDefault="00D61B42" w:rsidP="00D61B42">
      <w:pPr>
        <w:pStyle w:val="PL"/>
      </w:pPr>
      <w:r w:rsidRPr="003107D3">
        <w:t xml:space="preserve">          - QOS_NOTIF</w:t>
      </w:r>
    </w:p>
    <w:p w14:paraId="23B375AF" w14:textId="77777777" w:rsidR="00D61B42" w:rsidRPr="003107D3" w:rsidRDefault="00D61B42" w:rsidP="00D61B42">
      <w:pPr>
        <w:pStyle w:val="PL"/>
      </w:pPr>
      <w:r w:rsidRPr="003107D3">
        <w:t xml:space="preserve">          - NO_CREDIT</w:t>
      </w:r>
    </w:p>
    <w:p w14:paraId="36B67BB0" w14:textId="77777777" w:rsidR="00D61B42" w:rsidRPr="003107D3" w:rsidRDefault="00D61B42" w:rsidP="00D61B42">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11B3E2DC" w14:textId="77777777" w:rsidR="00D61B42" w:rsidRPr="003107D3" w:rsidRDefault="00D61B42" w:rsidP="00D61B42">
      <w:pPr>
        <w:pStyle w:val="PL"/>
      </w:pPr>
      <w:r w:rsidRPr="003107D3">
        <w:t xml:space="preserve">          - PRA_CH</w:t>
      </w:r>
    </w:p>
    <w:p w14:paraId="3D12D62F" w14:textId="77777777" w:rsidR="00D61B42" w:rsidRPr="003107D3" w:rsidRDefault="00D61B42" w:rsidP="00D61B42">
      <w:pPr>
        <w:pStyle w:val="PL"/>
      </w:pPr>
      <w:r w:rsidRPr="003107D3">
        <w:t xml:space="preserve">          - SAREA_CH</w:t>
      </w:r>
    </w:p>
    <w:p w14:paraId="16AF8EC3" w14:textId="77777777" w:rsidR="00D61B42" w:rsidRPr="003107D3" w:rsidRDefault="00D61B42" w:rsidP="00D61B42">
      <w:pPr>
        <w:pStyle w:val="PL"/>
      </w:pPr>
      <w:r w:rsidRPr="003107D3">
        <w:t xml:space="preserve">          - SCNN_CH</w:t>
      </w:r>
    </w:p>
    <w:p w14:paraId="68047F77" w14:textId="77777777" w:rsidR="00D61B42" w:rsidRPr="003107D3" w:rsidRDefault="00D61B42" w:rsidP="00D61B42">
      <w:pPr>
        <w:pStyle w:val="PL"/>
      </w:pPr>
      <w:r w:rsidRPr="003107D3">
        <w:t xml:space="preserve">          - RE_TIMEOUT</w:t>
      </w:r>
    </w:p>
    <w:p w14:paraId="0F9AF404" w14:textId="77777777" w:rsidR="00D61B42" w:rsidRPr="003107D3" w:rsidRDefault="00D61B42" w:rsidP="00D61B42">
      <w:pPr>
        <w:pStyle w:val="PL"/>
      </w:pPr>
      <w:r w:rsidRPr="003107D3">
        <w:t xml:space="preserve">          - RES_RELEASE</w:t>
      </w:r>
    </w:p>
    <w:p w14:paraId="468FF3A0" w14:textId="77777777" w:rsidR="00D61B42" w:rsidRPr="003107D3" w:rsidRDefault="00D61B42" w:rsidP="00D61B42">
      <w:pPr>
        <w:pStyle w:val="PL"/>
      </w:pPr>
      <w:r w:rsidRPr="003107D3">
        <w:t xml:space="preserve">          - SUCC_RES_ALLO</w:t>
      </w:r>
    </w:p>
    <w:p w14:paraId="1B82277B" w14:textId="77777777" w:rsidR="00D61B42" w:rsidRPr="003107D3" w:rsidRDefault="00D61B42" w:rsidP="00D61B42">
      <w:pPr>
        <w:pStyle w:val="PL"/>
      </w:pPr>
      <w:r w:rsidRPr="003107D3">
        <w:t xml:space="preserve">          - RAI_CH</w:t>
      </w:r>
    </w:p>
    <w:p w14:paraId="6B3151CD" w14:textId="77777777" w:rsidR="00D61B42" w:rsidRPr="003107D3" w:rsidRDefault="00D61B42" w:rsidP="00D61B42">
      <w:pPr>
        <w:pStyle w:val="PL"/>
      </w:pPr>
      <w:r w:rsidRPr="003107D3">
        <w:t xml:space="preserve">          - RAT_TY_CH</w:t>
      </w:r>
    </w:p>
    <w:p w14:paraId="5E1C278C" w14:textId="77777777" w:rsidR="00D61B42" w:rsidRPr="003107D3" w:rsidRDefault="00D61B42" w:rsidP="00D61B42">
      <w:pPr>
        <w:pStyle w:val="PL"/>
        <w:rPr>
          <w:lang w:eastAsia="zh-CN"/>
        </w:rPr>
      </w:pPr>
      <w:r w:rsidRPr="003107D3">
        <w:t xml:space="preserve">          - </w:t>
      </w:r>
      <w:r w:rsidRPr="003107D3">
        <w:rPr>
          <w:lang w:eastAsia="zh-CN"/>
        </w:rPr>
        <w:t>REF_QOS_IND_CH</w:t>
      </w:r>
    </w:p>
    <w:p w14:paraId="79260C48" w14:textId="77777777" w:rsidR="00D61B42" w:rsidRPr="003107D3" w:rsidRDefault="00D61B42" w:rsidP="00D61B42">
      <w:pPr>
        <w:pStyle w:val="PL"/>
      </w:pPr>
      <w:r w:rsidRPr="003107D3">
        <w:t xml:space="preserve">          - NUM_OF_PACKET_FILTER</w:t>
      </w:r>
    </w:p>
    <w:p w14:paraId="43B231F9" w14:textId="77777777" w:rsidR="00D61B42" w:rsidRPr="003107D3" w:rsidRDefault="00D61B42" w:rsidP="00D61B42">
      <w:pPr>
        <w:pStyle w:val="PL"/>
        <w:rPr>
          <w:lang w:eastAsia="zh-CN"/>
        </w:rPr>
      </w:pPr>
      <w:r w:rsidRPr="003107D3">
        <w:t xml:space="preserve">          - </w:t>
      </w:r>
      <w:r w:rsidRPr="003107D3">
        <w:rPr>
          <w:lang w:eastAsia="zh-CN"/>
        </w:rPr>
        <w:t>UE_STATUS_RESUME</w:t>
      </w:r>
    </w:p>
    <w:p w14:paraId="2633F533" w14:textId="77777777" w:rsidR="00D61B42" w:rsidRPr="003107D3" w:rsidRDefault="00D61B42" w:rsidP="00D61B42">
      <w:pPr>
        <w:pStyle w:val="PL"/>
        <w:rPr>
          <w:lang w:eastAsia="zh-CN"/>
        </w:rPr>
      </w:pPr>
      <w:r w:rsidRPr="003107D3">
        <w:t xml:space="preserve">          - </w:t>
      </w:r>
      <w:r w:rsidRPr="003107D3">
        <w:rPr>
          <w:lang w:eastAsia="zh-CN"/>
        </w:rPr>
        <w:t>UE_TZ_CH</w:t>
      </w:r>
    </w:p>
    <w:p w14:paraId="325273E7" w14:textId="77777777" w:rsidR="00D61B42" w:rsidRPr="003107D3" w:rsidRDefault="00D61B42" w:rsidP="00D61B42">
      <w:pPr>
        <w:pStyle w:val="PL"/>
        <w:rPr>
          <w:lang w:eastAsia="zh-CN"/>
        </w:rPr>
      </w:pPr>
      <w:r w:rsidRPr="003107D3">
        <w:t xml:space="preserve">          - </w:t>
      </w:r>
      <w:r w:rsidRPr="003107D3">
        <w:rPr>
          <w:lang w:eastAsia="zh-CN"/>
        </w:rPr>
        <w:t>AUTH_PROF_CH</w:t>
      </w:r>
    </w:p>
    <w:p w14:paraId="20353E9C" w14:textId="77777777" w:rsidR="00D61B42" w:rsidRPr="003107D3" w:rsidRDefault="00D61B42" w:rsidP="00D61B42">
      <w:pPr>
        <w:pStyle w:val="PL"/>
        <w:rPr>
          <w:lang w:eastAsia="zh-CN"/>
        </w:rPr>
      </w:pPr>
      <w:r w:rsidRPr="003107D3">
        <w:t xml:space="preserve">          - </w:t>
      </w:r>
      <w:r w:rsidRPr="003107D3">
        <w:rPr>
          <w:lang w:eastAsia="zh-CN"/>
        </w:rPr>
        <w:t>QOS_MONITORING</w:t>
      </w:r>
    </w:p>
    <w:p w14:paraId="6841FE28" w14:textId="35EF30E5" w:rsidR="003339F7" w:rsidRDefault="00204765" w:rsidP="00D61B42">
      <w:pPr>
        <w:pStyle w:val="PL"/>
        <w:rPr>
          <w:ins w:id="793" w:author="Ericsson August r0" w:date="2022-07-18T12:19:00Z"/>
          <w:lang w:eastAsia="zh-CN"/>
        </w:rPr>
      </w:pPr>
      <w:ins w:id="794" w:author="Ericsson August r0" w:date="2022-07-18T12:19:00Z">
        <w:r w:rsidRPr="003107D3">
          <w:t xml:space="preserve">          - </w:t>
        </w:r>
        <w:r w:rsidRPr="003107D3">
          <w:rPr>
            <w:lang w:eastAsia="zh-CN"/>
          </w:rPr>
          <w:t>QOS_MON</w:t>
        </w:r>
        <w:r w:rsidR="003339F7">
          <w:rPr>
            <w:lang w:eastAsia="zh-CN"/>
          </w:rPr>
          <w:t>_SUPPORT</w:t>
        </w:r>
      </w:ins>
    </w:p>
    <w:p w14:paraId="35AFAA68" w14:textId="01AD166D" w:rsidR="00D61B42" w:rsidRPr="003107D3" w:rsidRDefault="00D61B42" w:rsidP="00D61B42">
      <w:pPr>
        <w:pStyle w:val="PL"/>
        <w:rPr>
          <w:lang w:eastAsia="zh-CN"/>
        </w:rPr>
      </w:pPr>
      <w:r w:rsidRPr="003107D3">
        <w:t xml:space="preserve">          - </w:t>
      </w:r>
      <w:r w:rsidRPr="003107D3">
        <w:rPr>
          <w:rFonts w:hint="eastAsia"/>
          <w:lang w:eastAsia="zh-CN"/>
        </w:rPr>
        <w:t>S</w:t>
      </w:r>
      <w:r w:rsidRPr="003107D3">
        <w:rPr>
          <w:lang w:eastAsia="zh-CN"/>
        </w:rPr>
        <w:t>CELL_CH</w:t>
      </w:r>
    </w:p>
    <w:p w14:paraId="2F29396A" w14:textId="77777777" w:rsidR="00D61B42" w:rsidRPr="003107D3" w:rsidRDefault="00D61B42" w:rsidP="00D61B42">
      <w:pPr>
        <w:pStyle w:val="PL"/>
        <w:rPr>
          <w:lang w:eastAsia="zh-CN"/>
        </w:rPr>
      </w:pPr>
      <w:r w:rsidRPr="003107D3">
        <w:t xml:space="preserve">          - USER_LOCATION_CH</w:t>
      </w:r>
    </w:p>
    <w:p w14:paraId="5B8C64FB" w14:textId="77777777" w:rsidR="00D61B42" w:rsidRPr="003107D3" w:rsidRDefault="00D61B42" w:rsidP="00D61B42">
      <w:pPr>
        <w:pStyle w:val="PL"/>
        <w:rPr>
          <w:lang w:eastAsia="zh-CN"/>
        </w:rPr>
      </w:pPr>
      <w:r w:rsidRPr="003107D3">
        <w:t xml:space="preserve">          - </w:t>
      </w:r>
      <w:r w:rsidRPr="003107D3">
        <w:rPr>
          <w:lang w:eastAsia="zh-CN"/>
        </w:rPr>
        <w:t>EPS_FALLBACK</w:t>
      </w:r>
    </w:p>
    <w:p w14:paraId="340AEA58" w14:textId="77777777" w:rsidR="00D61B42" w:rsidRPr="003107D3" w:rsidRDefault="00D61B42" w:rsidP="00D61B42">
      <w:pPr>
        <w:pStyle w:val="PL"/>
        <w:rPr>
          <w:lang w:eastAsia="zh-CN"/>
        </w:rPr>
      </w:pPr>
      <w:r w:rsidRPr="003107D3">
        <w:t xml:space="preserve">          - </w:t>
      </w:r>
      <w:r w:rsidRPr="003107D3">
        <w:rPr>
          <w:rFonts w:hint="eastAsia"/>
          <w:lang w:eastAsia="zh-CN"/>
        </w:rPr>
        <w:t>MA_PDU</w:t>
      </w:r>
    </w:p>
    <w:p w14:paraId="21CD00CC" w14:textId="77777777" w:rsidR="00D61B42" w:rsidRPr="003107D3" w:rsidRDefault="00D61B42" w:rsidP="00D61B42">
      <w:pPr>
        <w:pStyle w:val="PL"/>
      </w:pPr>
      <w:r w:rsidRPr="003107D3">
        <w:t xml:space="preserve">          - </w:t>
      </w:r>
      <w:r w:rsidRPr="003107D3">
        <w:rPr>
          <w:lang w:eastAsia="zh-CN"/>
        </w:rPr>
        <w:t>TSN_BRIDGE_INFO</w:t>
      </w:r>
    </w:p>
    <w:p w14:paraId="50A448E2" w14:textId="77777777" w:rsidR="00D61B42" w:rsidRPr="003107D3" w:rsidRDefault="00D61B42" w:rsidP="00D61B42">
      <w:pPr>
        <w:pStyle w:val="PL"/>
        <w:rPr>
          <w:lang w:eastAsia="zh-CN"/>
        </w:rPr>
      </w:pPr>
      <w:r w:rsidRPr="003107D3">
        <w:t xml:space="preserve">          - </w:t>
      </w:r>
      <w:r w:rsidRPr="003107D3">
        <w:rPr>
          <w:rFonts w:hint="eastAsia"/>
          <w:lang w:eastAsia="zh-CN"/>
        </w:rPr>
        <w:t>5</w:t>
      </w:r>
      <w:r w:rsidRPr="003107D3">
        <w:rPr>
          <w:lang w:eastAsia="zh-CN"/>
        </w:rPr>
        <w:t>G_RG_JOIN</w:t>
      </w:r>
    </w:p>
    <w:p w14:paraId="498CD779" w14:textId="77777777" w:rsidR="00D61B42" w:rsidRPr="003107D3" w:rsidRDefault="00D61B42" w:rsidP="00D61B42">
      <w:pPr>
        <w:pStyle w:val="PL"/>
        <w:rPr>
          <w:lang w:eastAsia="zh-CN"/>
        </w:rPr>
      </w:pPr>
      <w:r w:rsidRPr="003107D3">
        <w:t xml:space="preserve">          - </w:t>
      </w:r>
      <w:r w:rsidRPr="003107D3">
        <w:rPr>
          <w:rFonts w:hint="eastAsia"/>
          <w:lang w:eastAsia="zh-CN"/>
        </w:rPr>
        <w:t>5</w:t>
      </w:r>
      <w:r w:rsidRPr="003107D3">
        <w:rPr>
          <w:lang w:eastAsia="zh-CN"/>
        </w:rPr>
        <w:t>G_RG_LEAVE</w:t>
      </w:r>
    </w:p>
    <w:p w14:paraId="3B3320D6" w14:textId="77777777" w:rsidR="00D61B42" w:rsidRPr="003107D3" w:rsidRDefault="00D61B42" w:rsidP="00D61B42">
      <w:pPr>
        <w:pStyle w:val="PL"/>
      </w:pPr>
      <w:r w:rsidRPr="003107D3">
        <w:t xml:space="preserve">          - DDN_FAILURE</w:t>
      </w:r>
    </w:p>
    <w:p w14:paraId="337F9074" w14:textId="77777777" w:rsidR="00D61B42" w:rsidRPr="003107D3" w:rsidRDefault="00D61B42" w:rsidP="00D61B42">
      <w:pPr>
        <w:pStyle w:val="PL"/>
      </w:pPr>
      <w:r w:rsidRPr="003107D3">
        <w:t xml:space="preserve">          - DDN_DELIVERY_STATUS</w:t>
      </w:r>
    </w:p>
    <w:p w14:paraId="3FD57C65" w14:textId="77777777" w:rsidR="00D61B42" w:rsidRPr="003107D3" w:rsidRDefault="00D61B42" w:rsidP="00D61B42">
      <w:pPr>
        <w:pStyle w:val="PL"/>
      </w:pPr>
      <w:r w:rsidRPr="003107D3">
        <w:t xml:space="preserve">          - GROUP_ID_LIST_CHG</w:t>
      </w:r>
    </w:p>
    <w:p w14:paraId="7C1208C0" w14:textId="77777777" w:rsidR="00D61B42" w:rsidRPr="003107D3" w:rsidRDefault="00D61B42" w:rsidP="00D61B42">
      <w:pPr>
        <w:pStyle w:val="PL"/>
      </w:pPr>
      <w:r w:rsidRPr="003107D3">
        <w:t xml:space="preserve">          - DDN_FAILURE_CANCELLATION</w:t>
      </w:r>
    </w:p>
    <w:p w14:paraId="5AE6BAB0" w14:textId="77777777" w:rsidR="00D61B42" w:rsidRPr="003107D3" w:rsidRDefault="00D61B42" w:rsidP="00D61B42">
      <w:pPr>
        <w:pStyle w:val="PL"/>
      </w:pPr>
      <w:r w:rsidRPr="003107D3">
        <w:t xml:space="preserve">          - DDN_DELIVERY_STATUS_CANCELLATION</w:t>
      </w:r>
    </w:p>
    <w:p w14:paraId="6094E566" w14:textId="77777777" w:rsidR="00D61B42" w:rsidRPr="003107D3" w:rsidRDefault="00D61B42" w:rsidP="00D61B42">
      <w:pPr>
        <w:pStyle w:val="PL"/>
      </w:pPr>
      <w:r w:rsidRPr="003107D3">
        <w:t xml:space="preserve">          - VPLMN_QOS_CH</w:t>
      </w:r>
    </w:p>
    <w:p w14:paraId="4B3176BC" w14:textId="77777777" w:rsidR="00D61B42" w:rsidRPr="003107D3" w:rsidRDefault="00D61B42" w:rsidP="00D61B42">
      <w:pPr>
        <w:pStyle w:val="PL"/>
      </w:pPr>
      <w:r w:rsidRPr="003107D3">
        <w:t xml:space="preserve">          - SUCC_QOS_UPDATE</w:t>
      </w:r>
    </w:p>
    <w:p w14:paraId="43A4EDBA" w14:textId="77777777" w:rsidR="00D61B42" w:rsidRPr="003107D3" w:rsidRDefault="00D61B42" w:rsidP="00D61B42">
      <w:pPr>
        <w:pStyle w:val="PL"/>
      </w:pPr>
      <w:r w:rsidRPr="003107D3">
        <w:t xml:space="preserve">          - SAT_CATEGORY_CHG</w:t>
      </w:r>
    </w:p>
    <w:p w14:paraId="2940D3D6" w14:textId="77777777" w:rsidR="00D61B42" w:rsidRPr="003107D3" w:rsidRDefault="00D61B42" w:rsidP="00D61B42">
      <w:pPr>
        <w:pStyle w:val="PL"/>
      </w:pPr>
      <w:r w:rsidRPr="003107D3">
        <w:t xml:space="preserve">          - PCF_UE_NOTIF_IND</w:t>
      </w:r>
    </w:p>
    <w:p w14:paraId="370B755C" w14:textId="77777777" w:rsidR="00D61B42" w:rsidRPr="003107D3" w:rsidRDefault="00D61B42" w:rsidP="00D61B42">
      <w:pPr>
        <w:pStyle w:val="PL"/>
      </w:pPr>
      <w:r w:rsidRPr="003107D3">
        <w:t xml:space="preserve">          - NWDAF_DATA_CHG</w:t>
      </w:r>
    </w:p>
    <w:p w14:paraId="4DA2223D" w14:textId="77777777" w:rsidR="00D61B42" w:rsidRPr="003107D3" w:rsidRDefault="00D61B42" w:rsidP="00D61B42">
      <w:pPr>
        <w:pStyle w:val="PL"/>
      </w:pPr>
      <w:r w:rsidRPr="003107D3">
        <w:t xml:space="preserve">      - type: string</w:t>
      </w:r>
    </w:p>
    <w:p w14:paraId="60085380" w14:textId="77777777" w:rsidR="00D61B42" w:rsidRPr="003107D3" w:rsidRDefault="00D61B42" w:rsidP="00D61B42">
      <w:pPr>
        <w:pStyle w:val="PL"/>
      </w:pPr>
      <w:r w:rsidRPr="003107D3">
        <w:t xml:space="preserve">        description: &gt;</w:t>
      </w:r>
    </w:p>
    <w:p w14:paraId="3A78516F" w14:textId="77777777" w:rsidR="00D61B42" w:rsidRPr="003107D3" w:rsidRDefault="00D61B42" w:rsidP="00D61B42">
      <w:pPr>
        <w:pStyle w:val="PL"/>
      </w:pPr>
      <w:r w:rsidRPr="003107D3">
        <w:t xml:space="preserve">          This string provides forward-compatibility with future</w:t>
      </w:r>
    </w:p>
    <w:p w14:paraId="34D8D36F" w14:textId="77777777" w:rsidR="00D61B42" w:rsidRPr="003107D3" w:rsidRDefault="00D61B42" w:rsidP="00D61B42">
      <w:pPr>
        <w:pStyle w:val="PL"/>
      </w:pPr>
      <w:r w:rsidRPr="003107D3">
        <w:t xml:space="preserve">          extensions to the enumeration but is not used to encode</w:t>
      </w:r>
    </w:p>
    <w:p w14:paraId="7D34276E" w14:textId="77777777" w:rsidR="00D61B42" w:rsidRPr="003107D3" w:rsidRDefault="00D61B42" w:rsidP="00D61B42">
      <w:pPr>
        <w:pStyle w:val="PL"/>
      </w:pPr>
      <w:r w:rsidRPr="003107D3">
        <w:t xml:space="preserve">          content defined in the present version of this API.</w:t>
      </w:r>
    </w:p>
    <w:p w14:paraId="54D9AC8F" w14:textId="77777777" w:rsidR="00D61B42" w:rsidRPr="003107D3" w:rsidRDefault="00D61B42" w:rsidP="00D61B42">
      <w:pPr>
        <w:pStyle w:val="PL"/>
      </w:pPr>
      <w:r w:rsidRPr="003107D3">
        <w:t xml:space="preserve">      description: |</w:t>
      </w:r>
    </w:p>
    <w:p w14:paraId="3DBDBEB2" w14:textId="77777777" w:rsidR="00D61B42" w:rsidRPr="003107D3" w:rsidRDefault="00D61B42" w:rsidP="00D61B42">
      <w:pPr>
        <w:pStyle w:val="PL"/>
      </w:pPr>
      <w:r w:rsidRPr="003107D3">
        <w:t xml:space="preserve">        Possible values are</w:t>
      </w:r>
    </w:p>
    <w:p w14:paraId="334976DA" w14:textId="77777777" w:rsidR="00D61B42" w:rsidRPr="003107D3" w:rsidRDefault="00D61B42" w:rsidP="00D61B42">
      <w:pPr>
        <w:pStyle w:val="PL"/>
      </w:pPr>
      <w:r w:rsidRPr="003107D3">
        <w:t xml:space="preserve">        - PLMN_CH: PLMN Change</w:t>
      </w:r>
    </w:p>
    <w:p w14:paraId="246147EA" w14:textId="77777777" w:rsidR="00D61B42" w:rsidRPr="003107D3" w:rsidRDefault="00D61B42" w:rsidP="00D61B42">
      <w:pPr>
        <w:pStyle w:val="PL"/>
      </w:pPr>
      <w:r w:rsidRPr="003107D3">
        <w:t xml:space="preserve">        - RES_MO_RE: A request for resource modification has been received by the SMF. The SMF always reports to the PCF.</w:t>
      </w:r>
    </w:p>
    <w:p w14:paraId="431090C2" w14:textId="77777777" w:rsidR="00D61B42" w:rsidRPr="003107D3" w:rsidRDefault="00D61B42" w:rsidP="00D61B42">
      <w:pPr>
        <w:pStyle w:val="PL"/>
      </w:pPr>
      <w:r w:rsidRPr="003107D3">
        <w:t xml:space="preserve">        - AC_TY_CH: Access Type Change</w:t>
      </w:r>
    </w:p>
    <w:p w14:paraId="6D8E3785" w14:textId="77777777" w:rsidR="00D61B42" w:rsidRPr="003107D3" w:rsidRDefault="00D61B42" w:rsidP="00D61B42">
      <w:pPr>
        <w:pStyle w:val="PL"/>
      </w:pPr>
      <w:r w:rsidRPr="003107D3">
        <w:t xml:space="preserve">        - UE_IP_CH: UE IP address change. The SMF always reports to the PCF.</w:t>
      </w:r>
    </w:p>
    <w:p w14:paraId="03F4C961" w14:textId="77777777" w:rsidR="00D61B42" w:rsidRPr="003107D3" w:rsidRDefault="00D61B42" w:rsidP="00D61B42">
      <w:pPr>
        <w:pStyle w:val="PL"/>
      </w:pPr>
      <w:r w:rsidRPr="003107D3">
        <w:t xml:space="preserve">        - UE_MAC_CH: A new UE MAC address is detected or a used UE MAC address is inactive for a specific period</w:t>
      </w:r>
    </w:p>
    <w:p w14:paraId="60DE3C9E" w14:textId="77777777" w:rsidR="00D61B42" w:rsidRPr="003107D3" w:rsidRDefault="00D61B42" w:rsidP="00D61B42">
      <w:pPr>
        <w:pStyle w:val="PL"/>
      </w:pPr>
      <w:r w:rsidRPr="003107D3">
        <w:t xml:space="preserve">        - AN_CH_COR: Access Network Charging Correlation Information</w:t>
      </w:r>
    </w:p>
    <w:p w14:paraId="48C863F2" w14:textId="77777777" w:rsidR="00D61B42" w:rsidRPr="003107D3" w:rsidRDefault="00D61B42" w:rsidP="00D61B42">
      <w:pPr>
        <w:pStyle w:val="PL"/>
      </w:pPr>
      <w:r w:rsidRPr="003107D3">
        <w:t xml:space="preserve">        - US_RE: The PDU Session or the Monitoring key specific resources consumed by a UE either reached the threshold or needs to be reported for other reasons.</w:t>
      </w:r>
    </w:p>
    <w:p w14:paraId="4AAF1FFE" w14:textId="77777777" w:rsidR="00D61B42" w:rsidRPr="003107D3" w:rsidRDefault="00D61B42" w:rsidP="00D61B42">
      <w:pPr>
        <w:pStyle w:val="PL"/>
      </w:pPr>
      <w:r w:rsidRPr="003107D3">
        <w:t xml:space="preserve">        - APP_STA: The start of application traffic has been detected.</w:t>
      </w:r>
    </w:p>
    <w:p w14:paraId="3B6B2E63" w14:textId="77777777" w:rsidR="00D61B42" w:rsidRPr="003107D3" w:rsidRDefault="00D61B42" w:rsidP="00D61B42">
      <w:pPr>
        <w:pStyle w:val="PL"/>
      </w:pPr>
      <w:r w:rsidRPr="003107D3">
        <w:t xml:space="preserve">        - APP_STO: The stop of application traffic has been detected.</w:t>
      </w:r>
    </w:p>
    <w:p w14:paraId="19DF6103" w14:textId="77777777" w:rsidR="00D61B42" w:rsidRPr="003107D3" w:rsidRDefault="00D61B42" w:rsidP="00D61B42">
      <w:pPr>
        <w:pStyle w:val="PL"/>
      </w:pPr>
      <w:r w:rsidRPr="003107D3">
        <w:t xml:space="preserve">        - AN_INFO: Access Network Information report</w:t>
      </w:r>
    </w:p>
    <w:p w14:paraId="299969C9" w14:textId="77777777" w:rsidR="00D61B42" w:rsidRPr="003107D3" w:rsidRDefault="00D61B42" w:rsidP="00D61B42">
      <w:pPr>
        <w:pStyle w:val="PL"/>
      </w:pPr>
      <w:r w:rsidRPr="003107D3">
        <w:t xml:space="preserve">        - CM_SES_FAIL: Credit management session failure</w:t>
      </w:r>
    </w:p>
    <w:p w14:paraId="7D7C189C" w14:textId="77777777" w:rsidR="00D61B42" w:rsidRPr="003107D3" w:rsidRDefault="00D61B42" w:rsidP="00D61B42">
      <w:pPr>
        <w:pStyle w:val="PL"/>
      </w:pPr>
      <w:r w:rsidRPr="003107D3">
        <w:t xml:space="preserve">        - PS_DA_OFF: The SMF reports when the 3GPP PS Data Off status changes. The SMF always reports to the PCF.</w:t>
      </w:r>
    </w:p>
    <w:p w14:paraId="1CC91BA6" w14:textId="77777777" w:rsidR="00D61B42" w:rsidRPr="003107D3" w:rsidRDefault="00D61B42" w:rsidP="00D61B42">
      <w:pPr>
        <w:pStyle w:val="PL"/>
      </w:pPr>
      <w:r w:rsidRPr="003107D3">
        <w:t xml:space="preserve">        - DEF_QOS_CH: Default QoS Change. The SMF always reports to the PCF.</w:t>
      </w:r>
    </w:p>
    <w:p w14:paraId="6A367642" w14:textId="77777777" w:rsidR="00D61B42" w:rsidRPr="003107D3" w:rsidRDefault="00D61B42" w:rsidP="00D61B42">
      <w:pPr>
        <w:pStyle w:val="PL"/>
      </w:pPr>
      <w:r w:rsidRPr="003107D3">
        <w:t xml:space="preserve">        - SE_AMBR_CH: Session-AMBR Change. The SMF always reports to the PCF.</w:t>
      </w:r>
    </w:p>
    <w:p w14:paraId="4663C2B4" w14:textId="77777777" w:rsidR="00D61B42" w:rsidRPr="003107D3" w:rsidRDefault="00D61B42" w:rsidP="00D61B42">
      <w:pPr>
        <w:pStyle w:val="PL"/>
      </w:pPr>
      <w:r w:rsidRPr="003107D3">
        <w:lastRenderedPageBreak/>
        <w:t xml:space="preserve">        - QOS_NOTIF: The SMF notify the PCF when receiving notification from RAN that QoS targets of the QoS Flow cannot be guranteed or gurateed again.</w:t>
      </w:r>
    </w:p>
    <w:p w14:paraId="7C314F79" w14:textId="77777777" w:rsidR="00D61B42" w:rsidRPr="003107D3" w:rsidRDefault="00D61B42" w:rsidP="00D61B42">
      <w:pPr>
        <w:pStyle w:val="PL"/>
      </w:pPr>
      <w:r w:rsidRPr="003107D3">
        <w:t xml:space="preserve">        - NO_CREDIT: Out of credit</w:t>
      </w:r>
    </w:p>
    <w:p w14:paraId="0AC2DE3B" w14:textId="77777777" w:rsidR="00D61B42" w:rsidRPr="003107D3" w:rsidRDefault="00D61B42" w:rsidP="00D61B42">
      <w:pPr>
        <w:pStyle w:val="PL"/>
      </w:pPr>
      <w:r w:rsidRPr="003107D3">
        <w:t xml:space="preserve">        - REALLO_OF_CREDIT: Reallocation of credit</w:t>
      </w:r>
    </w:p>
    <w:p w14:paraId="70D427EA" w14:textId="77777777" w:rsidR="00D61B42" w:rsidRPr="003107D3" w:rsidRDefault="00D61B42" w:rsidP="00D61B42">
      <w:pPr>
        <w:pStyle w:val="PL"/>
      </w:pPr>
      <w:r w:rsidRPr="003107D3">
        <w:t xml:space="preserve">        - PRA_CH: Change of UE presence in Presence Reporting Area</w:t>
      </w:r>
    </w:p>
    <w:p w14:paraId="160C3BD7" w14:textId="77777777" w:rsidR="00D61B42" w:rsidRPr="003107D3" w:rsidRDefault="00D61B42" w:rsidP="00D61B42">
      <w:pPr>
        <w:pStyle w:val="PL"/>
      </w:pPr>
      <w:r w:rsidRPr="003107D3">
        <w:t xml:space="preserve">        - SAREA_CH: Location Change with respect to the Serving Area</w:t>
      </w:r>
    </w:p>
    <w:p w14:paraId="6E605615" w14:textId="77777777" w:rsidR="00D61B42" w:rsidRPr="003107D3" w:rsidRDefault="00D61B42" w:rsidP="00D61B42">
      <w:pPr>
        <w:pStyle w:val="PL"/>
      </w:pPr>
      <w:r w:rsidRPr="003107D3">
        <w:t xml:space="preserve">        - SCNN_CH: Location Change with respect to the Serving CN node</w:t>
      </w:r>
    </w:p>
    <w:p w14:paraId="00D35F91" w14:textId="77777777" w:rsidR="00D61B42" w:rsidRPr="003107D3" w:rsidRDefault="00D61B42" w:rsidP="00D61B42">
      <w:pPr>
        <w:pStyle w:val="PL"/>
      </w:pPr>
      <w:r w:rsidRPr="003107D3">
        <w:t xml:space="preserve">        - RE_TIMEOUT: Indicates the SMF generated the request because there has been a PCC revalidation timeout</w:t>
      </w:r>
    </w:p>
    <w:p w14:paraId="4805DB92" w14:textId="77777777" w:rsidR="00D61B42" w:rsidRPr="003107D3" w:rsidRDefault="00D61B42" w:rsidP="00D61B42">
      <w:pPr>
        <w:pStyle w:val="PL"/>
      </w:pPr>
      <w:r w:rsidRPr="003107D3">
        <w:t xml:space="preserve">        - RES_RELEASE: Indicate that the SMF can inform the PCF of the outcome of the release of resources for those rules that require so.</w:t>
      </w:r>
    </w:p>
    <w:p w14:paraId="23C55C17" w14:textId="77777777" w:rsidR="00D61B42" w:rsidRPr="003107D3" w:rsidRDefault="00D61B42" w:rsidP="00D61B42">
      <w:pPr>
        <w:pStyle w:val="PL"/>
      </w:pPr>
      <w:r w:rsidRPr="003107D3">
        <w:t xml:space="preserve">        - SUCC_RES_ALLO: Indicates that the requested rule data is the successful resource allocation.</w:t>
      </w:r>
    </w:p>
    <w:p w14:paraId="656A9A72" w14:textId="77777777" w:rsidR="00D61B42" w:rsidRPr="003107D3" w:rsidRDefault="00D61B42" w:rsidP="00D61B42">
      <w:pPr>
        <w:pStyle w:val="PL"/>
      </w:pPr>
      <w:r w:rsidRPr="003107D3">
        <w:rPr>
          <w:rFonts w:hint="eastAsia"/>
        </w:rPr>
        <w:t xml:space="preserve"> </w:t>
      </w:r>
      <w:r w:rsidRPr="003107D3">
        <w:t xml:space="preserve">       - RAI_CH: Location Change with respect to the RAI of GERAN and UTRAN.</w:t>
      </w:r>
    </w:p>
    <w:p w14:paraId="45B3FB2E" w14:textId="77777777" w:rsidR="00D61B42" w:rsidRPr="003107D3" w:rsidRDefault="00D61B42" w:rsidP="00D61B42">
      <w:pPr>
        <w:pStyle w:val="PL"/>
      </w:pPr>
      <w:r w:rsidRPr="003107D3">
        <w:t xml:space="preserve">        - RAT_TY_CH: RAT Type Change.</w:t>
      </w:r>
    </w:p>
    <w:p w14:paraId="24B7DF8A" w14:textId="77777777" w:rsidR="00D61B42" w:rsidRPr="003107D3" w:rsidRDefault="00D61B42" w:rsidP="00D61B42">
      <w:pPr>
        <w:pStyle w:val="PL"/>
      </w:pPr>
      <w:r w:rsidRPr="003107D3">
        <w:t xml:space="preserve">        - REF_QOS_IND_CH: Reflective QoS indication Change</w:t>
      </w:r>
    </w:p>
    <w:p w14:paraId="3D078414" w14:textId="77777777" w:rsidR="00D61B42" w:rsidRPr="003107D3" w:rsidRDefault="00D61B42" w:rsidP="00D61B42">
      <w:pPr>
        <w:pStyle w:val="PL"/>
      </w:pPr>
      <w:r w:rsidRPr="003107D3">
        <w:t xml:space="preserve">        - NUM_OF_PACKET_FILTER: Indicates that the SMF shall report the number of supported packet filter for signalled QoS rules</w:t>
      </w:r>
    </w:p>
    <w:p w14:paraId="6462D006" w14:textId="77777777" w:rsidR="00D61B42" w:rsidRPr="003107D3" w:rsidRDefault="00D61B42" w:rsidP="00D61B42">
      <w:pPr>
        <w:pStyle w:val="PL"/>
      </w:pPr>
      <w:r w:rsidRPr="003107D3">
        <w:t xml:space="preserve">        - UE_STATUS_RESUME: Indicates that the UE</w:t>
      </w:r>
      <w:r>
        <w:t>'</w:t>
      </w:r>
      <w:r w:rsidRPr="003107D3">
        <w:t>s status is resumed.</w:t>
      </w:r>
    </w:p>
    <w:p w14:paraId="3DD37170" w14:textId="77777777" w:rsidR="00D61B42" w:rsidRPr="003107D3" w:rsidRDefault="00D61B42" w:rsidP="00D61B42">
      <w:pPr>
        <w:pStyle w:val="PL"/>
      </w:pPr>
      <w:r w:rsidRPr="003107D3">
        <w:t xml:space="preserve">        - UE_TZ_CH: UE Time Zone Change</w:t>
      </w:r>
    </w:p>
    <w:p w14:paraId="73B3A7CE" w14:textId="77777777" w:rsidR="00D61B42" w:rsidRPr="003107D3" w:rsidRDefault="00D61B42" w:rsidP="00D61B42">
      <w:pPr>
        <w:pStyle w:val="PL"/>
      </w:pPr>
      <w:r w:rsidRPr="003107D3">
        <w:t xml:space="preserve">        - AUTH_PROF_CH: The DN-AAA authorization profile index has changed</w:t>
      </w:r>
    </w:p>
    <w:p w14:paraId="4E398D09" w14:textId="2EAAE393" w:rsidR="00D61B42" w:rsidRPr="003107D3" w:rsidRDefault="00D61B42" w:rsidP="00D61B42">
      <w:pPr>
        <w:pStyle w:val="PL"/>
      </w:pPr>
      <w:r w:rsidRPr="003107D3">
        <w:t xml:space="preserve">        - QOS_MONITORING: Indicate</w:t>
      </w:r>
      <w:ins w:id="795" w:author="Ericsson August r0" w:date="2022-07-18T12:22:00Z">
        <w:r w:rsidR="00031C7E">
          <w:t>s</w:t>
        </w:r>
      </w:ins>
      <w:r w:rsidRPr="003107D3">
        <w:t xml:space="preserve"> that the </w:t>
      </w:r>
      <w:ins w:id="796" w:author="Ericsson August r0" w:date="2022-07-18T12:22:00Z">
        <w:r w:rsidR="00031C7E">
          <w:t>NF service consumer</w:t>
        </w:r>
      </w:ins>
      <w:del w:id="797" w:author="Ericsson August r0" w:date="2022-07-18T12:22:00Z">
        <w:r w:rsidRPr="003107D3" w:rsidDel="00031C7E">
          <w:delText>SMF</w:delText>
        </w:r>
      </w:del>
      <w:r w:rsidRPr="003107D3">
        <w:t xml:space="preserve"> notifies the PCF of the QoS Monitoring information.</w:t>
      </w:r>
    </w:p>
    <w:p w14:paraId="0FAB6F58" w14:textId="29F9B633" w:rsidR="003339F7" w:rsidRPr="003107D3" w:rsidRDefault="003339F7" w:rsidP="003339F7">
      <w:pPr>
        <w:pStyle w:val="PL"/>
        <w:rPr>
          <w:ins w:id="798" w:author="Ericsson August r0" w:date="2022-07-18T12:20:00Z"/>
        </w:rPr>
      </w:pPr>
      <w:ins w:id="799" w:author="Ericsson August r0" w:date="2022-07-18T12:20:00Z">
        <w:r w:rsidRPr="003107D3">
          <w:t xml:space="preserve">        - QOS_MON</w:t>
        </w:r>
        <w:r>
          <w:t>_SUPPORT</w:t>
        </w:r>
        <w:r w:rsidRPr="003107D3">
          <w:t>: Indicate</w:t>
        </w:r>
      </w:ins>
      <w:ins w:id="800" w:author="Ericsson August r0" w:date="2022-07-18T12:22:00Z">
        <w:r w:rsidR="00132F5D">
          <w:t>s</w:t>
        </w:r>
      </w:ins>
      <w:ins w:id="801" w:author="Ericsson August r0" w:date="2022-07-18T12:20:00Z">
        <w:r w:rsidRPr="003107D3">
          <w:t xml:space="preserve"> th</w:t>
        </w:r>
      </w:ins>
      <w:ins w:id="802" w:author="Ericsson August r0" w:date="2022-07-28T16:07:00Z">
        <w:r w:rsidR="006D6FD5">
          <w:t>e report of the support of QoS monitoring in the access network</w:t>
        </w:r>
      </w:ins>
      <w:ins w:id="803" w:author="Ericsson August r0" w:date="2022-07-18T12:20:00Z">
        <w:r w:rsidRPr="003107D3">
          <w:t>.</w:t>
        </w:r>
      </w:ins>
    </w:p>
    <w:p w14:paraId="10E46E36" w14:textId="77777777" w:rsidR="00D61B42" w:rsidRPr="003107D3" w:rsidRDefault="00D61B42" w:rsidP="00D61B42">
      <w:pPr>
        <w:pStyle w:val="PL"/>
      </w:pPr>
      <w:r w:rsidRPr="003107D3">
        <w:t xml:space="preserve">        - </w:t>
      </w:r>
      <w:r w:rsidRPr="003107D3">
        <w:rPr>
          <w:rFonts w:hint="eastAsia"/>
        </w:rPr>
        <w:t>S</w:t>
      </w:r>
      <w:r w:rsidRPr="003107D3">
        <w:t>CELL_CH: Location Change with respect to the Serving Cell.</w:t>
      </w:r>
    </w:p>
    <w:p w14:paraId="2664BC39" w14:textId="77777777" w:rsidR="00D61B42" w:rsidRPr="003107D3" w:rsidRDefault="00D61B42" w:rsidP="00D61B42">
      <w:pPr>
        <w:pStyle w:val="PL"/>
      </w:pPr>
      <w:r w:rsidRPr="003107D3">
        <w:t xml:space="preserve">        - USER_LOCATION_CH: Indicate that user location has been changed, applicable to serving area change and serving cell change.</w:t>
      </w:r>
    </w:p>
    <w:p w14:paraId="0195AFCD" w14:textId="77777777" w:rsidR="00D61B42" w:rsidRPr="003107D3" w:rsidRDefault="00D61B42" w:rsidP="00D61B42">
      <w:pPr>
        <w:pStyle w:val="PL"/>
      </w:pPr>
      <w:r w:rsidRPr="003107D3">
        <w:t xml:space="preserve">        - EPS_FALLBACK: EPS Fallback report is enabled in the SMF.</w:t>
      </w:r>
    </w:p>
    <w:p w14:paraId="6685FDD3" w14:textId="77777777" w:rsidR="00D61B42" w:rsidRPr="003107D3" w:rsidRDefault="00D61B42" w:rsidP="00D61B42">
      <w:pPr>
        <w:pStyle w:val="PL"/>
      </w:pPr>
      <w:r w:rsidRPr="003107D3">
        <w:t xml:space="preserve">        - </w:t>
      </w:r>
      <w:r w:rsidRPr="003107D3">
        <w:rPr>
          <w:rFonts w:hint="eastAsia"/>
        </w:rPr>
        <w:t>MA_PDU</w:t>
      </w:r>
      <w:r w:rsidRPr="003107D3">
        <w:t>: UE Indicates that the SMF notifies the PCF of the MA PDU session request</w:t>
      </w:r>
    </w:p>
    <w:p w14:paraId="3D6763E4" w14:textId="77777777" w:rsidR="00D61B42" w:rsidRPr="003107D3" w:rsidRDefault="00D61B42" w:rsidP="00D61B42">
      <w:pPr>
        <w:pStyle w:val="PL"/>
      </w:pPr>
      <w:r w:rsidRPr="003107D3">
        <w:t xml:space="preserve">        - TSN_BRIDGE_INFO: TSC user plane node information available</w:t>
      </w:r>
    </w:p>
    <w:p w14:paraId="426FF7C5" w14:textId="77777777" w:rsidR="00D61B42" w:rsidRPr="003107D3" w:rsidRDefault="00D61B42" w:rsidP="00D61B42">
      <w:pPr>
        <w:pStyle w:val="PL"/>
      </w:pPr>
      <w:r w:rsidRPr="003107D3">
        <w:t xml:space="preserve">        - </w:t>
      </w:r>
      <w:r w:rsidRPr="003107D3">
        <w:rPr>
          <w:rFonts w:hint="eastAsia"/>
        </w:rPr>
        <w:t>5</w:t>
      </w:r>
      <w:r w:rsidRPr="003107D3">
        <w:t>G_RG_JOIN: The 5G-RG has joined to an IP Multicast Group.</w:t>
      </w:r>
    </w:p>
    <w:p w14:paraId="5C812784" w14:textId="77777777" w:rsidR="00D61B42" w:rsidRPr="003107D3" w:rsidRDefault="00D61B42" w:rsidP="00D61B42">
      <w:pPr>
        <w:pStyle w:val="PL"/>
      </w:pPr>
      <w:r w:rsidRPr="003107D3">
        <w:t xml:space="preserve">        - </w:t>
      </w:r>
      <w:r w:rsidRPr="003107D3">
        <w:rPr>
          <w:rFonts w:hint="eastAsia"/>
        </w:rPr>
        <w:t>5</w:t>
      </w:r>
      <w:r w:rsidRPr="003107D3">
        <w:t>G_RG_LEAVE: The 5G-RG has left an IP Multicast Group.</w:t>
      </w:r>
    </w:p>
    <w:p w14:paraId="61D5E2D2" w14:textId="77777777" w:rsidR="00D61B42" w:rsidRPr="003107D3" w:rsidRDefault="00D61B42" w:rsidP="00D61B42">
      <w:pPr>
        <w:pStyle w:val="PL"/>
      </w:pPr>
      <w:r w:rsidRPr="003107D3">
        <w:t xml:space="preserve">        - DDN_FAILURE: Event subscription for DDN Failure event received.</w:t>
      </w:r>
    </w:p>
    <w:p w14:paraId="656B7365" w14:textId="77777777" w:rsidR="00D61B42" w:rsidRPr="003107D3" w:rsidRDefault="00D61B42" w:rsidP="00D61B42">
      <w:pPr>
        <w:pStyle w:val="PL"/>
      </w:pPr>
      <w:r w:rsidRPr="003107D3">
        <w:t xml:space="preserve">        - DDN_DELIVERY_STATUS: Event subscription for DDN Delivery Status received.</w:t>
      </w:r>
    </w:p>
    <w:p w14:paraId="6636D31D" w14:textId="77777777" w:rsidR="00D61B42" w:rsidRPr="003107D3" w:rsidRDefault="00D61B42" w:rsidP="00D61B42">
      <w:pPr>
        <w:pStyle w:val="PL"/>
      </w:pPr>
      <w:r w:rsidRPr="003107D3">
        <w:t xml:space="preserve">        - GROUP_ID_LIST_CHG: UE Internal Group Identifier(s) has changed: the SMF reports that UDM provided list of group Ids has changed.</w:t>
      </w:r>
    </w:p>
    <w:p w14:paraId="604DEF2D" w14:textId="77777777" w:rsidR="00D61B42" w:rsidRPr="003107D3" w:rsidRDefault="00D61B42" w:rsidP="00D61B42">
      <w:pPr>
        <w:pStyle w:val="PL"/>
      </w:pPr>
      <w:r w:rsidRPr="003107D3">
        <w:t xml:space="preserve">        - DDN_FAILURE_CANCELLATION: The event subscription for DDN Failure event is cancelled.</w:t>
      </w:r>
    </w:p>
    <w:p w14:paraId="28DD83EA" w14:textId="77777777" w:rsidR="00D61B42" w:rsidRPr="003107D3" w:rsidRDefault="00D61B42" w:rsidP="00D61B42">
      <w:pPr>
        <w:pStyle w:val="PL"/>
      </w:pPr>
      <w:r w:rsidRPr="003107D3">
        <w:t xml:space="preserve">        - DDN_DELIVERY_STATUS_CANCELLATION: The event subscription for DDD STATUS is cancelled.</w:t>
      </w:r>
    </w:p>
    <w:p w14:paraId="551A776E" w14:textId="77777777" w:rsidR="00D61B42" w:rsidRPr="003107D3" w:rsidRDefault="00D61B42" w:rsidP="00D61B42">
      <w:pPr>
        <w:pStyle w:val="PL"/>
      </w:pPr>
      <w:r w:rsidRPr="003107D3">
        <w:t xml:space="preserve">        - VPLMN_QOS_CH: Change of the QoS supported in the VPLMN.</w:t>
      </w:r>
    </w:p>
    <w:p w14:paraId="7364A57A" w14:textId="77777777" w:rsidR="00D61B42" w:rsidRPr="003107D3" w:rsidRDefault="00D61B42" w:rsidP="00D61B42">
      <w:pPr>
        <w:pStyle w:val="PL"/>
      </w:pPr>
      <w:r w:rsidRPr="003107D3">
        <w:t xml:space="preserve">        - SUCC_QOS_UPDATE: Indicates that the requested MPS Action is successful.</w:t>
      </w:r>
    </w:p>
    <w:p w14:paraId="772D3673" w14:textId="77777777" w:rsidR="00D61B42" w:rsidRPr="003107D3" w:rsidRDefault="00D61B42" w:rsidP="00D61B42">
      <w:pPr>
        <w:pStyle w:val="PL"/>
      </w:pPr>
      <w:r w:rsidRPr="003107D3">
        <w:t xml:space="preserve">        - SAT_CATEGORY_CHG: Indicates that the SMF has detected a change between different satellite backhaul categories, or between a satellite backhaul and a non-satellite backhaul.</w:t>
      </w:r>
    </w:p>
    <w:p w14:paraId="1C8EC0CE" w14:textId="77777777" w:rsidR="00D61B42" w:rsidRPr="003107D3" w:rsidRDefault="00D61B42" w:rsidP="00D61B42">
      <w:pPr>
        <w:pStyle w:val="PL"/>
      </w:pPr>
      <w:r w:rsidRPr="003107D3">
        <w:t xml:space="preserve">        - PCF_UE_NOTIF_IND: Indicates the SMF has detected the AMF forwarded the PCF for the UE indication to receive/stop receiving notifications of SM Policy association established/terminated events.</w:t>
      </w:r>
    </w:p>
    <w:p w14:paraId="2B876F63" w14:textId="77777777" w:rsidR="00D61B42" w:rsidRPr="003107D3" w:rsidRDefault="00D61B42" w:rsidP="00D61B42">
      <w:pPr>
        <w:pStyle w:val="PL"/>
      </w:pPr>
      <w:r w:rsidRPr="003107D3">
        <w:t xml:space="preserve">        - NWDAF_DATA_CHG: Indicates that the NWDAF instance IDs used for the PDU session and/or associated Analytics IDs used for the PDU session and available in the SMF have changed.</w:t>
      </w:r>
    </w:p>
    <w:p w14:paraId="05C8E68F" w14:textId="77777777" w:rsidR="00D61B42" w:rsidRPr="003107D3" w:rsidRDefault="00D61B42" w:rsidP="00D61B42">
      <w:pPr>
        <w:pStyle w:val="PL"/>
      </w:pPr>
      <w:r w:rsidRPr="003107D3">
        <w:t xml:space="preserve">    RequestedRuleDataType:</w:t>
      </w:r>
    </w:p>
    <w:p w14:paraId="0741BB44" w14:textId="77777777" w:rsidR="00D61B42" w:rsidRPr="003107D3" w:rsidRDefault="00D61B42" w:rsidP="00D61B42">
      <w:pPr>
        <w:pStyle w:val="PL"/>
      </w:pPr>
      <w:r w:rsidRPr="003107D3">
        <w:t xml:space="preserve">      anyOf:</w:t>
      </w:r>
    </w:p>
    <w:p w14:paraId="7FB9E5D5" w14:textId="77777777" w:rsidR="00D61B42" w:rsidRPr="003107D3" w:rsidRDefault="00D61B42" w:rsidP="00D61B42">
      <w:pPr>
        <w:pStyle w:val="PL"/>
      </w:pPr>
      <w:r w:rsidRPr="003107D3">
        <w:t xml:space="preserve">      - type: string</w:t>
      </w:r>
    </w:p>
    <w:p w14:paraId="19B31D2F" w14:textId="77777777" w:rsidR="00D61B42" w:rsidRPr="003107D3" w:rsidRDefault="00D61B42" w:rsidP="00D61B42">
      <w:pPr>
        <w:pStyle w:val="PL"/>
      </w:pPr>
      <w:r w:rsidRPr="003107D3">
        <w:t xml:space="preserve">        enum:</w:t>
      </w:r>
    </w:p>
    <w:p w14:paraId="077350D8" w14:textId="77777777" w:rsidR="00D61B42" w:rsidRPr="003107D3" w:rsidRDefault="00D61B42" w:rsidP="00D61B42">
      <w:pPr>
        <w:pStyle w:val="PL"/>
      </w:pPr>
      <w:r w:rsidRPr="003107D3">
        <w:t xml:space="preserve">          - CH_ID</w:t>
      </w:r>
    </w:p>
    <w:p w14:paraId="6DF12DDB" w14:textId="77777777" w:rsidR="00D61B42" w:rsidRPr="003107D3" w:rsidRDefault="00D61B42" w:rsidP="00D61B42">
      <w:pPr>
        <w:pStyle w:val="PL"/>
      </w:pPr>
      <w:r w:rsidRPr="003107D3">
        <w:t xml:space="preserve">          - MS_TIME_ZONE</w:t>
      </w:r>
    </w:p>
    <w:p w14:paraId="58791E06" w14:textId="77777777" w:rsidR="00D61B42" w:rsidRPr="003107D3" w:rsidRDefault="00D61B42" w:rsidP="00D61B42">
      <w:pPr>
        <w:pStyle w:val="PL"/>
      </w:pPr>
      <w:r w:rsidRPr="003107D3">
        <w:t xml:space="preserve">          - USER_LOC_INFO</w:t>
      </w:r>
    </w:p>
    <w:p w14:paraId="3981A293" w14:textId="77777777" w:rsidR="00D61B42" w:rsidRPr="003107D3" w:rsidRDefault="00D61B42" w:rsidP="00D61B42">
      <w:pPr>
        <w:pStyle w:val="PL"/>
      </w:pPr>
      <w:r w:rsidRPr="003107D3">
        <w:t xml:space="preserve">          - RES_RELEASE</w:t>
      </w:r>
    </w:p>
    <w:p w14:paraId="3D46A570" w14:textId="77777777" w:rsidR="00D61B42" w:rsidRPr="003107D3" w:rsidRDefault="00D61B42" w:rsidP="00D61B42">
      <w:pPr>
        <w:pStyle w:val="PL"/>
      </w:pPr>
      <w:r w:rsidRPr="003107D3">
        <w:t xml:space="preserve">          - SUCC_RES_ALLO</w:t>
      </w:r>
    </w:p>
    <w:p w14:paraId="5A4590D4" w14:textId="77777777" w:rsidR="00D61B42" w:rsidRPr="003107D3" w:rsidRDefault="00D61B42" w:rsidP="00D61B42">
      <w:pPr>
        <w:pStyle w:val="PL"/>
      </w:pPr>
      <w:r w:rsidRPr="003107D3">
        <w:t xml:space="preserve">          - EPS_FALLBACK</w:t>
      </w:r>
    </w:p>
    <w:p w14:paraId="39D1F85F" w14:textId="77777777" w:rsidR="00D61B42" w:rsidRPr="003107D3" w:rsidRDefault="00D61B42" w:rsidP="00D61B42">
      <w:pPr>
        <w:pStyle w:val="PL"/>
      </w:pPr>
      <w:r w:rsidRPr="003107D3">
        <w:t xml:space="preserve">      - type: string</w:t>
      </w:r>
    </w:p>
    <w:p w14:paraId="473228CE" w14:textId="77777777" w:rsidR="00D61B42" w:rsidRPr="003107D3" w:rsidRDefault="00D61B42" w:rsidP="00D61B42">
      <w:pPr>
        <w:pStyle w:val="PL"/>
      </w:pPr>
      <w:r w:rsidRPr="003107D3">
        <w:t xml:space="preserve">        description: &gt;</w:t>
      </w:r>
    </w:p>
    <w:p w14:paraId="6A544DEF" w14:textId="77777777" w:rsidR="00D61B42" w:rsidRPr="003107D3" w:rsidRDefault="00D61B42" w:rsidP="00D61B42">
      <w:pPr>
        <w:pStyle w:val="PL"/>
      </w:pPr>
      <w:r w:rsidRPr="003107D3">
        <w:t xml:space="preserve">          This string provides forward-compatibility with future</w:t>
      </w:r>
    </w:p>
    <w:p w14:paraId="3F3EC7A1" w14:textId="77777777" w:rsidR="00D61B42" w:rsidRPr="003107D3" w:rsidRDefault="00D61B42" w:rsidP="00D61B42">
      <w:pPr>
        <w:pStyle w:val="PL"/>
      </w:pPr>
      <w:r w:rsidRPr="003107D3">
        <w:t xml:space="preserve">          extensions to the enumeration but is not used to encode</w:t>
      </w:r>
    </w:p>
    <w:p w14:paraId="667D445A" w14:textId="77777777" w:rsidR="00D61B42" w:rsidRPr="003107D3" w:rsidRDefault="00D61B42" w:rsidP="00D61B42">
      <w:pPr>
        <w:pStyle w:val="PL"/>
      </w:pPr>
      <w:r w:rsidRPr="003107D3">
        <w:t xml:space="preserve">          content defined in the present version of this API.</w:t>
      </w:r>
    </w:p>
    <w:p w14:paraId="6EB41ADE" w14:textId="77777777" w:rsidR="00D61B42" w:rsidRPr="003107D3" w:rsidRDefault="00D61B42" w:rsidP="00D61B42">
      <w:pPr>
        <w:pStyle w:val="PL"/>
      </w:pPr>
      <w:r w:rsidRPr="003107D3">
        <w:t xml:space="preserve">      description: |</w:t>
      </w:r>
    </w:p>
    <w:p w14:paraId="0E779F40" w14:textId="77777777" w:rsidR="00D61B42" w:rsidRPr="003107D3" w:rsidRDefault="00D61B42" w:rsidP="00D61B42">
      <w:pPr>
        <w:pStyle w:val="PL"/>
      </w:pPr>
      <w:r w:rsidRPr="003107D3">
        <w:t xml:space="preserve">        Possible values are</w:t>
      </w:r>
    </w:p>
    <w:p w14:paraId="1E25239B" w14:textId="77777777" w:rsidR="00D61B42" w:rsidRPr="003107D3" w:rsidRDefault="00D61B42" w:rsidP="00D61B42">
      <w:pPr>
        <w:pStyle w:val="PL"/>
      </w:pPr>
      <w:r w:rsidRPr="003107D3">
        <w:t xml:space="preserve">        - CH_ID: Indicates that the requested rule data is the charging identifier. </w:t>
      </w:r>
    </w:p>
    <w:p w14:paraId="11D3C47B" w14:textId="77777777" w:rsidR="00D61B42" w:rsidRPr="003107D3" w:rsidRDefault="00D61B42" w:rsidP="00D61B42">
      <w:pPr>
        <w:pStyle w:val="PL"/>
      </w:pPr>
      <w:r w:rsidRPr="003107D3">
        <w:t xml:space="preserve">        - MS_TIME_ZONE: Indicates that the requested access network info type is the UE's timezone.</w:t>
      </w:r>
    </w:p>
    <w:p w14:paraId="04256DFE" w14:textId="77777777" w:rsidR="00D61B42" w:rsidRPr="003107D3" w:rsidRDefault="00D61B42" w:rsidP="00D61B42">
      <w:pPr>
        <w:pStyle w:val="PL"/>
      </w:pPr>
      <w:r w:rsidRPr="003107D3">
        <w:t xml:space="preserve">        - USER_LOC_INFO: Indicates that the requested access network info type is the UE's location.</w:t>
      </w:r>
    </w:p>
    <w:p w14:paraId="2AF94B71" w14:textId="77777777" w:rsidR="00D61B42" w:rsidRPr="003107D3" w:rsidRDefault="00D61B42" w:rsidP="00D61B42">
      <w:pPr>
        <w:pStyle w:val="PL"/>
      </w:pPr>
      <w:r w:rsidRPr="003107D3">
        <w:t xml:space="preserve">        - RES_RELEASE: Indicates that the requested rule data is the result of the release of resource.</w:t>
      </w:r>
    </w:p>
    <w:p w14:paraId="38D0014C" w14:textId="77777777" w:rsidR="00D61B42" w:rsidRPr="003107D3" w:rsidRDefault="00D61B42" w:rsidP="00D61B42">
      <w:pPr>
        <w:pStyle w:val="PL"/>
      </w:pPr>
      <w:r w:rsidRPr="003107D3">
        <w:t xml:space="preserve">        - SUCC_RES_ALLO: Indicates that the requested rule data is the successful resource allocation.</w:t>
      </w:r>
    </w:p>
    <w:p w14:paraId="1ECE92E2" w14:textId="77777777" w:rsidR="00D61B42" w:rsidRPr="003107D3" w:rsidRDefault="00D61B42" w:rsidP="00D61B42">
      <w:pPr>
        <w:pStyle w:val="PL"/>
      </w:pPr>
      <w:r w:rsidRPr="003107D3">
        <w:t xml:space="preserve">        - EPS_FALLBACK: Indicates that the requested rule data is the report of QoS flow rejection due to EPS fallback.</w:t>
      </w:r>
    </w:p>
    <w:p w14:paraId="75E5AC82" w14:textId="77777777" w:rsidR="00D61B42" w:rsidRPr="003107D3" w:rsidRDefault="00D61B42" w:rsidP="00D61B42">
      <w:pPr>
        <w:pStyle w:val="PL"/>
      </w:pPr>
      <w:r w:rsidRPr="003107D3">
        <w:t xml:space="preserve">    RuleStatus:</w:t>
      </w:r>
    </w:p>
    <w:p w14:paraId="0717F137" w14:textId="77777777" w:rsidR="00D61B42" w:rsidRPr="003107D3" w:rsidRDefault="00D61B42" w:rsidP="00D61B42">
      <w:pPr>
        <w:pStyle w:val="PL"/>
      </w:pPr>
      <w:r w:rsidRPr="003107D3">
        <w:t xml:space="preserve">      anyOf:</w:t>
      </w:r>
    </w:p>
    <w:p w14:paraId="3C8D735E" w14:textId="77777777" w:rsidR="00D61B42" w:rsidRPr="003107D3" w:rsidRDefault="00D61B42" w:rsidP="00D61B42">
      <w:pPr>
        <w:pStyle w:val="PL"/>
      </w:pPr>
      <w:r w:rsidRPr="003107D3">
        <w:t xml:space="preserve">      - type: string</w:t>
      </w:r>
    </w:p>
    <w:p w14:paraId="198FB352" w14:textId="77777777" w:rsidR="00D61B42" w:rsidRPr="003107D3" w:rsidRDefault="00D61B42" w:rsidP="00D61B42">
      <w:pPr>
        <w:pStyle w:val="PL"/>
      </w:pPr>
      <w:r w:rsidRPr="003107D3">
        <w:t xml:space="preserve">        enum:</w:t>
      </w:r>
    </w:p>
    <w:p w14:paraId="38DEFFEB" w14:textId="77777777" w:rsidR="00D61B42" w:rsidRPr="003107D3" w:rsidRDefault="00D61B42" w:rsidP="00D61B42">
      <w:pPr>
        <w:pStyle w:val="PL"/>
      </w:pPr>
      <w:r w:rsidRPr="003107D3">
        <w:lastRenderedPageBreak/>
        <w:t xml:space="preserve">          - ACTIVE</w:t>
      </w:r>
    </w:p>
    <w:p w14:paraId="5E0CBDE0" w14:textId="77777777" w:rsidR="00D61B42" w:rsidRPr="003107D3" w:rsidRDefault="00D61B42" w:rsidP="00D61B42">
      <w:pPr>
        <w:pStyle w:val="PL"/>
      </w:pPr>
      <w:r w:rsidRPr="003107D3">
        <w:t xml:space="preserve">          - INACTIVE</w:t>
      </w:r>
    </w:p>
    <w:p w14:paraId="29DD1C9C" w14:textId="77777777" w:rsidR="00D61B42" w:rsidRPr="003107D3" w:rsidRDefault="00D61B42" w:rsidP="00D61B42">
      <w:pPr>
        <w:pStyle w:val="PL"/>
      </w:pPr>
      <w:r w:rsidRPr="003107D3">
        <w:t xml:space="preserve">      - type: string</w:t>
      </w:r>
    </w:p>
    <w:p w14:paraId="229F452C" w14:textId="77777777" w:rsidR="00D61B42" w:rsidRPr="003107D3" w:rsidRDefault="00D61B42" w:rsidP="00D61B42">
      <w:pPr>
        <w:pStyle w:val="PL"/>
      </w:pPr>
      <w:r w:rsidRPr="003107D3">
        <w:t xml:space="preserve">        description: &gt;</w:t>
      </w:r>
    </w:p>
    <w:p w14:paraId="532D5AD0" w14:textId="77777777" w:rsidR="00D61B42" w:rsidRPr="003107D3" w:rsidRDefault="00D61B42" w:rsidP="00D61B42">
      <w:pPr>
        <w:pStyle w:val="PL"/>
      </w:pPr>
      <w:r w:rsidRPr="003107D3">
        <w:t xml:space="preserve">          This string provides forward-compatibility with future</w:t>
      </w:r>
    </w:p>
    <w:p w14:paraId="0E01AF63" w14:textId="77777777" w:rsidR="00D61B42" w:rsidRPr="003107D3" w:rsidRDefault="00D61B42" w:rsidP="00D61B42">
      <w:pPr>
        <w:pStyle w:val="PL"/>
      </w:pPr>
      <w:r w:rsidRPr="003107D3">
        <w:t xml:space="preserve">          extensions to the enumeration but is not used to encode</w:t>
      </w:r>
    </w:p>
    <w:p w14:paraId="71B229ED" w14:textId="77777777" w:rsidR="00D61B42" w:rsidRPr="003107D3" w:rsidRDefault="00D61B42" w:rsidP="00D61B42">
      <w:pPr>
        <w:pStyle w:val="PL"/>
      </w:pPr>
      <w:r w:rsidRPr="003107D3">
        <w:t xml:space="preserve">          content defined in the present version of this API.</w:t>
      </w:r>
    </w:p>
    <w:p w14:paraId="5AFF5571" w14:textId="77777777" w:rsidR="00D61B42" w:rsidRPr="003107D3" w:rsidRDefault="00D61B42" w:rsidP="00D61B42">
      <w:pPr>
        <w:pStyle w:val="PL"/>
      </w:pPr>
      <w:r w:rsidRPr="003107D3">
        <w:t xml:space="preserve">      description: |</w:t>
      </w:r>
    </w:p>
    <w:p w14:paraId="107DC312" w14:textId="77777777" w:rsidR="00D61B42" w:rsidRPr="003107D3" w:rsidRDefault="00D61B42" w:rsidP="00D61B42">
      <w:pPr>
        <w:pStyle w:val="PL"/>
      </w:pPr>
      <w:r w:rsidRPr="003107D3">
        <w:t xml:space="preserve">        Possible values are</w:t>
      </w:r>
    </w:p>
    <w:p w14:paraId="43B1360C" w14:textId="77777777" w:rsidR="00D61B42" w:rsidRPr="003107D3" w:rsidRDefault="00D61B42" w:rsidP="00D61B42">
      <w:pPr>
        <w:pStyle w:val="PL"/>
      </w:pPr>
      <w:r w:rsidRPr="003107D3">
        <w:t xml:space="preserve">        - ACTIVE: Indicates that the PCC rule(s) are successfully installed (for those provisioned from PCF) or activated (for those pre-defined in SMF), or the session rule(s) are successfully installed </w:t>
      </w:r>
    </w:p>
    <w:p w14:paraId="00734028" w14:textId="77777777" w:rsidR="00D61B42" w:rsidRPr="003107D3" w:rsidRDefault="00D61B42" w:rsidP="00D61B42">
      <w:pPr>
        <w:pStyle w:val="PL"/>
      </w:pPr>
      <w:r w:rsidRPr="003107D3">
        <w:t xml:space="preserve">        - INACTIVE: Indicates that the PCC rule(s) are removed (for those provisioned from PCF) or inactive (for those pre-defined in SMF) or the session rule(s) are removed.</w:t>
      </w:r>
    </w:p>
    <w:p w14:paraId="6070F12E" w14:textId="77777777" w:rsidR="00D61B42" w:rsidRPr="003107D3" w:rsidRDefault="00D61B42" w:rsidP="00D61B42">
      <w:pPr>
        <w:pStyle w:val="PL"/>
      </w:pPr>
      <w:r w:rsidRPr="003107D3">
        <w:t xml:space="preserve">    FailureCode:</w:t>
      </w:r>
    </w:p>
    <w:p w14:paraId="67E169D2" w14:textId="77777777" w:rsidR="00D61B42" w:rsidRPr="003107D3" w:rsidRDefault="00D61B42" w:rsidP="00D61B42">
      <w:pPr>
        <w:pStyle w:val="PL"/>
      </w:pPr>
      <w:r w:rsidRPr="003107D3">
        <w:t xml:space="preserve">      anyOf:</w:t>
      </w:r>
    </w:p>
    <w:p w14:paraId="4DA5891C" w14:textId="77777777" w:rsidR="00D61B42" w:rsidRPr="003107D3" w:rsidRDefault="00D61B42" w:rsidP="00D61B42">
      <w:pPr>
        <w:pStyle w:val="PL"/>
      </w:pPr>
      <w:r w:rsidRPr="003107D3">
        <w:t xml:space="preserve">      - type: string</w:t>
      </w:r>
    </w:p>
    <w:p w14:paraId="6289DF9F" w14:textId="77777777" w:rsidR="00D61B42" w:rsidRPr="003107D3" w:rsidRDefault="00D61B42" w:rsidP="00D61B42">
      <w:pPr>
        <w:pStyle w:val="PL"/>
      </w:pPr>
      <w:r w:rsidRPr="003107D3">
        <w:t xml:space="preserve">        enum:</w:t>
      </w:r>
    </w:p>
    <w:p w14:paraId="5E54B88B" w14:textId="77777777" w:rsidR="00D61B42" w:rsidRPr="003107D3" w:rsidRDefault="00D61B42" w:rsidP="00D61B42">
      <w:pPr>
        <w:pStyle w:val="PL"/>
      </w:pPr>
      <w:r w:rsidRPr="003107D3">
        <w:t xml:space="preserve">          - UNK_RULE_ID</w:t>
      </w:r>
    </w:p>
    <w:p w14:paraId="733887E8" w14:textId="77777777" w:rsidR="00D61B42" w:rsidRPr="003107D3" w:rsidRDefault="00D61B42" w:rsidP="00D61B42">
      <w:pPr>
        <w:pStyle w:val="PL"/>
      </w:pPr>
      <w:r w:rsidRPr="003107D3">
        <w:t xml:space="preserve">          - RA_GR_ERR</w:t>
      </w:r>
    </w:p>
    <w:p w14:paraId="5AC2C032" w14:textId="77777777" w:rsidR="00D61B42" w:rsidRPr="003107D3" w:rsidRDefault="00D61B42" w:rsidP="00D61B42">
      <w:pPr>
        <w:pStyle w:val="PL"/>
      </w:pPr>
      <w:r w:rsidRPr="003107D3">
        <w:t xml:space="preserve">          - SER_ID_ERR</w:t>
      </w:r>
    </w:p>
    <w:p w14:paraId="7C54342C" w14:textId="77777777" w:rsidR="00D61B42" w:rsidRPr="003107D3" w:rsidRDefault="00D61B42" w:rsidP="00D61B42">
      <w:pPr>
        <w:pStyle w:val="PL"/>
      </w:pPr>
      <w:r w:rsidRPr="003107D3">
        <w:t xml:space="preserve">          - NF_MAL</w:t>
      </w:r>
    </w:p>
    <w:p w14:paraId="45627F69" w14:textId="77777777" w:rsidR="00D61B42" w:rsidRPr="003107D3" w:rsidRDefault="00D61B42" w:rsidP="00D61B42">
      <w:pPr>
        <w:pStyle w:val="PL"/>
      </w:pPr>
      <w:r w:rsidRPr="003107D3">
        <w:t xml:space="preserve">          - RES_LIM</w:t>
      </w:r>
    </w:p>
    <w:p w14:paraId="6EBEA9B2" w14:textId="77777777" w:rsidR="00D61B42" w:rsidRPr="003107D3" w:rsidRDefault="00D61B42" w:rsidP="00D61B42">
      <w:pPr>
        <w:pStyle w:val="PL"/>
      </w:pPr>
      <w:r w:rsidRPr="003107D3">
        <w:t xml:space="preserve">          - MAX_NR_QoS_FLOW</w:t>
      </w:r>
    </w:p>
    <w:p w14:paraId="2381079A" w14:textId="77777777" w:rsidR="00D61B42" w:rsidRPr="003107D3" w:rsidRDefault="00D61B42" w:rsidP="00D61B42">
      <w:pPr>
        <w:pStyle w:val="PL"/>
      </w:pPr>
      <w:r w:rsidRPr="003107D3">
        <w:t xml:space="preserve">          - MISS_FLOW_INFO</w:t>
      </w:r>
    </w:p>
    <w:p w14:paraId="280D7531" w14:textId="77777777" w:rsidR="00D61B42" w:rsidRPr="003107D3" w:rsidRDefault="00D61B42" w:rsidP="00D61B42">
      <w:pPr>
        <w:pStyle w:val="PL"/>
      </w:pPr>
      <w:r w:rsidRPr="003107D3">
        <w:t xml:space="preserve">          - RES_ALLO_FAIL</w:t>
      </w:r>
    </w:p>
    <w:p w14:paraId="27558EE7" w14:textId="77777777" w:rsidR="00D61B42" w:rsidRPr="003107D3" w:rsidRDefault="00D61B42" w:rsidP="00D61B42">
      <w:pPr>
        <w:pStyle w:val="PL"/>
      </w:pPr>
      <w:r w:rsidRPr="003107D3">
        <w:t xml:space="preserve">          - UNSUCC_QOS_VAL</w:t>
      </w:r>
    </w:p>
    <w:p w14:paraId="1857ECF1" w14:textId="77777777" w:rsidR="00D61B42" w:rsidRPr="003107D3" w:rsidRDefault="00D61B42" w:rsidP="00D61B42">
      <w:pPr>
        <w:pStyle w:val="PL"/>
      </w:pPr>
      <w:r w:rsidRPr="003107D3">
        <w:t xml:space="preserve">          - INCOR_FLOW_INFO</w:t>
      </w:r>
    </w:p>
    <w:p w14:paraId="002995CC" w14:textId="77777777" w:rsidR="00D61B42" w:rsidRPr="003107D3" w:rsidRDefault="00D61B42" w:rsidP="00D61B42">
      <w:pPr>
        <w:pStyle w:val="PL"/>
      </w:pPr>
      <w:r w:rsidRPr="003107D3">
        <w:t xml:space="preserve">          - PS_TO_CS_HAN</w:t>
      </w:r>
    </w:p>
    <w:p w14:paraId="56646815" w14:textId="77777777" w:rsidR="00D61B42" w:rsidRPr="003107D3" w:rsidRDefault="00D61B42" w:rsidP="00D61B42">
      <w:pPr>
        <w:pStyle w:val="PL"/>
      </w:pPr>
      <w:r w:rsidRPr="003107D3">
        <w:t xml:space="preserve">          - APP_ID_ERR</w:t>
      </w:r>
    </w:p>
    <w:p w14:paraId="64F9D794" w14:textId="77777777" w:rsidR="00D61B42" w:rsidRPr="003107D3" w:rsidRDefault="00D61B42" w:rsidP="00D61B42">
      <w:pPr>
        <w:pStyle w:val="PL"/>
      </w:pPr>
      <w:r w:rsidRPr="003107D3">
        <w:t xml:space="preserve">          - NO_QOS_FLOW_BOUND</w:t>
      </w:r>
    </w:p>
    <w:p w14:paraId="5FD02AD8" w14:textId="77777777" w:rsidR="00D61B42" w:rsidRPr="003107D3" w:rsidRDefault="00D61B42" w:rsidP="00D61B42">
      <w:pPr>
        <w:pStyle w:val="PL"/>
      </w:pPr>
      <w:r w:rsidRPr="003107D3">
        <w:t xml:space="preserve">          - FILTER_RES</w:t>
      </w:r>
    </w:p>
    <w:p w14:paraId="500897C1" w14:textId="77777777" w:rsidR="00D61B42" w:rsidRPr="003107D3" w:rsidRDefault="00D61B42" w:rsidP="00D61B42">
      <w:pPr>
        <w:pStyle w:val="PL"/>
      </w:pPr>
      <w:r w:rsidRPr="003107D3">
        <w:t xml:space="preserve">          - MISS_REDI_SER_ADDR</w:t>
      </w:r>
    </w:p>
    <w:p w14:paraId="74B2A78B" w14:textId="77777777" w:rsidR="00D61B42" w:rsidRPr="003107D3" w:rsidRDefault="00D61B42" w:rsidP="00D61B42">
      <w:pPr>
        <w:pStyle w:val="PL"/>
      </w:pPr>
      <w:r w:rsidRPr="003107D3">
        <w:t xml:space="preserve">          - CM_END_USER_SER_DENIED</w:t>
      </w:r>
    </w:p>
    <w:p w14:paraId="04D276F0" w14:textId="77777777" w:rsidR="00D61B42" w:rsidRPr="003107D3" w:rsidRDefault="00D61B42" w:rsidP="00D61B42">
      <w:pPr>
        <w:pStyle w:val="PL"/>
      </w:pPr>
      <w:r w:rsidRPr="003107D3">
        <w:t xml:space="preserve">          - CM_CREDIT_CON_NOT_APP</w:t>
      </w:r>
    </w:p>
    <w:p w14:paraId="192976FC" w14:textId="77777777" w:rsidR="00D61B42" w:rsidRPr="003107D3" w:rsidRDefault="00D61B42" w:rsidP="00D61B42">
      <w:pPr>
        <w:pStyle w:val="PL"/>
      </w:pPr>
      <w:r w:rsidRPr="003107D3">
        <w:t xml:space="preserve">          - CM_AUTH_REJ</w:t>
      </w:r>
    </w:p>
    <w:p w14:paraId="66C651F3" w14:textId="77777777" w:rsidR="00D61B42" w:rsidRPr="003107D3" w:rsidRDefault="00D61B42" w:rsidP="00D61B42">
      <w:pPr>
        <w:pStyle w:val="PL"/>
      </w:pPr>
      <w:r w:rsidRPr="003107D3">
        <w:t xml:space="preserve">          - CM_USER_UNK</w:t>
      </w:r>
    </w:p>
    <w:p w14:paraId="6142BE27" w14:textId="77777777" w:rsidR="00D61B42" w:rsidRPr="003107D3" w:rsidRDefault="00D61B42" w:rsidP="00D61B42">
      <w:pPr>
        <w:pStyle w:val="PL"/>
      </w:pPr>
      <w:r w:rsidRPr="003107D3">
        <w:t xml:space="preserve">          - CM_RAT_FAILED</w:t>
      </w:r>
    </w:p>
    <w:p w14:paraId="5885C711" w14:textId="77777777" w:rsidR="00D61B42" w:rsidRPr="003107D3" w:rsidRDefault="00D61B42" w:rsidP="00D61B42">
      <w:pPr>
        <w:pStyle w:val="PL"/>
      </w:pPr>
      <w:r w:rsidRPr="003107D3">
        <w:t xml:space="preserve">          - UE_STA_SUSP</w:t>
      </w:r>
    </w:p>
    <w:p w14:paraId="1F32BC68" w14:textId="77777777" w:rsidR="00D61B42" w:rsidRPr="003107D3" w:rsidRDefault="00D61B42" w:rsidP="00D61B42">
      <w:pPr>
        <w:pStyle w:val="PL"/>
      </w:pPr>
      <w:r w:rsidRPr="003107D3">
        <w:t xml:space="preserve">          - UNKNOWN_REF_ID</w:t>
      </w:r>
    </w:p>
    <w:p w14:paraId="7872A477" w14:textId="77777777" w:rsidR="00D61B42" w:rsidRPr="003107D3" w:rsidRDefault="00D61B42" w:rsidP="00D61B42">
      <w:pPr>
        <w:pStyle w:val="PL"/>
      </w:pPr>
      <w:r w:rsidRPr="003107D3">
        <w:t xml:space="preserve">          - INCORRECT_COND_DATA</w:t>
      </w:r>
    </w:p>
    <w:p w14:paraId="611C5C65" w14:textId="77777777" w:rsidR="00D61B42" w:rsidRPr="003107D3" w:rsidRDefault="00D61B42" w:rsidP="00D61B42">
      <w:pPr>
        <w:pStyle w:val="PL"/>
      </w:pPr>
      <w:r w:rsidRPr="003107D3">
        <w:t xml:space="preserve">          - REF_ID_COLLISION</w:t>
      </w:r>
    </w:p>
    <w:p w14:paraId="18116F94" w14:textId="77777777" w:rsidR="00D61B42" w:rsidRPr="003107D3" w:rsidRDefault="00D61B42" w:rsidP="00D61B42">
      <w:pPr>
        <w:pStyle w:val="PL"/>
      </w:pPr>
      <w:r w:rsidRPr="003107D3">
        <w:t xml:space="preserve">          - TRAFFIC_STEERING_ERROR</w:t>
      </w:r>
    </w:p>
    <w:p w14:paraId="6FF22EEB" w14:textId="77777777" w:rsidR="00D61B42" w:rsidRPr="003107D3" w:rsidRDefault="00D61B42" w:rsidP="00D61B42">
      <w:pPr>
        <w:pStyle w:val="PL"/>
      </w:pPr>
      <w:r w:rsidRPr="003107D3">
        <w:t xml:space="preserve">          - DNAI_STEERING_ERROR</w:t>
      </w:r>
    </w:p>
    <w:p w14:paraId="38FEE961" w14:textId="77777777" w:rsidR="00D61B42" w:rsidRPr="003107D3" w:rsidRDefault="00D61B42" w:rsidP="00D61B42">
      <w:pPr>
        <w:pStyle w:val="PL"/>
        <w:rPr>
          <w:lang w:eastAsia="zh-CN"/>
        </w:rPr>
      </w:pPr>
      <w:r w:rsidRPr="003107D3">
        <w:t xml:space="preserve">          - </w:t>
      </w:r>
      <w:r w:rsidRPr="003107D3">
        <w:rPr>
          <w:rFonts w:hint="eastAsia"/>
          <w:lang w:eastAsia="zh-CN"/>
        </w:rPr>
        <w:t>A</w:t>
      </w:r>
      <w:r w:rsidRPr="003107D3">
        <w:rPr>
          <w:lang w:eastAsia="zh-CN"/>
        </w:rPr>
        <w:t>N_GW_FAILE</w:t>
      </w:r>
    </w:p>
    <w:p w14:paraId="264BF965" w14:textId="77777777" w:rsidR="00D61B42" w:rsidRPr="003107D3" w:rsidRDefault="00D61B42" w:rsidP="00D61B42">
      <w:pPr>
        <w:pStyle w:val="PL"/>
      </w:pPr>
      <w:r w:rsidRPr="003107D3">
        <w:rPr>
          <w:lang w:eastAsia="ko-KR"/>
        </w:rPr>
        <w:t xml:space="preserve">          - MAX_NR_PACKET_FILTERS_EXCEEDED</w:t>
      </w:r>
    </w:p>
    <w:p w14:paraId="4BAB5249" w14:textId="77777777" w:rsidR="00D61B42" w:rsidRPr="003107D3" w:rsidRDefault="00D61B42" w:rsidP="00D61B42">
      <w:pPr>
        <w:pStyle w:val="PL"/>
      </w:pPr>
      <w:r w:rsidRPr="003107D3">
        <w:t xml:space="preserve">      - type: string</w:t>
      </w:r>
    </w:p>
    <w:p w14:paraId="06809603" w14:textId="77777777" w:rsidR="00D61B42" w:rsidRPr="003107D3" w:rsidRDefault="00D61B42" w:rsidP="00D61B42">
      <w:pPr>
        <w:pStyle w:val="PL"/>
      </w:pPr>
      <w:r w:rsidRPr="003107D3">
        <w:t xml:space="preserve">        description: &gt;</w:t>
      </w:r>
    </w:p>
    <w:p w14:paraId="0E079C40" w14:textId="77777777" w:rsidR="00D61B42" w:rsidRPr="003107D3" w:rsidRDefault="00D61B42" w:rsidP="00D61B42">
      <w:pPr>
        <w:pStyle w:val="PL"/>
      </w:pPr>
      <w:r w:rsidRPr="003107D3">
        <w:t xml:space="preserve">          This string provides forward-compatibility with future</w:t>
      </w:r>
    </w:p>
    <w:p w14:paraId="55020EB4" w14:textId="77777777" w:rsidR="00D61B42" w:rsidRPr="003107D3" w:rsidRDefault="00D61B42" w:rsidP="00D61B42">
      <w:pPr>
        <w:pStyle w:val="PL"/>
      </w:pPr>
      <w:r w:rsidRPr="003107D3">
        <w:t xml:space="preserve">          extensions to the enumeration but is not used to encode</w:t>
      </w:r>
    </w:p>
    <w:p w14:paraId="4AFAE5DC" w14:textId="77777777" w:rsidR="00D61B42" w:rsidRPr="003107D3" w:rsidRDefault="00D61B42" w:rsidP="00D61B42">
      <w:pPr>
        <w:pStyle w:val="PL"/>
      </w:pPr>
      <w:r w:rsidRPr="003107D3">
        <w:t xml:space="preserve">          content defined in the present version of this API.</w:t>
      </w:r>
    </w:p>
    <w:p w14:paraId="1650F3EE" w14:textId="77777777" w:rsidR="00D61B42" w:rsidRPr="003107D3" w:rsidRDefault="00D61B42" w:rsidP="00D61B42">
      <w:pPr>
        <w:pStyle w:val="PL"/>
      </w:pPr>
      <w:r w:rsidRPr="003107D3">
        <w:t xml:space="preserve">      description: |</w:t>
      </w:r>
    </w:p>
    <w:p w14:paraId="3AAA9E1E" w14:textId="77777777" w:rsidR="00D61B42" w:rsidRPr="003107D3" w:rsidRDefault="00D61B42" w:rsidP="00D61B42">
      <w:pPr>
        <w:pStyle w:val="PL"/>
      </w:pPr>
      <w:r w:rsidRPr="003107D3">
        <w:t xml:space="preserve">        Possible values are</w:t>
      </w:r>
    </w:p>
    <w:p w14:paraId="3E80C8A1" w14:textId="77777777" w:rsidR="00D61B42" w:rsidRPr="003107D3" w:rsidRDefault="00D61B42" w:rsidP="00D61B42">
      <w:pPr>
        <w:pStyle w:val="PL"/>
      </w:pPr>
      <w:r w:rsidRPr="003107D3">
        <w:t xml:space="preserve">        - UNK_RULE_ID: Indicates that the pre-provisioned PCC rule could not be successfully activated because the PCC rule identifier is unknown to the SMF.</w:t>
      </w:r>
    </w:p>
    <w:p w14:paraId="6D9D9942" w14:textId="77777777" w:rsidR="00D61B42" w:rsidRPr="003107D3" w:rsidRDefault="00D61B42" w:rsidP="00D61B42">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520D71D6" w14:textId="77777777" w:rsidR="00D61B42" w:rsidRPr="003107D3" w:rsidRDefault="00D61B42" w:rsidP="00D61B42">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8D4F821" w14:textId="77777777" w:rsidR="00D61B42" w:rsidRPr="003107D3" w:rsidRDefault="00D61B42" w:rsidP="00D61B42">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4D3FFE94" w14:textId="77777777" w:rsidR="00D61B42" w:rsidRPr="003107D3" w:rsidRDefault="00D61B42" w:rsidP="00D61B42">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B163F85" w14:textId="77777777" w:rsidR="00D61B42" w:rsidRPr="003107D3" w:rsidRDefault="00D61B42" w:rsidP="00D61B42">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F8F9D4C" w14:textId="77777777" w:rsidR="00D61B42" w:rsidRPr="003107D3" w:rsidRDefault="00D61B42" w:rsidP="00D61B42">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3922722" w14:textId="77777777" w:rsidR="00D61B42" w:rsidRPr="003107D3" w:rsidRDefault="00D61B42" w:rsidP="00D61B42">
      <w:pPr>
        <w:pStyle w:val="PL"/>
      </w:pPr>
      <w:r w:rsidRPr="003107D3">
        <w:t xml:space="preserve">        - RES_ALLO_FAIL: Indicate that the PCC rule could not be successfully installed or maintained since the QoS flow establishment/modification failed, or the QoS flow was released.</w:t>
      </w:r>
    </w:p>
    <w:p w14:paraId="68F3F181" w14:textId="77777777" w:rsidR="00D61B42" w:rsidRPr="003107D3" w:rsidRDefault="00D61B42" w:rsidP="00D61B42">
      <w:pPr>
        <w:pStyle w:val="PL"/>
      </w:pPr>
      <w:r w:rsidRPr="003107D3">
        <w:t xml:space="preserve">        - UNSUCC_QOS_VAL: indicate that the QoS validation has failed or when Guaranteed Bandwidth &gt; Max-Requested-Bandwidth.</w:t>
      </w:r>
    </w:p>
    <w:p w14:paraId="7184DDDE" w14:textId="77777777" w:rsidR="00D61B42" w:rsidRPr="003107D3" w:rsidRDefault="00D61B42" w:rsidP="00D61B42">
      <w:pPr>
        <w:pStyle w:val="PL"/>
      </w:pPr>
      <w:r w:rsidRPr="003107D3">
        <w:lastRenderedPageBreak/>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11407F18" w14:textId="77777777" w:rsidR="00D61B42" w:rsidRPr="003107D3" w:rsidRDefault="00D61B42" w:rsidP="00D61B42">
      <w:pPr>
        <w:pStyle w:val="PL"/>
      </w:pPr>
      <w:r w:rsidRPr="003107D3">
        <w:t xml:space="preserve">        - PS_TO_CS_HAN: Indicate that the PCC rule could not be maintained because of PS to CS handover.</w:t>
      </w:r>
    </w:p>
    <w:p w14:paraId="72586F7E" w14:textId="77777777" w:rsidR="00D61B42" w:rsidRPr="003107D3" w:rsidRDefault="00D61B42" w:rsidP="00D61B42">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45BA2252" w14:textId="77777777" w:rsidR="00D61B42" w:rsidRPr="003107D3" w:rsidRDefault="00D61B42" w:rsidP="00D61B42">
      <w:pPr>
        <w:pStyle w:val="PL"/>
      </w:pPr>
      <w:r w:rsidRPr="003107D3">
        <w:t xml:space="preserve">        - NO_QOS_FLOW_BOUND: Indicate that there is no QoS flow which the SMF can bind the PCC rule(s) to.</w:t>
      </w:r>
    </w:p>
    <w:p w14:paraId="10C36CD9" w14:textId="77777777" w:rsidR="00D61B42" w:rsidRPr="003107D3" w:rsidRDefault="00D61B42" w:rsidP="00D61B42">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34337821" w14:textId="77777777" w:rsidR="00D61B42" w:rsidRPr="003107D3" w:rsidRDefault="00D61B42" w:rsidP="00D61B42">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359465C7" w14:textId="77777777" w:rsidR="00D61B42" w:rsidRPr="003107D3" w:rsidRDefault="00D61B42" w:rsidP="00D61B42">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19114A54" w14:textId="77777777" w:rsidR="00D61B42" w:rsidRPr="003107D3" w:rsidRDefault="00D61B42" w:rsidP="00D61B42">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475D337C" w14:textId="77777777" w:rsidR="00D61B42" w:rsidRPr="003107D3" w:rsidRDefault="00D61B42" w:rsidP="00D61B42">
      <w:pPr>
        <w:pStyle w:val="PL"/>
      </w:pPr>
      <w:r w:rsidRPr="003107D3">
        <w:t xml:space="preserve">          - CM_AUTH_REJ: Indicate that the charging system denied the service request in order to terminate the service for which credit is requested.</w:t>
      </w:r>
    </w:p>
    <w:p w14:paraId="5D8CF403" w14:textId="77777777" w:rsidR="00D61B42" w:rsidRPr="003107D3" w:rsidRDefault="00D61B42" w:rsidP="00D61B42">
      <w:pPr>
        <w:pStyle w:val="PL"/>
      </w:pPr>
      <w:r w:rsidRPr="003107D3">
        <w:t xml:space="preserve">        - CM_USER_UNK: Indicate that the specified end user could not be found in the charging system.</w:t>
      </w:r>
    </w:p>
    <w:p w14:paraId="0379FA60" w14:textId="77777777" w:rsidR="00D61B42" w:rsidRPr="003107D3" w:rsidRDefault="00D61B42" w:rsidP="00D61B42">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7986DBD6" w14:textId="77777777" w:rsidR="00D61B42" w:rsidRPr="003107D3" w:rsidRDefault="00D61B42" w:rsidP="00D61B42">
      <w:pPr>
        <w:pStyle w:val="PL"/>
      </w:pPr>
      <w:r w:rsidRPr="003107D3">
        <w:t xml:space="preserve">        - UE_STA_SUSP: Indicates that the UE is in suspend state.</w:t>
      </w:r>
    </w:p>
    <w:p w14:paraId="45AC8BF7" w14:textId="77777777" w:rsidR="00D61B42" w:rsidRPr="003107D3" w:rsidRDefault="00D61B42" w:rsidP="00D61B42">
      <w:pPr>
        <w:pStyle w:val="PL"/>
      </w:pPr>
      <w:r w:rsidRPr="003107D3">
        <w:t xml:space="preserve">        - UNKNOWN_REF_ID: Indicates that the PCC rule could not be successfully installed/modified because the referenced identifier to a Policy Decision Data or to a Condition Data is unknown to the SMF.</w:t>
      </w:r>
    </w:p>
    <w:p w14:paraId="078259E0" w14:textId="77777777" w:rsidR="00D61B42" w:rsidRPr="003107D3" w:rsidRDefault="00D61B42" w:rsidP="00D61B42">
      <w:pPr>
        <w:pStyle w:val="PL"/>
      </w:pPr>
      <w:r w:rsidRPr="003107D3">
        <w:t xml:space="preserve">        - INCORRECT_COND_DATA: Indicates that the PCC rule could not be successfully installed/modified because the referenced Condition data are incorrect.</w:t>
      </w:r>
    </w:p>
    <w:p w14:paraId="2EBEA35E" w14:textId="77777777" w:rsidR="00D61B42" w:rsidRPr="003107D3" w:rsidRDefault="00D61B42" w:rsidP="00D61B42">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628E2171" w14:textId="77777777" w:rsidR="00D61B42" w:rsidRPr="003107D3" w:rsidRDefault="00D61B42" w:rsidP="00D61B42">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01A5D328" w14:textId="77777777" w:rsidR="00D61B42" w:rsidRPr="003107D3" w:rsidRDefault="00D61B42" w:rsidP="00D61B42">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1A2569C" w14:textId="77777777" w:rsidR="00D61B42" w:rsidRPr="003107D3" w:rsidRDefault="00D61B42" w:rsidP="00D61B42">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5BE17789" w14:textId="77777777" w:rsidR="00D61B42" w:rsidRPr="003107D3" w:rsidRDefault="00D61B42" w:rsidP="00D61B42">
      <w:pPr>
        <w:pStyle w:val="PL"/>
      </w:pPr>
      <w:r w:rsidRPr="003107D3">
        <w:t xml:space="preserve">    AfSigProtocol:</w:t>
      </w:r>
    </w:p>
    <w:p w14:paraId="73B3B867" w14:textId="77777777" w:rsidR="00D61B42" w:rsidRPr="003107D3" w:rsidRDefault="00D61B42" w:rsidP="00D61B42">
      <w:pPr>
        <w:pStyle w:val="PL"/>
      </w:pPr>
      <w:r w:rsidRPr="003107D3">
        <w:t xml:space="preserve">      anyOf:</w:t>
      </w:r>
    </w:p>
    <w:p w14:paraId="50B64E5D" w14:textId="77777777" w:rsidR="00D61B42" w:rsidRPr="003107D3" w:rsidRDefault="00D61B42" w:rsidP="00D61B42">
      <w:pPr>
        <w:pStyle w:val="PL"/>
      </w:pPr>
      <w:r w:rsidRPr="003107D3">
        <w:t xml:space="preserve">      - type: string</w:t>
      </w:r>
    </w:p>
    <w:p w14:paraId="7CE924DE" w14:textId="77777777" w:rsidR="00D61B42" w:rsidRPr="003107D3" w:rsidRDefault="00D61B42" w:rsidP="00D61B42">
      <w:pPr>
        <w:pStyle w:val="PL"/>
      </w:pPr>
      <w:r w:rsidRPr="003107D3">
        <w:t xml:space="preserve">        enum:</w:t>
      </w:r>
    </w:p>
    <w:p w14:paraId="173845BF" w14:textId="77777777" w:rsidR="00D61B42" w:rsidRPr="003107D3" w:rsidRDefault="00D61B42" w:rsidP="00D61B42">
      <w:pPr>
        <w:pStyle w:val="PL"/>
      </w:pPr>
      <w:r w:rsidRPr="003107D3">
        <w:t xml:space="preserve">          - NO_INFORMATION</w:t>
      </w:r>
    </w:p>
    <w:p w14:paraId="64D875D8" w14:textId="77777777" w:rsidR="00D61B42" w:rsidRPr="003107D3" w:rsidRDefault="00D61B42" w:rsidP="00D61B42">
      <w:pPr>
        <w:pStyle w:val="PL"/>
      </w:pPr>
      <w:r w:rsidRPr="003107D3">
        <w:t xml:space="preserve">          - SIP</w:t>
      </w:r>
    </w:p>
    <w:p w14:paraId="5F2DC7EB" w14:textId="77777777" w:rsidR="00D61B42" w:rsidRPr="003107D3" w:rsidRDefault="00D61B42" w:rsidP="00D61B42">
      <w:pPr>
        <w:pStyle w:val="PL"/>
      </w:pPr>
      <w:r w:rsidRPr="003107D3">
        <w:t xml:space="preserve">      - $ref: 'TS29571_CommonData.yaml#/components/schemas/NullValue'</w:t>
      </w:r>
    </w:p>
    <w:p w14:paraId="7A5B6426" w14:textId="77777777" w:rsidR="00D61B42" w:rsidRPr="003107D3" w:rsidRDefault="00D61B42" w:rsidP="00D61B42">
      <w:pPr>
        <w:pStyle w:val="PL"/>
      </w:pPr>
      <w:r w:rsidRPr="003107D3">
        <w:t xml:space="preserve">      - type: string</w:t>
      </w:r>
    </w:p>
    <w:p w14:paraId="1F1E0795" w14:textId="77777777" w:rsidR="00D61B42" w:rsidRPr="003107D3" w:rsidRDefault="00D61B42" w:rsidP="00D61B42">
      <w:pPr>
        <w:pStyle w:val="PL"/>
      </w:pPr>
      <w:r w:rsidRPr="003107D3">
        <w:t xml:space="preserve">        description: &gt;</w:t>
      </w:r>
    </w:p>
    <w:p w14:paraId="5E15A9AE" w14:textId="77777777" w:rsidR="00D61B42" w:rsidRPr="003107D3" w:rsidRDefault="00D61B42" w:rsidP="00D61B42">
      <w:pPr>
        <w:pStyle w:val="PL"/>
      </w:pPr>
      <w:r w:rsidRPr="003107D3">
        <w:t xml:space="preserve">          This string provides forward-compatibility with future</w:t>
      </w:r>
    </w:p>
    <w:p w14:paraId="001B6E27" w14:textId="77777777" w:rsidR="00D61B42" w:rsidRPr="003107D3" w:rsidRDefault="00D61B42" w:rsidP="00D61B42">
      <w:pPr>
        <w:pStyle w:val="PL"/>
      </w:pPr>
      <w:r w:rsidRPr="003107D3">
        <w:t xml:space="preserve">          extensions to the enumeration but is not used to encode</w:t>
      </w:r>
    </w:p>
    <w:p w14:paraId="375D7DE6" w14:textId="77777777" w:rsidR="00D61B42" w:rsidRPr="003107D3" w:rsidRDefault="00D61B42" w:rsidP="00D61B42">
      <w:pPr>
        <w:pStyle w:val="PL"/>
      </w:pPr>
      <w:r w:rsidRPr="003107D3">
        <w:t xml:space="preserve">          content defined in the present version of this API.</w:t>
      </w:r>
    </w:p>
    <w:p w14:paraId="18B3AF15" w14:textId="77777777" w:rsidR="00D61B42" w:rsidRPr="003107D3" w:rsidRDefault="00D61B42" w:rsidP="00D61B42">
      <w:pPr>
        <w:pStyle w:val="PL"/>
      </w:pPr>
      <w:r w:rsidRPr="003107D3">
        <w:t xml:space="preserve">      description: |</w:t>
      </w:r>
    </w:p>
    <w:p w14:paraId="40508847" w14:textId="77777777" w:rsidR="00D61B42" w:rsidRPr="003107D3" w:rsidRDefault="00D61B42" w:rsidP="00D61B42">
      <w:pPr>
        <w:pStyle w:val="PL"/>
      </w:pPr>
      <w:r w:rsidRPr="003107D3">
        <w:t xml:space="preserve">        Possible values are</w:t>
      </w:r>
    </w:p>
    <w:p w14:paraId="6C88E8DA" w14:textId="77777777" w:rsidR="00D61B42" w:rsidRPr="003107D3" w:rsidRDefault="00D61B42" w:rsidP="00D61B42">
      <w:pPr>
        <w:pStyle w:val="PL"/>
      </w:pPr>
      <w:r w:rsidRPr="003107D3">
        <w:t xml:space="preserve">        - NO_INFORMATION: Indicate that no information about the AF signalling protocol is being provided. </w:t>
      </w:r>
    </w:p>
    <w:p w14:paraId="5B59E3F6" w14:textId="77777777" w:rsidR="00D61B42" w:rsidRPr="003107D3" w:rsidRDefault="00D61B42" w:rsidP="00D61B42">
      <w:pPr>
        <w:pStyle w:val="PL"/>
      </w:pPr>
      <w:r w:rsidRPr="003107D3">
        <w:t xml:space="preserve">        - SIP: Indicate that the signalling protocol is Session Initiation Protocol.</w:t>
      </w:r>
    </w:p>
    <w:p w14:paraId="228B3C72" w14:textId="77777777" w:rsidR="00D61B42" w:rsidRPr="003107D3" w:rsidRDefault="00D61B42" w:rsidP="00D61B42">
      <w:pPr>
        <w:pStyle w:val="PL"/>
      </w:pPr>
      <w:r w:rsidRPr="003107D3">
        <w:t xml:space="preserve">    RuleOperation:</w:t>
      </w:r>
    </w:p>
    <w:p w14:paraId="529AA05A" w14:textId="77777777" w:rsidR="00D61B42" w:rsidRPr="003107D3" w:rsidRDefault="00D61B42" w:rsidP="00D61B42">
      <w:pPr>
        <w:pStyle w:val="PL"/>
      </w:pPr>
      <w:r w:rsidRPr="003107D3">
        <w:t xml:space="preserve">      anyOf:</w:t>
      </w:r>
    </w:p>
    <w:p w14:paraId="11068CB7" w14:textId="77777777" w:rsidR="00D61B42" w:rsidRPr="003107D3" w:rsidRDefault="00D61B42" w:rsidP="00D61B42">
      <w:pPr>
        <w:pStyle w:val="PL"/>
      </w:pPr>
      <w:r w:rsidRPr="003107D3">
        <w:t xml:space="preserve">      - type: string</w:t>
      </w:r>
    </w:p>
    <w:p w14:paraId="43511129" w14:textId="77777777" w:rsidR="00D61B42" w:rsidRPr="003107D3" w:rsidRDefault="00D61B42" w:rsidP="00D61B42">
      <w:pPr>
        <w:pStyle w:val="PL"/>
      </w:pPr>
      <w:r w:rsidRPr="003107D3">
        <w:t xml:space="preserve">        enum:</w:t>
      </w:r>
    </w:p>
    <w:p w14:paraId="180C3314" w14:textId="77777777" w:rsidR="00D61B42" w:rsidRPr="003107D3" w:rsidRDefault="00D61B42" w:rsidP="00D61B42">
      <w:pPr>
        <w:pStyle w:val="PL"/>
      </w:pPr>
      <w:r w:rsidRPr="003107D3">
        <w:t xml:space="preserve">          - CREATE_PCC_RULE</w:t>
      </w:r>
    </w:p>
    <w:p w14:paraId="2710504C" w14:textId="77777777" w:rsidR="00D61B42" w:rsidRPr="003107D3" w:rsidRDefault="00D61B42" w:rsidP="00D61B42">
      <w:pPr>
        <w:pStyle w:val="PL"/>
      </w:pPr>
      <w:r w:rsidRPr="003107D3">
        <w:t xml:space="preserve">          - DELETE_PCC_RULE</w:t>
      </w:r>
    </w:p>
    <w:p w14:paraId="37E538C5" w14:textId="77777777" w:rsidR="00D61B42" w:rsidRPr="003107D3" w:rsidRDefault="00D61B42" w:rsidP="00D61B42">
      <w:pPr>
        <w:pStyle w:val="PL"/>
      </w:pPr>
      <w:r w:rsidRPr="003107D3">
        <w:t xml:space="preserve">          - MODIFY_PCC_RULE_AND_ADD_PACKET_FILTERS</w:t>
      </w:r>
    </w:p>
    <w:p w14:paraId="6FBFAA24" w14:textId="77777777" w:rsidR="00D61B42" w:rsidRPr="003107D3" w:rsidRDefault="00D61B42" w:rsidP="00D61B42">
      <w:pPr>
        <w:pStyle w:val="PL"/>
      </w:pPr>
      <w:r w:rsidRPr="003107D3">
        <w:t xml:space="preserve">          - MODIFY_ PCC_RULE_AND_REPLACE_PACKET_FILTERS</w:t>
      </w:r>
    </w:p>
    <w:p w14:paraId="26EF1958" w14:textId="77777777" w:rsidR="00D61B42" w:rsidRPr="003107D3" w:rsidRDefault="00D61B42" w:rsidP="00D61B42">
      <w:pPr>
        <w:pStyle w:val="PL"/>
      </w:pPr>
      <w:r w:rsidRPr="003107D3">
        <w:lastRenderedPageBreak/>
        <w:t xml:space="preserve">          - MODIFY_ PCC_RULE_AND_DELETE_PACKET_FILTERS</w:t>
      </w:r>
    </w:p>
    <w:p w14:paraId="3DAC1EF5" w14:textId="77777777" w:rsidR="00D61B42" w:rsidRPr="003107D3" w:rsidRDefault="00D61B42" w:rsidP="00D61B42">
      <w:pPr>
        <w:pStyle w:val="PL"/>
      </w:pPr>
      <w:r w:rsidRPr="003107D3">
        <w:t xml:space="preserve">          - MODIFY_PCC_RULE_WITHOUT_MODIFY_PACKET_FILTERS</w:t>
      </w:r>
    </w:p>
    <w:p w14:paraId="0F2C7C9E" w14:textId="77777777" w:rsidR="00D61B42" w:rsidRPr="003107D3" w:rsidRDefault="00D61B42" w:rsidP="00D61B42">
      <w:pPr>
        <w:pStyle w:val="PL"/>
      </w:pPr>
      <w:r w:rsidRPr="003107D3">
        <w:t xml:space="preserve">      - type: string</w:t>
      </w:r>
    </w:p>
    <w:p w14:paraId="38B5642F" w14:textId="77777777" w:rsidR="00D61B42" w:rsidRPr="003107D3" w:rsidRDefault="00D61B42" w:rsidP="00D61B42">
      <w:pPr>
        <w:pStyle w:val="PL"/>
      </w:pPr>
      <w:r w:rsidRPr="003107D3">
        <w:t xml:space="preserve">        description: &gt;</w:t>
      </w:r>
    </w:p>
    <w:p w14:paraId="21D12E0D" w14:textId="77777777" w:rsidR="00D61B42" w:rsidRPr="003107D3" w:rsidRDefault="00D61B42" w:rsidP="00D61B42">
      <w:pPr>
        <w:pStyle w:val="PL"/>
      </w:pPr>
      <w:r w:rsidRPr="003107D3">
        <w:t xml:space="preserve">          This string provides forward-compatibility with future</w:t>
      </w:r>
    </w:p>
    <w:p w14:paraId="70E06D6E" w14:textId="77777777" w:rsidR="00D61B42" w:rsidRPr="003107D3" w:rsidRDefault="00D61B42" w:rsidP="00D61B42">
      <w:pPr>
        <w:pStyle w:val="PL"/>
      </w:pPr>
      <w:r w:rsidRPr="003107D3">
        <w:t xml:space="preserve">          extensions to the enumeration but is not used to encode</w:t>
      </w:r>
    </w:p>
    <w:p w14:paraId="6CD30474" w14:textId="77777777" w:rsidR="00D61B42" w:rsidRPr="003107D3" w:rsidRDefault="00D61B42" w:rsidP="00D61B42">
      <w:pPr>
        <w:pStyle w:val="PL"/>
      </w:pPr>
      <w:r w:rsidRPr="003107D3">
        <w:t xml:space="preserve">          content defined in the present version of this API.</w:t>
      </w:r>
    </w:p>
    <w:p w14:paraId="765EBAC4" w14:textId="77777777" w:rsidR="00D61B42" w:rsidRPr="003107D3" w:rsidRDefault="00D61B42" w:rsidP="00D61B42">
      <w:pPr>
        <w:pStyle w:val="PL"/>
      </w:pPr>
      <w:r w:rsidRPr="003107D3">
        <w:t xml:space="preserve">      description: |</w:t>
      </w:r>
    </w:p>
    <w:p w14:paraId="2B2FEF4F" w14:textId="77777777" w:rsidR="00D61B42" w:rsidRPr="003107D3" w:rsidRDefault="00D61B42" w:rsidP="00D61B42">
      <w:pPr>
        <w:pStyle w:val="PL"/>
      </w:pPr>
      <w:r w:rsidRPr="003107D3">
        <w:t xml:space="preserve">        Possible values are</w:t>
      </w:r>
    </w:p>
    <w:p w14:paraId="68FC7826" w14:textId="77777777" w:rsidR="00D61B42" w:rsidRPr="003107D3" w:rsidRDefault="00D61B42" w:rsidP="00D61B42">
      <w:pPr>
        <w:pStyle w:val="PL"/>
      </w:pPr>
      <w:r w:rsidRPr="003107D3">
        <w:t xml:space="preserve">        - CREATE_PCC_RULE: Indicates to create a new PCC rule to reserve the resource requested by the UE. </w:t>
      </w:r>
    </w:p>
    <w:p w14:paraId="389A2A77" w14:textId="77777777" w:rsidR="00D61B42" w:rsidRPr="003107D3" w:rsidRDefault="00D61B42" w:rsidP="00D61B42">
      <w:pPr>
        <w:pStyle w:val="PL"/>
      </w:pPr>
      <w:r w:rsidRPr="003107D3">
        <w:t xml:space="preserve">        - DELETE_PCC_RULE: Indicates to delete a PCC rule corresponding to reserve the resource requested by the UE.</w:t>
      </w:r>
    </w:p>
    <w:p w14:paraId="0D5BD6D9" w14:textId="77777777" w:rsidR="00D61B42" w:rsidRPr="003107D3" w:rsidRDefault="00D61B42" w:rsidP="00D61B42">
      <w:pPr>
        <w:pStyle w:val="PL"/>
      </w:pPr>
      <w:r w:rsidRPr="003107D3">
        <w:t xml:space="preserve">        - MODIFY_PCC_RULE_AND_ADD_PACKET_FILTERS: Indicates to modify the PCC rule by adding new packet filter(s).</w:t>
      </w:r>
    </w:p>
    <w:p w14:paraId="174DFE7A" w14:textId="77777777" w:rsidR="00D61B42" w:rsidRPr="003107D3" w:rsidRDefault="00D61B42" w:rsidP="00D61B42">
      <w:pPr>
        <w:pStyle w:val="PL"/>
      </w:pPr>
      <w:r w:rsidRPr="003107D3">
        <w:t xml:space="preserve">        - MODIFY_ PCC_RULE_AND_REPLACE_PACKET_FILTERS: Indicates to modify the PCC rule by replacing the existing packet filter(s).</w:t>
      </w:r>
    </w:p>
    <w:p w14:paraId="26285847" w14:textId="77777777" w:rsidR="00D61B42" w:rsidRPr="003107D3" w:rsidRDefault="00D61B42" w:rsidP="00D61B42">
      <w:pPr>
        <w:pStyle w:val="PL"/>
      </w:pPr>
      <w:r w:rsidRPr="003107D3">
        <w:t xml:space="preserve">        - MODIFY_ PCC_RULE_AND_DELETE_PACKET_FILTERS: Indicates to modify the PCC rule by deleting the existing packet filter(s).</w:t>
      </w:r>
    </w:p>
    <w:p w14:paraId="74CF59FB" w14:textId="77777777" w:rsidR="00D61B42" w:rsidRPr="003107D3" w:rsidRDefault="00D61B42" w:rsidP="00D61B42">
      <w:pPr>
        <w:pStyle w:val="PL"/>
      </w:pPr>
      <w:r w:rsidRPr="003107D3">
        <w:t xml:space="preserve">        - MODIFY_PCC_RULE_WITHOUT_MODIFY_PACKET_FILTERS: Indicates to modify the PCC rule by modifying the QoS of the PCC rule.</w:t>
      </w:r>
    </w:p>
    <w:p w14:paraId="51BBE93E" w14:textId="77777777" w:rsidR="00D61B42" w:rsidRPr="003107D3" w:rsidRDefault="00D61B42" w:rsidP="00D61B42">
      <w:pPr>
        <w:pStyle w:val="PL"/>
      </w:pPr>
      <w:r w:rsidRPr="003107D3">
        <w:t xml:space="preserve">    RedirectAddressType:</w:t>
      </w:r>
    </w:p>
    <w:p w14:paraId="30EFE17E" w14:textId="77777777" w:rsidR="00D61B42" w:rsidRPr="003107D3" w:rsidRDefault="00D61B42" w:rsidP="00D61B42">
      <w:pPr>
        <w:pStyle w:val="PL"/>
      </w:pPr>
      <w:r w:rsidRPr="003107D3">
        <w:t xml:space="preserve">      anyOf:</w:t>
      </w:r>
    </w:p>
    <w:p w14:paraId="7DAA5CD0" w14:textId="77777777" w:rsidR="00D61B42" w:rsidRPr="003107D3" w:rsidRDefault="00D61B42" w:rsidP="00D61B42">
      <w:pPr>
        <w:pStyle w:val="PL"/>
      </w:pPr>
      <w:r w:rsidRPr="003107D3">
        <w:t xml:space="preserve">      - type: string</w:t>
      </w:r>
    </w:p>
    <w:p w14:paraId="0BB780B1" w14:textId="77777777" w:rsidR="00D61B42" w:rsidRPr="003107D3" w:rsidRDefault="00D61B42" w:rsidP="00D61B42">
      <w:pPr>
        <w:pStyle w:val="PL"/>
      </w:pPr>
      <w:r w:rsidRPr="003107D3">
        <w:t xml:space="preserve">        enum:</w:t>
      </w:r>
    </w:p>
    <w:p w14:paraId="19D0B3C9" w14:textId="77777777" w:rsidR="00D61B42" w:rsidRPr="003107D3" w:rsidRDefault="00D61B42" w:rsidP="00D61B42">
      <w:pPr>
        <w:pStyle w:val="PL"/>
      </w:pPr>
      <w:r w:rsidRPr="003107D3">
        <w:t xml:space="preserve">          - IPV4_ADDR</w:t>
      </w:r>
    </w:p>
    <w:p w14:paraId="768DE34F" w14:textId="77777777" w:rsidR="00D61B42" w:rsidRPr="003107D3" w:rsidRDefault="00D61B42" w:rsidP="00D61B42">
      <w:pPr>
        <w:pStyle w:val="PL"/>
      </w:pPr>
      <w:r w:rsidRPr="003107D3">
        <w:t xml:space="preserve">          - IPV6_ADDR</w:t>
      </w:r>
    </w:p>
    <w:p w14:paraId="3C563DDE" w14:textId="77777777" w:rsidR="00D61B42" w:rsidRPr="003107D3" w:rsidRDefault="00D61B42" w:rsidP="00D61B42">
      <w:pPr>
        <w:pStyle w:val="PL"/>
      </w:pPr>
      <w:r w:rsidRPr="003107D3">
        <w:t xml:space="preserve">          - URL</w:t>
      </w:r>
    </w:p>
    <w:p w14:paraId="53904457" w14:textId="77777777" w:rsidR="00D61B42" w:rsidRPr="003107D3" w:rsidRDefault="00D61B42" w:rsidP="00D61B42">
      <w:pPr>
        <w:pStyle w:val="PL"/>
      </w:pPr>
      <w:r w:rsidRPr="003107D3">
        <w:t xml:space="preserve">          - SIP_URI</w:t>
      </w:r>
    </w:p>
    <w:p w14:paraId="609A9D83" w14:textId="77777777" w:rsidR="00D61B42" w:rsidRPr="003107D3" w:rsidRDefault="00D61B42" w:rsidP="00D61B42">
      <w:pPr>
        <w:pStyle w:val="PL"/>
      </w:pPr>
      <w:r w:rsidRPr="003107D3">
        <w:t xml:space="preserve">      - type: string</w:t>
      </w:r>
    </w:p>
    <w:p w14:paraId="2699979D" w14:textId="77777777" w:rsidR="00D61B42" w:rsidRPr="003107D3" w:rsidRDefault="00D61B42" w:rsidP="00D61B42">
      <w:pPr>
        <w:pStyle w:val="PL"/>
      </w:pPr>
      <w:r w:rsidRPr="003107D3">
        <w:t xml:space="preserve">        description: &gt;</w:t>
      </w:r>
    </w:p>
    <w:p w14:paraId="6D5A2086" w14:textId="77777777" w:rsidR="00D61B42" w:rsidRPr="003107D3" w:rsidRDefault="00D61B42" w:rsidP="00D61B42">
      <w:pPr>
        <w:pStyle w:val="PL"/>
      </w:pPr>
      <w:r w:rsidRPr="003107D3">
        <w:t xml:space="preserve">          This string provides forward-compatibility with future</w:t>
      </w:r>
    </w:p>
    <w:p w14:paraId="359EA140" w14:textId="77777777" w:rsidR="00D61B42" w:rsidRPr="003107D3" w:rsidRDefault="00D61B42" w:rsidP="00D61B42">
      <w:pPr>
        <w:pStyle w:val="PL"/>
      </w:pPr>
      <w:r w:rsidRPr="003107D3">
        <w:t xml:space="preserve">          extensions to the enumeration but is not used to encode</w:t>
      </w:r>
    </w:p>
    <w:p w14:paraId="219CF5BC" w14:textId="77777777" w:rsidR="00D61B42" w:rsidRPr="003107D3" w:rsidRDefault="00D61B42" w:rsidP="00D61B42">
      <w:pPr>
        <w:pStyle w:val="PL"/>
      </w:pPr>
      <w:r w:rsidRPr="003107D3">
        <w:t xml:space="preserve">          content defined in the present version of this API.</w:t>
      </w:r>
    </w:p>
    <w:p w14:paraId="1D8BECD7" w14:textId="77777777" w:rsidR="00D61B42" w:rsidRPr="003107D3" w:rsidRDefault="00D61B42" w:rsidP="00D61B42">
      <w:pPr>
        <w:pStyle w:val="PL"/>
      </w:pPr>
      <w:r w:rsidRPr="003107D3">
        <w:t xml:space="preserve">      description: |</w:t>
      </w:r>
    </w:p>
    <w:p w14:paraId="1C09A8C8" w14:textId="77777777" w:rsidR="00D61B42" w:rsidRPr="003107D3" w:rsidRDefault="00D61B42" w:rsidP="00D61B42">
      <w:pPr>
        <w:pStyle w:val="PL"/>
      </w:pPr>
      <w:r w:rsidRPr="003107D3">
        <w:t xml:space="preserve">        Possible values are</w:t>
      </w:r>
    </w:p>
    <w:p w14:paraId="399CCEBB" w14:textId="77777777" w:rsidR="00D61B42" w:rsidRPr="003107D3" w:rsidRDefault="00D61B42" w:rsidP="00D61B42">
      <w:pPr>
        <w:pStyle w:val="PL"/>
      </w:pPr>
      <w:r w:rsidRPr="003107D3">
        <w:t xml:space="preserve">        - IPV4_ADDR: Indicates that the address type is in the form of "dotted-decimal" IPv4 address.</w:t>
      </w:r>
    </w:p>
    <w:p w14:paraId="4FB3C01D" w14:textId="77777777" w:rsidR="00D61B42" w:rsidRPr="003107D3" w:rsidRDefault="00D61B42" w:rsidP="00D61B42">
      <w:pPr>
        <w:pStyle w:val="PL"/>
      </w:pPr>
      <w:r w:rsidRPr="003107D3">
        <w:t xml:space="preserve">        - IPV6_ADDR: Indicates that the address type is in the form of IPv6 address.</w:t>
      </w:r>
    </w:p>
    <w:p w14:paraId="3DDDECC1" w14:textId="77777777" w:rsidR="00D61B42" w:rsidRPr="003107D3" w:rsidRDefault="00D61B42" w:rsidP="00D61B42">
      <w:pPr>
        <w:pStyle w:val="PL"/>
      </w:pPr>
      <w:r w:rsidRPr="003107D3">
        <w:t xml:space="preserve">        - URL: Indicates that the address type is in the form of Uniform Resource Locator.</w:t>
      </w:r>
    </w:p>
    <w:p w14:paraId="05D08840" w14:textId="77777777" w:rsidR="00D61B42" w:rsidRPr="003107D3" w:rsidRDefault="00D61B42" w:rsidP="00D61B42">
      <w:pPr>
        <w:pStyle w:val="PL"/>
      </w:pPr>
      <w:r w:rsidRPr="003107D3">
        <w:t xml:space="preserve">        - SIP_URI: Indicates that the address type is in the form of SIP Uniform Resource Identifier.</w:t>
      </w:r>
    </w:p>
    <w:p w14:paraId="2C07B473" w14:textId="77777777" w:rsidR="00D61B42" w:rsidRPr="003107D3" w:rsidRDefault="00D61B42" w:rsidP="00D61B42">
      <w:pPr>
        <w:pStyle w:val="PL"/>
      </w:pPr>
      <w:r w:rsidRPr="003107D3">
        <w:t xml:space="preserve">    QosFlowUsage:</w:t>
      </w:r>
    </w:p>
    <w:p w14:paraId="3EA27845" w14:textId="77777777" w:rsidR="00D61B42" w:rsidRPr="003107D3" w:rsidRDefault="00D61B42" w:rsidP="00D61B42">
      <w:pPr>
        <w:pStyle w:val="PL"/>
      </w:pPr>
      <w:r w:rsidRPr="003107D3">
        <w:t xml:space="preserve">      anyOf:</w:t>
      </w:r>
    </w:p>
    <w:p w14:paraId="79ECB665" w14:textId="77777777" w:rsidR="00D61B42" w:rsidRPr="003107D3" w:rsidRDefault="00D61B42" w:rsidP="00D61B42">
      <w:pPr>
        <w:pStyle w:val="PL"/>
      </w:pPr>
      <w:r w:rsidRPr="003107D3">
        <w:t xml:space="preserve">      - type: string</w:t>
      </w:r>
    </w:p>
    <w:p w14:paraId="091E3DE6" w14:textId="77777777" w:rsidR="00D61B42" w:rsidRPr="003107D3" w:rsidRDefault="00D61B42" w:rsidP="00D61B42">
      <w:pPr>
        <w:pStyle w:val="PL"/>
      </w:pPr>
      <w:r w:rsidRPr="003107D3">
        <w:t xml:space="preserve">        enum:</w:t>
      </w:r>
    </w:p>
    <w:p w14:paraId="6839681C" w14:textId="77777777" w:rsidR="00D61B42" w:rsidRPr="003107D3" w:rsidRDefault="00D61B42" w:rsidP="00D61B42">
      <w:pPr>
        <w:pStyle w:val="PL"/>
      </w:pPr>
      <w:r w:rsidRPr="003107D3">
        <w:t xml:space="preserve">          - GENERAL</w:t>
      </w:r>
    </w:p>
    <w:p w14:paraId="7D5BE5EA" w14:textId="77777777" w:rsidR="00D61B42" w:rsidRPr="003107D3" w:rsidRDefault="00D61B42" w:rsidP="00D61B42">
      <w:pPr>
        <w:pStyle w:val="PL"/>
      </w:pPr>
      <w:r w:rsidRPr="003107D3">
        <w:t xml:space="preserve">          - IMS_SIG</w:t>
      </w:r>
    </w:p>
    <w:p w14:paraId="499049DA" w14:textId="77777777" w:rsidR="00D61B42" w:rsidRPr="003107D3" w:rsidRDefault="00D61B42" w:rsidP="00D61B42">
      <w:pPr>
        <w:pStyle w:val="PL"/>
      </w:pPr>
      <w:r w:rsidRPr="003107D3">
        <w:t xml:space="preserve">      - type: string</w:t>
      </w:r>
    </w:p>
    <w:p w14:paraId="3F6E162C" w14:textId="77777777" w:rsidR="00D61B42" w:rsidRPr="003107D3" w:rsidRDefault="00D61B42" w:rsidP="00D61B42">
      <w:pPr>
        <w:pStyle w:val="PL"/>
      </w:pPr>
      <w:r w:rsidRPr="003107D3">
        <w:t xml:space="preserve">        description: &gt;</w:t>
      </w:r>
    </w:p>
    <w:p w14:paraId="7D5577FD" w14:textId="77777777" w:rsidR="00D61B42" w:rsidRPr="003107D3" w:rsidRDefault="00D61B42" w:rsidP="00D61B42">
      <w:pPr>
        <w:pStyle w:val="PL"/>
      </w:pPr>
      <w:r w:rsidRPr="003107D3">
        <w:t xml:space="preserve">          This string provides forward-compatibility with future</w:t>
      </w:r>
    </w:p>
    <w:p w14:paraId="52E9153A" w14:textId="77777777" w:rsidR="00D61B42" w:rsidRPr="003107D3" w:rsidRDefault="00D61B42" w:rsidP="00D61B42">
      <w:pPr>
        <w:pStyle w:val="PL"/>
      </w:pPr>
      <w:r w:rsidRPr="003107D3">
        <w:t xml:space="preserve">          extensions to the enumeration but is not used to encode</w:t>
      </w:r>
    </w:p>
    <w:p w14:paraId="52E036B3" w14:textId="77777777" w:rsidR="00D61B42" w:rsidRPr="003107D3" w:rsidRDefault="00D61B42" w:rsidP="00D61B42">
      <w:pPr>
        <w:pStyle w:val="PL"/>
      </w:pPr>
      <w:r w:rsidRPr="003107D3">
        <w:t xml:space="preserve">          content defined in the present version of this API.</w:t>
      </w:r>
    </w:p>
    <w:p w14:paraId="7E9F48B1" w14:textId="77777777" w:rsidR="00D61B42" w:rsidRPr="003107D3" w:rsidRDefault="00D61B42" w:rsidP="00D61B42">
      <w:pPr>
        <w:pStyle w:val="PL"/>
      </w:pPr>
      <w:r w:rsidRPr="003107D3">
        <w:t xml:space="preserve">      description: |</w:t>
      </w:r>
    </w:p>
    <w:p w14:paraId="3FB49C12" w14:textId="77777777" w:rsidR="00D61B42" w:rsidRPr="003107D3" w:rsidRDefault="00D61B42" w:rsidP="00D61B42">
      <w:pPr>
        <w:pStyle w:val="PL"/>
      </w:pPr>
      <w:r w:rsidRPr="003107D3">
        <w:t xml:space="preserve">        Possible values are</w:t>
      </w:r>
    </w:p>
    <w:p w14:paraId="0ED43C6D" w14:textId="77777777" w:rsidR="00D61B42" w:rsidRPr="003107D3" w:rsidRDefault="00D61B42" w:rsidP="00D61B42">
      <w:pPr>
        <w:pStyle w:val="PL"/>
      </w:pPr>
      <w:r w:rsidRPr="003107D3">
        <w:t xml:space="preserve">        - GENERAL: Indicate no specific QoS flow usage information is available. </w:t>
      </w:r>
    </w:p>
    <w:p w14:paraId="7F1EEBEC" w14:textId="77777777" w:rsidR="00D61B42" w:rsidRPr="003107D3" w:rsidRDefault="00D61B42" w:rsidP="00D61B42">
      <w:pPr>
        <w:pStyle w:val="PL"/>
      </w:pPr>
      <w:r w:rsidRPr="003107D3">
        <w:t xml:space="preserve">        - IMS_SIG: Indicate that the QoS flow is used for IMS signalling only.</w:t>
      </w:r>
    </w:p>
    <w:p w14:paraId="604DC421" w14:textId="77777777" w:rsidR="00D61B42" w:rsidRPr="003107D3" w:rsidRDefault="00D61B42" w:rsidP="00D61B42">
      <w:pPr>
        <w:pStyle w:val="PL"/>
      </w:pPr>
      <w:r w:rsidRPr="003107D3">
        <w:t xml:space="preserve">    FailureCause:</w:t>
      </w:r>
    </w:p>
    <w:p w14:paraId="226A0885" w14:textId="77777777" w:rsidR="00D61B42" w:rsidRPr="003107D3" w:rsidRDefault="00D61B42" w:rsidP="00D61B42">
      <w:pPr>
        <w:pStyle w:val="PL"/>
      </w:pPr>
      <w:r w:rsidRPr="003107D3">
        <w:t xml:space="preserve">      description: Indicates the cause of the failure in a Partial Success Report.</w:t>
      </w:r>
    </w:p>
    <w:p w14:paraId="58D5AAAF" w14:textId="77777777" w:rsidR="00D61B42" w:rsidRPr="003107D3" w:rsidRDefault="00D61B42" w:rsidP="00D61B42">
      <w:pPr>
        <w:pStyle w:val="PL"/>
      </w:pPr>
      <w:r w:rsidRPr="003107D3">
        <w:t xml:space="preserve">      anyOf:</w:t>
      </w:r>
    </w:p>
    <w:p w14:paraId="1801E9A6" w14:textId="77777777" w:rsidR="00D61B42" w:rsidRPr="003107D3" w:rsidRDefault="00D61B42" w:rsidP="00D61B42">
      <w:pPr>
        <w:pStyle w:val="PL"/>
      </w:pPr>
      <w:r w:rsidRPr="003107D3">
        <w:t xml:space="preserve">      - type: string</w:t>
      </w:r>
    </w:p>
    <w:p w14:paraId="1C6D3244" w14:textId="77777777" w:rsidR="00D61B42" w:rsidRPr="003107D3" w:rsidRDefault="00D61B42" w:rsidP="00D61B42">
      <w:pPr>
        <w:pStyle w:val="PL"/>
      </w:pPr>
      <w:r w:rsidRPr="003107D3">
        <w:t xml:space="preserve">        enum:</w:t>
      </w:r>
    </w:p>
    <w:p w14:paraId="242E0D95" w14:textId="77777777" w:rsidR="00D61B42" w:rsidRPr="003107D3" w:rsidRDefault="00D61B42" w:rsidP="00D61B42">
      <w:pPr>
        <w:pStyle w:val="PL"/>
      </w:pPr>
      <w:r w:rsidRPr="003107D3">
        <w:t xml:space="preserve">          - PCC_RULE_EVENT</w:t>
      </w:r>
    </w:p>
    <w:p w14:paraId="15CBCD6C" w14:textId="77777777" w:rsidR="00D61B42" w:rsidRPr="003107D3" w:rsidRDefault="00D61B42" w:rsidP="00D61B42">
      <w:pPr>
        <w:pStyle w:val="PL"/>
      </w:pPr>
      <w:r w:rsidRPr="003107D3">
        <w:t xml:space="preserve">          - PCC_QOS_FLOW_EVENT</w:t>
      </w:r>
    </w:p>
    <w:p w14:paraId="469455DE" w14:textId="77777777" w:rsidR="00D61B42" w:rsidRPr="003107D3" w:rsidRDefault="00D61B42" w:rsidP="00D61B42">
      <w:pPr>
        <w:pStyle w:val="PL"/>
      </w:pPr>
      <w:r w:rsidRPr="003107D3">
        <w:t xml:space="preserve">          - RULE_PERMANENT_ERROR</w:t>
      </w:r>
    </w:p>
    <w:p w14:paraId="43AEF0E0" w14:textId="77777777" w:rsidR="00D61B42" w:rsidRPr="003107D3" w:rsidRDefault="00D61B42" w:rsidP="00D61B42">
      <w:pPr>
        <w:pStyle w:val="PL"/>
      </w:pPr>
      <w:r w:rsidRPr="003107D3">
        <w:t xml:space="preserve">          - RULE_TEMPORARY_ERROR</w:t>
      </w:r>
    </w:p>
    <w:p w14:paraId="295BA94D" w14:textId="77777777" w:rsidR="00D61B42" w:rsidRPr="003107D3" w:rsidRDefault="00D61B42" w:rsidP="00D61B42">
      <w:pPr>
        <w:pStyle w:val="PL"/>
      </w:pPr>
      <w:r w:rsidRPr="003107D3">
        <w:t xml:space="preserve">          - POL_DEC_ERROR</w:t>
      </w:r>
    </w:p>
    <w:p w14:paraId="3C7AC657" w14:textId="77777777" w:rsidR="00D61B42" w:rsidRPr="003107D3" w:rsidRDefault="00D61B42" w:rsidP="00D61B42">
      <w:pPr>
        <w:pStyle w:val="PL"/>
      </w:pPr>
      <w:r w:rsidRPr="003107D3">
        <w:t xml:space="preserve">      - type: string</w:t>
      </w:r>
    </w:p>
    <w:p w14:paraId="4D17C980" w14:textId="77777777" w:rsidR="00D61B42" w:rsidRPr="003107D3" w:rsidRDefault="00D61B42" w:rsidP="00D61B42">
      <w:pPr>
        <w:pStyle w:val="PL"/>
      </w:pPr>
      <w:r w:rsidRPr="003107D3">
        <w:t xml:space="preserve">    CreditManagementStatus:</w:t>
      </w:r>
    </w:p>
    <w:p w14:paraId="249A21CC" w14:textId="77777777" w:rsidR="00D61B42" w:rsidRPr="003107D3" w:rsidRDefault="00D61B42" w:rsidP="00D61B42">
      <w:pPr>
        <w:pStyle w:val="PL"/>
      </w:pPr>
      <w:r w:rsidRPr="003107D3">
        <w:t xml:space="preserve">      description: Indicates the reason of the credit management session failure.</w:t>
      </w:r>
    </w:p>
    <w:p w14:paraId="480F50F9" w14:textId="77777777" w:rsidR="00D61B42" w:rsidRPr="003107D3" w:rsidRDefault="00D61B42" w:rsidP="00D61B42">
      <w:pPr>
        <w:pStyle w:val="PL"/>
      </w:pPr>
      <w:r w:rsidRPr="003107D3">
        <w:t xml:space="preserve">      anyOf:</w:t>
      </w:r>
    </w:p>
    <w:p w14:paraId="0EA22D56" w14:textId="77777777" w:rsidR="00D61B42" w:rsidRPr="003107D3" w:rsidRDefault="00D61B42" w:rsidP="00D61B42">
      <w:pPr>
        <w:pStyle w:val="PL"/>
      </w:pPr>
      <w:r w:rsidRPr="003107D3">
        <w:t xml:space="preserve">      - type: string</w:t>
      </w:r>
    </w:p>
    <w:p w14:paraId="7EB1FDA7" w14:textId="77777777" w:rsidR="00D61B42" w:rsidRPr="003107D3" w:rsidRDefault="00D61B42" w:rsidP="00D61B42">
      <w:pPr>
        <w:pStyle w:val="PL"/>
      </w:pPr>
      <w:r w:rsidRPr="003107D3">
        <w:t xml:space="preserve">        enum:</w:t>
      </w:r>
    </w:p>
    <w:p w14:paraId="0D5CDF77" w14:textId="77777777" w:rsidR="00D61B42" w:rsidRPr="003107D3" w:rsidRDefault="00D61B42" w:rsidP="00D61B42">
      <w:pPr>
        <w:pStyle w:val="PL"/>
      </w:pPr>
      <w:r w:rsidRPr="003107D3">
        <w:t xml:space="preserve">          - END_USER_SER_DENIED</w:t>
      </w:r>
    </w:p>
    <w:p w14:paraId="3EF58C02" w14:textId="77777777" w:rsidR="00D61B42" w:rsidRPr="003107D3" w:rsidRDefault="00D61B42" w:rsidP="00D61B42">
      <w:pPr>
        <w:pStyle w:val="PL"/>
      </w:pPr>
      <w:r w:rsidRPr="003107D3">
        <w:t xml:space="preserve">          - CREDIT_CTRL_NOT_APP</w:t>
      </w:r>
    </w:p>
    <w:p w14:paraId="6D08EFE8" w14:textId="77777777" w:rsidR="00D61B42" w:rsidRPr="003107D3" w:rsidRDefault="00D61B42" w:rsidP="00D61B42">
      <w:pPr>
        <w:pStyle w:val="PL"/>
      </w:pPr>
      <w:r w:rsidRPr="003107D3">
        <w:t xml:space="preserve">          - AUTH_REJECTED</w:t>
      </w:r>
    </w:p>
    <w:p w14:paraId="0AE8868E" w14:textId="77777777" w:rsidR="00D61B42" w:rsidRPr="003107D3" w:rsidRDefault="00D61B42" w:rsidP="00D61B42">
      <w:pPr>
        <w:pStyle w:val="PL"/>
      </w:pPr>
      <w:r w:rsidRPr="003107D3">
        <w:t xml:space="preserve">          - USER_UNKNOWN</w:t>
      </w:r>
    </w:p>
    <w:p w14:paraId="157E9F06" w14:textId="77777777" w:rsidR="00D61B42" w:rsidRPr="003107D3" w:rsidRDefault="00D61B42" w:rsidP="00D61B42">
      <w:pPr>
        <w:pStyle w:val="PL"/>
      </w:pPr>
      <w:r w:rsidRPr="003107D3">
        <w:t xml:space="preserve">          - RATING_FAILED</w:t>
      </w:r>
    </w:p>
    <w:p w14:paraId="35A76DD1" w14:textId="77777777" w:rsidR="00D61B42" w:rsidRPr="003107D3" w:rsidRDefault="00D61B42" w:rsidP="00D61B42">
      <w:pPr>
        <w:pStyle w:val="PL"/>
      </w:pPr>
      <w:r w:rsidRPr="003107D3">
        <w:lastRenderedPageBreak/>
        <w:t xml:space="preserve">      - type: string</w:t>
      </w:r>
    </w:p>
    <w:p w14:paraId="732CAD16" w14:textId="77777777" w:rsidR="00D61B42" w:rsidRPr="003107D3" w:rsidRDefault="00D61B42" w:rsidP="00D61B42">
      <w:pPr>
        <w:pStyle w:val="PL"/>
      </w:pPr>
      <w:r w:rsidRPr="003107D3">
        <w:t xml:space="preserve">    SessionRuleFailureCode:</w:t>
      </w:r>
    </w:p>
    <w:p w14:paraId="13F90DBF" w14:textId="77777777" w:rsidR="00D61B42" w:rsidRPr="003107D3" w:rsidRDefault="00D61B42" w:rsidP="00D61B42">
      <w:pPr>
        <w:pStyle w:val="PL"/>
      </w:pPr>
      <w:r w:rsidRPr="003107D3">
        <w:t xml:space="preserve">      anyOf:</w:t>
      </w:r>
    </w:p>
    <w:p w14:paraId="54910977" w14:textId="77777777" w:rsidR="00D61B42" w:rsidRPr="003107D3" w:rsidRDefault="00D61B42" w:rsidP="00D61B42">
      <w:pPr>
        <w:pStyle w:val="PL"/>
      </w:pPr>
      <w:r w:rsidRPr="003107D3">
        <w:t xml:space="preserve">      - type: string</w:t>
      </w:r>
    </w:p>
    <w:p w14:paraId="5B24F318" w14:textId="77777777" w:rsidR="00D61B42" w:rsidRPr="003107D3" w:rsidRDefault="00D61B42" w:rsidP="00D61B42">
      <w:pPr>
        <w:pStyle w:val="PL"/>
      </w:pPr>
      <w:r w:rsidRPr="003107D3">
        <w:t xml:space="preserve">        enum:</w:t>
      </w:r>
    </w:p>
    <w:p w14:paraId="338EC9E5" w14:textId="77777777" w:rsidR="00D61B42" w:rsidRPr="003107D3" w:rsidRDefault="00D61B42" w:rsidP="00D61B42">
      <w:pPr>
        <w:pStyle w:val="PL"/>
      </w:pPr>
      <w:r w:rsidRPr="003107D3">
        <w:t xml:space="preserve">          - NF_MAL</w:t>
      </w:r>
    </w:p>
    <w:p w14:paraId="07E4186F" w14:textId="77777777" w:rsidR="00D61B42" w:rsidRPr="003107D3" w:rsidRDefault="00D61B42" w:rsidP="00D61B42">
      <w:pPr>
        <w:pStyle w:val="PL"/>
      </w:pPr>
      <w:r w:rsidRPr="003107D3">
        <w:t xml:space="preserve">          - RES_LIM</w:t>
      </w:r>
    </w:p>
    <w:p w14:paraId="5489FD51" w14:textId="77777777" w:rsidR="00D61B42" w:rsidRPr="003107D3" w:rsidRDefault="00D61B42" w:rsidP="00D61B42">
      <w:pPr>
        <w:pStyle w:val="PL"/>
      </w:pPr>
      <w:r w:rsidRPr="003107D3">
        <w:t xml:space="preserve">          - SESSION_RESOURCE_ALLOCATION_FAILURE</w:t>
      </w:r>
    </w:p>
    <w:p w14:paraId="4CC7DF99" w14:textId="77777777" w:rsidR="00D61B42" w:rsidRPr="003107D3" w:rsidRDefault="00D61B42" w:rsidP="00D61B42">
      <w:pPr>
        <w:pStyle w:val="PL"/>
      </w:pPr>
      <w:r w:rsidRPr="003107D3">
        <w:t xml:space="preserve">          - UNSUCC_QOS_VAL</w:t>
      </w:r>
    </w:p>
    <w:p w14:paraId="2AD9BBE3" w14:textId="77777777" w:rsidR="00D61B42" w:rsidRPr="003107D3" w:rsidRDefault="00D61B42" w:rsidP="00D61B42">
      <w:pPr>
        <w:pStyle w:val="PL"/>
      </w:pPr>
      <w:r w:rsidRPr="003107D3">
        <w:t xml:space="preserve">          - INCORRECT_UM</w:t>
      </w:r>
    </w:p>
    <w:p w14:paraId="7E09BBFE" w14:textId="77777777" w:rsidR="00D61B42" w:rsidRPr="003107D3" w:rsidRDefault="00D61B42" w:rsidP="00D61B42">
      <w:pPr>
        <w:pStyle w:val="PL"/>
      </w:pPr>
      <w:r w:rsidRPr="003107D3">
        <w:t xml:space="preserve">          - UE_STA_SUSP</w:t>
      </w:r>
    </w:p>
    <w:p w14:paraId="567DF8E2" w14:textId="77777777" w:rsidR="00D61B42" w:rsidRPr="003107D3" w:rsidRDefault="00D61B42" w:rsidP="00D61B42">
      <w:pPr>
        <w:pStyle w:val="PL"/>
      </w:pPr>
      <w:r w:rsidRPr="003107D3">
        <w:t xml:space="preserve">          - UNKNOWN_REF_ID</w:t>
      </w:r>
    </w:p>
    <w:p w14:paraId="39C1C873" w14:textId="77777777" w:rsidR="00D61B42" w:rsidRPr="003107D3" w:rsidRDefault="00D61B42" w:rsidP="00D61B42">
      <w:pPr>
        <w:pStyle w:val="PL"/>
      </w:pPr>
      <w:r w:rsidRPr="003107D3">
        <w:t xml:space="preserve">          - INCORRECT_COND_DATA</w:t>
      </w:r>
    </w:p>
    <w:p w14:paraId="5A33AF27" w14:textId="77777777" w:rsidR="00D61B42" w:rsidRPr="003107D3" w:rsidRDefault="00D61B42" w:rsidP="00D61B42">
      <w:pPr>
        <w:pStyle w:val="PL"/>
      </w:pPr>
      <w:r w:rsidRPr="003107D3">
        <w:t xml:space="preserve">          - REF_ID_COLLISION</w:t>
      </w:r>
    </w:p>
    <w:p w14:paraId="0BD36109" w14:textId="77777777" w:rsidR="00D61B42" w:rsidRPr="003107D3" w:rsidRDefault="00D61B42" w:rsidP="00D61B42">
      <w:pPr>
        <w:pStyle w:val="PL"/>
      </w:pPr>
      <w:r w:rsidRPr="003107D3">
        <w:t xml:space="preserve">          - </w:t>
      </w:r>
      <w:r w:rsidRPr="003107D3">
        <w:rPr>
          <w:rFonts w:hint="eastAsia"/>
          <w:lang w:eastAsia="zh-CN"/>
        </w:rPr>
        <w:t>A</w:t>
      </w:r>
      <w:r w:rsidRPr="003107D3">
        <w:rPr>
          <w:lang w:eastAsia="zh-CN"/>
        </w:rPr>
        <w:t>N_GW_FAILED</w:t>
      </w:r>
    </w:p>
    <w:p w14:paraId="473E3F08" w14:textId="77777777" w:rsidR="00D61B42" w:rsidRPr="003107D3" w:rsidRDefault="00D61B42" w:rsidP="00D61B42">
      <w:pPr>
        <w:pStyle w:val="PL"/>
      </w:pPr>
      <w:r w:rsidRPr="003107D3">
        <w:t xml:space="preserve">      - type: string</w:t>
      </w:r>
    </w:p>
    <w:p w14:paraId="3A04E88E" w14:textId="77777777" w:rsidR="00D61B42" w:rsidRPr="003107D3" w:rsidRDefault="00D61B42" w:rsidP="00D61B42">
      <w:pPr>
        <w:pStyle w:val="PL"/>
      </w:pPr>
      <w:r w:rsidRPr="003107D3">
        <w:t xml:space="preserve">        description: &gt;</w:t>
      </w:r>
    </w:p>
    <w:p w14:paraId="695A5079" w14:textId="77777777" w:rsidR="00D61B42" w:rsidRPr="003107D3" w:rsidRDefault="00D61B42" w:rsidP="00D61B42">
      <w:pPr>
        <w:pStyle w:val="PL"/>
      </w:pPr>
      <w:r w:rsidRPr="003107D3">
        <w:t xml:space="preserve">          This string provides forward-compatibility with future</w:t>
      </w:r>
    </w:p>
    <w:p w14:paraId="48CE1756" w14:textId="77777777" w:rsidR="00D61B42" w:rsidRPr="003107D3" w:rsidRDefault="00D61B42" w:rsidP="00D61B42">
      <w:pPr>
        <w:pStyle w:val="PL"/>
      </w:pPr>
      <w:r w:rsidRPr="003107D3">
        <w:t xml:space="preserve">          extensions to the enumeration but is not used to encode</w:t>
      </w:r>
    </w:p>
    <w:p w14:paraId="25620EDE" w14:textId="77777777" w:rsidR="00D61B42" w:rsidRPr="003107D3" w:rsidRDefault="00D61B42" w:rsidP="00D61B42">
      <w:pPr>
        <w:pStyle w:val="PL"/>
      </w:pPr>
      <w:r w:rsidRPr="003107D3">
        <w:t xml:space="preserve">          content defined in the present version of this API.</w:t>
      </w:r>
    </w:p>
    <w:p w14:paraId="3DE11F35" w14:textId="77777777" w:rsidR="00D61B42" w:rsidRPr="003107D3" w:rsidRDefault="00D61B42" w:rsidP="00D61B42">
      <w:pPr>
        <w:pStyle w:val="PL"/>
      </w:pPr>
      <w:r w:rsidRPr="003107D3">
        <w:t xml:space="preserve">      description: |</w:t>
      </w:r>
    </w:p>
    <w:p w14:paraId="007715D1" w14:textId="77777777" w:rsidR="00D61B42" w:rsidRPr="003107D3" w:rsidRDefault="00D61B42" w:rsidP="00D61B42">
      <w:pPr>
        <w:pStyle w:val="PL"/>
      </w:pPr>
      <w:r w:rsidRPr="003107D3">
        <w:t xml:space="preserve">        Possible values are</w:t>
      </w:r>
    </w:p>
    <w:p w14:paraId="738C9311" w14:textId="77777777" w:rsidR="00D61B42" w:rsidRPr="003107D3" w:rsidRDefault="00D61B42" w:rsidP="00D61B42">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72F2F074" w14:textId="77777777" w:rsidR="00D61B42" w:rsidRPr="003107D3" w:rsidRDefault="00D61B42" w:rsidP="00D61B42">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CFF927E" w14:textId="77777777" w:rsidR="00D61B42" w:rsidRPr="003107D3" w:rsidRDefault="00D61B42" w:rsidP="00D61B42">
      <w:pPr>
        <w:pStyle w:val="PL"/>
      </w:pPr>
      <w:r w:rsidRPr="003107D3">
        <w:t xml:space="preserve">        - SESSION_RESOURCE_ALLOCATION_FAILURE: Indicates the session rule could not be successfully enforced due to failure during the allocation of resources for the PDU session in the UE, RAN or AMF.</w:t>
      </w:r>
    </w:p>
    <w:p w14:paraId="23A3CB75" w14:textId="77777777" w:rsidR="00D61B42" w:rsidRPr="003107D3" w:rsidRDefault="00D61B42" w:rsidP="00D61B42">
      <w:pPr>
        <w:pStyle w:val="PL"/>
      </w:pPr>
      <w:r w:rsidRPr="003107D3">
        <w:t xml:space="preserve">        - UNSUCC_QOS_VAL: indicates that the QoS validation has failed.</w:t>
      </w:r>
    </w:p>
    <w:p w14:paraId="5DC11FB1" w14:textId="77777777" w:rsidR="00D61B42" w:rsidRPr="003107D3" w:rsidRDefault="00D61B42" w:rsidP="00D61B42">
      <w:pPr>
        <w:pStyle w:val="PL"/>
      </w:pPr>
      <w:r w:rsidRPr="003107D3">
        <w:t xml:space="preserve">        - INCORRECT_UM: The usage monitoring data of the enforced session rule is not the same for all the provisioned session rule(s).</w:t>
      </w:r>
    </w:p>
    <w:p w14:paraId="54E9C17C" w14:textId="77777777" w:rsidR="00D61B42" w:rsidRPr="003107D3" w:rsidRDefault="00D61B42" w:rsidP="00D61B42">
      <w:pPr>
        <w:pStyle w:val="PL"/>
      </w:pPr>
      <w:r w:rsidRPr="003107D3">
        <w:t xml:space="preserve">        - UE_STA_SUSP: Indicates that the UE is in suspend state.</w:t>
      </w:r>
    </w:p>
    <w:p w14:paraId="26B09960" w14:textId="77777777" w:rsidR="00D61B42" w:rsidRPr="003107D3" w:rsidRDefault="00D61B42" w:rsidP="00D61B42">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5FF8BDDB" w14:textId="77777777" w:rsidR="00D61B42" w:rsidRPr="003107D3" w:rsidRDefault="00D61B42" w:rsidP="00D61B42">
      <w:pPr>
        <w:pStyle w:val="PL"/>
      </w:pPr>
      <w:r w:rsidRPr="003107D3">
        <w:t xml:space="preserve">        - INCORRECT_COND_DATA: Indicates that the session rule could not be successfully installed/modified because the referenced Condition data are incorrect.</w:t>
      </w:r>
    </w:p>
    <w:p w14:paraId="64986D6C" w14:textId="77777777" w:rsidR="00D61B42" w:rsidRPr="003107D3" w:rsidRDefault="00D61B42" w:rsidP="00D61B42">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46AAB388" w14:textId="77777777" w:rsidR="00D61B42" w:rsidRPr="003107D3" w:rsidRDefault="00D61B42" w:rsidP="00D61B42">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1DB64672" w14:textId="77777777" w:rsidR="00D61B42" w:rsidRPr="003107D3" w:rsidRDefault="00D61B42" w:rsidP="00D61B42">
      <w:pPr>
        <w:pStyle w:val="PL"/>
      </w:pPr>
      <w:r w:rsidRPr="003107D3">
        <w:t xml:space="preserve">    SteeringFunctionality:</w:t>
      </w:r>
    </w:p>
    <w:p w14:paraId="74B93550" w14:textId="77777777" w:rsidR="00D61B42" w:rsidRPr="003107D3" w:rsidRDefault="00D61B42" w:rsidP="00D61B42">
      <w:pPr>
        <w:pStyle w:val="PL"/>
      </w:pPr>
      <w:r w:rsidRPr="003107D3">
        <w:t xml:space="preserve">      anyOf:</w:t>
      </w:r>
    </w:p>
    <w:p w14:paraId="003F3D38" w14:textId="77777777" w:rsidR="00D61B42" w:rsidRPr="003107D3" w:rsidRDefault="00D61B42" w:rsidP="00D61B42">
      <w:pPr>
        <w:pStyle w:val="PL"/>
      </w:pPr>
      <w:r w:rsidRPr="003107D3">
        <w:t xml:space="preserve">      - type: string</w:t>
      </w:r>
    </w:p>
    <w:p w14:paraId="151C4A43" w14:textId="77777777" w:rsidR="00D61B42" w:rsidRPr="003107D3" w:rsidRDefault="00D61B42" w:rsidP="00D61B42">
      <w:pPr>
        <w:pStyle w:val="PL"/>
      </w:pPr>
      <w:r w:rsidRPr="003107D3">
        <w:t xml:space="preserve">        enum:</w:t>
      </w:r>
    </w:p>
    <w:p w14:paraId="7959B9AA" w14:textId="77777777" w:rsidR="00D61B42" w:rsidRPr="003107D3" w:rsidRDefault="00D61B42" w:rsidP="00D61B42">
      <w:pPr>
        <w:pStyle w:val="PL"/>
      </w:pPr>
      <w:r w:rsidRPr="003107D3">
        <w:t xml:space="preserve">          - MPTCP</w:t>
      </w:r>
    </w:p>
    <w:p w14:paraId="0234A85A" w14:textId="77777777" w:rsidR="00D61B42" w:rsidRPr="003107D3" w:rsidRDefault="00D61B42" w:rsidP="00D61B42">
      <w:pPr>
        <w:pStyle w:val="PL"/>
      </w:pPr>
      <w:r w:rsidRPr="003107D3">
        <w:t xml:space="preserve">          - ATSSS_LL</w:t>
      </w:r>
    </w:p>
    <w:p w14:paraId="392B3879" w14:textId="77777777" w:rsidR="00D61B42" w:rsidRPr="003107D3" w:rsidRDefault="00D61B42" w:rsidP="00D61B42">
      <w:pPr>
        <w:pStyle w:val="PL"/>
      </w:pPr>
      <w:r w:rsidRPr="003107D3">
        <w:t xml:space="preserve">      - type: string</w:t>
      </w:r>
    </w:p>
    <w:p w14:paraId="4A224124" w14:textId="77777777" w:rsidR="00D61B42" w:rsidRPr="003107D3" w:rsidRDefault="00D61B42" w:rsidP="00D61B42">
      <w:pPr>
        <w:pStyle w:val="PL"/>
      </w:pPr>
      <w:r w:rsidRPr="003107D3">
        <w:t xml:space="preserve">        description: &gt;</w:t>
      </w:r>
    </w:p>
    <w:p w14:paraId="1F29E1FD" w14:textId="77777777" w:rsidR="00D61B42" w:rsidRPr="003107D3" w:rsidRDefault="00D61B42" w:rsidP="00D61B42">
      <w:pPr>
        <w:pStyle w:val="PL"/>
      </w:pPr>
      <w:r w:rsidRPr="003107D3">
        <w:t xml:space="preserve">          This string provides forward-compatibility with future</w:t>
      </w:r>
    </w:p>
    <w:p w14:paraId="24CF6D92" w14:textId="77777777" w:rsidR="00D61B42" w:rsidRPr="003107D3" w:rsidRDefault="00D61B42" w:rsidP="00D61B42">
      <w:pPr>
        <w:pStyle w:val="PL"/>
      </w:pPr>
      <w:r w:rsidRPr="003107D3">
        <w:t xml:space="preserve">          extensions to the enumeration but is not used to encode</w:t>
      </w:r>
    </w:p>
    <w:p w14:paraId="44AB3888" w14:textId="77777777" w:rsidR="00D61B42" w:rsidRPr="003107D3" w:rsidRDefault="00D61B42" w:rsidP="00D61B42">
      <w:pPr>
        <w:pStyle w:val="PL"/>
      </w:pPr>
      <w:r w:rsidRPr="003107D3">
        <w:t xml:space="preserve">          content defined in the present version of this API.</w:t>
      </w:r>
    </w:p>
    <w:p w14:paraId="77A47F9C" w14:textId="77777777" w:rsidR="00D61B42" w:rsidRPr="003107D3" w:rsidRDefault="00D61B42" w:rsidP="00D61B42">
      <w:pPr>
        <w:pStyle w:val="PL"/>
      </w:pPr>
      <w:r w:rsidRPr="003107D3">
        <w:t xml:space="preserve">      description: |</w:t>
      </w:r>
    </w:p>
    <w:p w14:paraId="7CC08B70" w14:textId="77777777" w:rsidR="00D61B42" w:rsidRPr="003107D3" w:rsidRDefault="00D61B42" w:rsidP="00D61B42">
      <w:pPr>
        <w:pStyle w:val="PL"/>
      </w:pPr>
      <w:r w:rsidRPr="003107D3">
        <w:t xml:space="preserve">        Possible values are</w:t>
      </w:r>
    </w:p>
    <w:p w14:paraId="01B24CFD" w14:textId="77777777" w:rsidR="00D61B42" w:rsidRPr="003107D3" w:rsidRDefault="00D61B42" w:rsidP="00D61B42">
      <w:pPr>
        <w:pStyle w:val="PL"/>
      </w:pPr>
      <w:r w:rsidRPr="003107D3">
        <w:t xml:space="preserve">          - MPTCP: Indicates that PCF authorizes the MPTCP functionality to support traffic steering, switching and splitting.</w:t>
      </w:r>
    </w:p>
    <w:p w14:paraId="30403EC8" w14:textId="77777777" w:rsidR="00D61B42" w:rsidRPr="003107D3" w:rsidRDefault="00D61B42" w:rsidP="00D61B42">
      <w:pPr>
        <w:pStyle w:val="PL"/>
      </w:pPr>
      <w:r w:rsidRPr="003107D3">
        <w:t xml:space="preserve">          - ATSSS_LL: Indicates that PCF authorizes the ATSSS-LL functionality to support traffic steering, switching and splitting.</w:t>
      </w:r>
    </w:p>
    <w:p w14:paraId="2BB55354" w14:textId="77777777" w:rsidR="00D61B42" w:rsidRPr="003107D3" w:rsidRDefault="00D61B42" w:rsidP="00D61B42">
      <w:pPr>
        <w:pStyle w:val="PL"/>
      </w:pPr>
      <w:r w:rsidRPr="003107D3">
        <w:t xml:space="preserve">    SteerModeValue:</w:t>
      </w:r>
    </w:p>
    <w:p w14:paraId="664A91BC" w14:textId="77777777" w:rsidR="00D61B42" w:rsidRPr="003107D3" w:rsidRDefault="00D61B42" w:rsidP="00D61B42">
      <w:pPr>
        <w:pStyle w:val="PL"/>
      </w:pPr>
      <w:r w:rsidRPr="003107D3">
        <w:t xml:space="preserve">      description: Indicates the steering mode value determined by the PCF.</w:t>
      </w:r>
    </w:p>
    <w:p w14:paraId="55C5B96E" w14:textId="77777777" w:rsidR="00D61B42" w:rsidRPr="003107D3" w:rsidRDefault="00D61B42" w:rsidP="00D61B42">
      <w:pPr>
        <w:pStyle w:val="PL"/>
      </w:pPr>
      <w:r w:rsidRPr="003107D3">
        <w:t xml:space="preserve">      anyOf:</w:t>
      </w:r>
    </w:p>
    <w:p w14:paraId="1D678C87" w14:textId="77777777" w:rsidR="00D61B42" w:rsidRPr="003107D3" w:rsidRDefault="00D61B42" w:rsidP="00D61B42">
      <w:pPr>
        <w:pStyle w:val="PL"/>
      </w:pPr>
      <w:r w:rsidRPr="003107D3">
        <w:t xml:space="preserve">      - type: string</w:t>
      </w:r>
    </w:p>
    <w:p w14:paraId="2886C92C" w14:textId="77777777" w:rsidR="00D61B42" w:rsidRPr="003107D3" w:rsidRDefault="00D61B42" w:rsidP="00D61B42">
      <w:pPr>
        <w:pStyle w:val="PL"/>
      </w:pPr>
      <w:r w:rsidRPr="003107D3">
        <w:t xml:space="preserve">        enum:</w:t>
      </w:r>
    </w:p>
    <w:p w14:paraId="55E06451" w14:textId="77777777" w:rsidR="00D61B42" w:rsidRPr="003107D3" w:rsidRDefault="00D61B42" w:rsidP="00D61B42">
      <w:pPr>
        <w:pStyle w:val="PL"/>
      </w:pPr>
      <w:r w:rsidRPr="003107D3">
        <w:t xml:space="preserve">          - ACTIVE_STANDBY</w:t>
      </w:r>
    </w:p>
    <w:p w14:paraId="1C754E45" w14:textId="77777777" w:rsidR="00D61B42" w:rsidRPr="003107D3" w:rsidRDefault="00D61B42" w:rsidP="00D61B42">
      <w:pPr>
        <w:pStyle w:val="PL"/>
      </w:pPr>
      <w:r w:rsidRPr="003107D3">
        <w:t xml:space="preserve">          - LOAD_BALANCING</w:t>
      </w:r>
    </w:p>
    <w:p w14:paraId="5B48748C" w14:textId="77777777" w:rsidR="00D61B42" w:rsidRPr="003107D3" w:rsidRDefault="00D61B42" w:rsidP="00D61B42">
      <w:pPr>
        <w:pStyle w:val="PL"/>
      </w:pPr>
      <w:r w:rsidRPr="003107D3">
        <w:t xml:space="preserve">          - SMALLEST_DELAY</w:t>
      </w:r>
    </w:p>
    <w:p w14:paraId="05AC03A4" w14:textId="77777777" w:rsidR="00D61B42" w:rsidRPr="003107D3" w:rsidRDefault="00D61B42" w:rsidP="00D61B42">
      <w:pPr>
        <w:pStyle w:val="PL"/>
      </w:pPr>
      <w:r w:rsidRPr="003107D3">
        <w:t xml:space="preserve">          - PRIORITY_BASED</w:t>
      </w:r>
    </w:p>
    <w:p w14:paraId="331469D2" w14:textId="77777777" w:rsidR="00D61B42" w:rsidRPr="003107D3" w:rsidRDefault="00D61B42" w:rsidP="00D61B42">
      <w:pPr>
        <w:pStyle w:val="PL"/>
      </w:pPr>
      <w:r w:rsidRPr="003107D3">
        <w:t xml:space="preserve">      - type: string</w:t>
      </w:r>
    </w:p>
    <w:p w14:paraId="312C5C74" w14:textId="77777777" w:rsidR="00D61B42" w:rsidRPr="003107D3" w:rsidRDefault="00D61B42" w:rsidP="00D61B42">
      <w:pPr>
        <w:pStyle w:val="PL"/>
      </w:pPr>
      <w:r w:rsidRPr="003107D3">
        <w:t xml:space="preserve">    MulticastAccessControl:</w:t>
      </w:r>
    </w:p>
    <w:p w14:paraId="0DE3ACB4" w14:textId="77777777" w:rsidR="00D61B42" w:rsidRPr="003107D3" w:rsidRDefault="00D61B42" w:rsidP="00D61B42">
      <w:pPr>
        <w:pStyle w:val="PL"/>
      </w:pPr>
      <w:r w:rsidRPr="003107D3">
        <w:t xml:space="preserve">      description: Indicates whether the service data flow, corresponding to the service data flow template, is allowed or not allowed.</w:t>
      </w:r>
    </w:p>
    <w:p w14:paraId="726531B5" w14:textId="77777777" w:rsidR="00D61B42" w:rsidRPr="003107D3" w:rsidRDefault="00D61B42" w:rsidP="00D61B42">
      <w:pPr>
        <w:pStyle w:val="PL"/>
      </w:pPr>
      <w:r w:rsidRPr="003107D3">
        <w:t xml:space="preserve">      anyOf:</w:t>
      </w:r>
    </w:p>
    <w:p w14:paraId="2F30CF10" w14:textId="77777777" w:rsidR="00D61B42" w:rsidRPr="003107D3" w:rsidRDefault="00D61B42" w:rsidP="00D61B42">
      <w:pPr>
        <w:pStyle w:val="PL"/>
      </w:pPr>
      <w:r w:rsidRPr="003107D3">
        <w:lastRenderedPageBreak/>
        <w:t xml:space="preserve">      - type: string</w:t>
      </w:r>
    </w:p>
    <w:p w14:paraId="7E845846" w14:textId="77777777" w:rsidR="00D61B42" w:rsidRPr="003107D3" w:rsidRDefault="00D61B42" w:rsidP="00D61B42">
      <w:pPr>
        <w:pStyle w:val="PL"/>
      </w:pPr>
      <w:r w:rsidRPr="003107D3">
        <w:t xml:space="preserve">        enum:</w:t>
      </w:r>
    </w:p>
    <w:p w14:paraId="363B6FDD" w14:textId="77777777" w:rsidR="00D61B42" w:rsidRPr="003107D3" w:rsidRDefault="00D61B42" w:rsidP="00D61B42">
      <w:pPr>
        <w:pStyle w:val="PL"/>
      </w:pPr>
      <w:r w:rsidRPr="003107D3">
        <w:t xml:space="preserve">          - ALLOWED</w:t>
      </w:r>
    </w:p>
    <w:p w14:paraId="213F43A2" w14:textId="77777777" w:rsidR="00D61B42" w:rsidRPr="003107D3" w:rsidRDefault="00D61B42" w:rsidP="00D61B42">
      <w:pPr>
        <w:pStyle w:val="PL"/>
      </w:pPr>
      <w:r w:rsidRPr="003107D3">
        <w:t xml:space="preserve">          - NOT_ALLOWED</w:t>
      </w:r>
    </w:p>
    <w:p w14:paraId="1312693C" w14:textId="77777777" w:rsidR="00D61B42" w:rsidRPr="003107D3" w:rsidRDefault="00D61B42" w:rsidP="00D61B42">
      <w:pPr>
        <w:pStyle w:val="PL"/>
      </w:pPr>
      <w:r w:rsidRPr="003107D3">
        <w:t xml:space="preserve">      - type: string</w:t>
      </w:r>
    </w:p>
    <w:p w14:paraId="445BCBEF" w14:textId="77777777" w:rsidR="00D61B42" w:rsidRPr="003107D3" w:rsidRDefault="00D61B42" w:rsidP="00D61B42">
      <w:pPr>
        <w:pStyle w:val="PL"/>
      </w:pPr>
      <w:r w:rsidRPr="003107D3">
        <w:t xml:space="preserve">    RequestedQosMonitoringParameter:</w:t>
      </w:r>
    </w:p>
    <w:p w14:paraId="10AB5EF4" w14:textId="77777777" w:rsidR="00D61B42" w:rsidRPr="003107D3" w:rsidRDefault="00D61B42" w:rsidP="00D61B42">
      <w:pPr>
        <w:pStyle w:val="PL"/>
      </w:pPr>
      <w:r w:rsidRPr="003107D3">
        <w:t xml:space="preserve">      description: Indicates the requested QoS monitoring parameters to be measured.</w:t>
      </w:r>
    </w:p>
    <w:p w14:paraId="196662ED" w14:textId="77777777" w:rsidR="00D61B42" w:rsidRPr="003107D3" w:rsidRDefault="00D61B42" w:rsidP="00D61B42">
      <w:pPr>
        <w:pStyle w:val="PL"/>
      </w:pPr>
      <w:r w:rsidRPr="003107D3">
        <w:t xml:space="preserve">      anyOf:</w:t>
      </w:r>
    </w:p>
    <w:p w14:paraId="07EDDEFD" w14:textId="77777777" w:rsidR="00D61B42" w:rsidRPr="003107D3" w:rsidRDefault="00D61B42" w:rsidP="00D61B42">
      <w:pPr>
        <w:pStyle w:val="PL"/>
      </w:pPr>
      <w:r w:rsidRPr="003107D3">
        <w:t xml:space="preserve">      - type: string</w:t>
      </w:r>
    </w:p>
    <w:p w14:paraId="4B904EED" w14:textId="77777777" w:rsidR="00D61B42" w:rsidRPr="003107D3" w:rsidRDefault="00D61B42" w:rsidP="00D61B42">
      <w:pPr>
        <w:pStyle w:val="PL"/>
      </w:pPr>
      <w:r w:rsidRPr="003107D3">
        <w:t xml:space="preserve">        enum:</w:t>
      </w:r>
    </w:p>
    <w:p w14:paraId="7A30AAB8" w14:textId="77777777" w:rsidR="00D61B42" w:rsidRPr="003107D3" w:rsidRDefault="00D61B42" w:rsidP="00D61B42">
      <w:pPr>
        <w:pStyle w:val="PL"/>
      </w:pPr>
      <w:r w:rsidRPr="003107D3">
        <w:t xml:space="preserve">          - DOWNLINK</w:t>
      </w:r>
    </w:p>
    <w:p w14:paraId="38123FC4" w14:textId="77777777" w:rsidR="00D61B42" w:rsidRPr="003107D3" w:rsidRDefault="00D61B42" w:rsidP="00D61B42">
      <w:pPr>
        <w:pStyle w:val="PL"/>
      </w:pPr>
      <w:r w:rsidRPr="003107D3">
        <w:t xml:space="preserve">          - UPLINK</w:t>
      </w:r>
    </w:p>
    <w:p w14:paraId="2F2523D6" w14:textId="77777777" w:rsidR="00D61B42" w:rsidRPr="003107D3" w:rsidRDefault="00D61B42" w:rsidP="00D61B42">
      <w:pPr>
        <w:pStyle w:val="PL"/>
      </w:pPr>
      <w:r w:rsidRPr="003107D3">
        <w:t xml:space="preserve">          - ROUND_TRIP</w:t>
      </w:r>
    </w:p>
    <w:p w14:paraId="3EDC9638" w14:textId="77777777" w:rsidR="00D61B42" w:rsidRPr="003107D3" w:rsidRDefault="00D61B42" w:rsidP="00D61B42">
      <w:pPr>
        <w:pStyle w:val="PL"/>
      </w:pPr>
      <w:r w:rsidRPr="003107D3">
        <w:t xml:space="preserve">      - type: string</w:t>
      </w:r>
    </w:p>
    <w:p w14:paraId="2F7BB524" w14:textId="77777777" w:rsidR="00D61B42" w:rsidRPr="003107D3" w:rsidRDefault="00D61B42" w:rsidP="00D61B42">
      <w:pPr>
        <w:pStyle w:val="PL"/>
      </w:pPr>
      <w:r w:rsidRPr="003107D3">
        <w:t xml:space="preserve">    ReportingFrequency:</w:t>
      </w:r>
    </w:p>
    <w:p w14:paraId="37E0F4E7" w14:textId="77777777" w:rsidR="00D61B42" w:rsidRPr="003107D3" w:rsidRDefault="00D61B42" w:rsidP="00D61B42">
      <w:pPr>
        <w:pStyle w:val="PL"/>
      </w:pPr>
      <w:r w:rsidRPr="003107D3">
        <w:t xml:space="preserve">      description: Indicates the frequency for the reporting.</w:t>
      </w:r>
    </w:p>
    <w:p w14:paraId="4C201F0E" w14:textId="77777777" w:rsidR="00D61B42" w:rsidRPr="003107D3" w:rsidRDefault="00D61B42" w:rsidP="00D61B42">
      <w:pPr>
        <w:pStyle w:val="PL"/>
      </w:pPr>
      <w:r w:rsidRPr="003107D3">
        <w:t xml:space="preserve">      anyOf:</w:t>
      </w:r>
    </w:p>
    <w:p w14:paraId="07542D76" w14:textId="77777777" w:rsidR="00D61B42" w:rsidRPr="003107D3" w:rsidRDefault="00D61B42" w:rsidP="00D61B42">
      <w:pPr>
        <w:pStyle w:val="PL"/>
      </w:pPr>
      <w:r w:rsidRPr="003107D3">
        <w:t xml:space="preserve">      - type: string</w:t>
      </w:r>
    </w:p>
    <w:p w14:paraId="4360C562" w14:textId="77777777" w:rsidR="00D61B42" w:rsidRPr="003107D3" w:rsidRDefault="00D61B42" w:rsidP="00D61B42">
      <w:pPr>
        <w:pStyle w:val="PL"/>
      </w:pPr>
      <w:r w:rsidRPr="003107D3">
        <w:t xml:space="preserve">        enum:</w:t>
      </w:r>
    </w:p>
    <w:p w14:paraId="72811F4F" w14:textId="77777777" w:rsidR="00D61B42" w:rsidRPr="003107D3" w:rsidRDefault="00D61B42" w:rsidP="00D61B42">
      <w:pPr>
        <w:pStyle w:val="PL"/>
      </w:pPr>
      <w:r w:rsidRPr="003107D3">
        <w:t xml:space="preserve">          - EVENT_TRIGGERED</w:t>
      </w:r>
    </w:p>
    <w:p w14:paraId="5E9B0A51" w14:textId="77777777" w:rsidR="00D61B42" w:rsidRPr="003107D3" w:rsidRDefault="00D61B42" w:rsidP="00D61B42">
      <w:pPr>
        <w:pStyle w:val="PL"/>
      </w:pPr>
      <w:r w:rsidRPr="003107D3">
        <w:t xml:space="preserve">          - PERIODIC</w:t>
      </w:r>
    </w:p>
    <w:p w14:paraId="7CE79F90" w14:textId="77777777" w:rsidR="00D61B42" w:rsidRPr="003107D3" w:rsidRDefault="00D61B42" w:rsidP="00D61B42">
      <w:pPr>
        <w:pStyle w:val="PL"/>
      </w:pPr>
      <w:r w:rsidRPr="003107D3">
        <w:t xml:space="preserve">          - SESSION_RELEASE</w:t>
      </w:r>
    </w:p>
    <w:p w14:paraId="5CE144DB" w14:textId="77777777" w:rsidR="00D61B42" w:rsidRPr="003107D3" w:rsidRDefault="00D61B42" w:rsidP="00D61B42">
      <w:pPr>
        <w:pStyle w:val="PL"/>
      </w:pPr>
      <w:r w:rsidRPr="003107D3">
        <w:t xml:space="preserve">      - type: string</w:t>
      </w:r>
    </w:p>
    <w:p w14:paraId="491B74FA" w14:textId="77777777" w:rsidR="00D61B42" w:rsidRPr="003107D3" w:rsidRDefault="00D61B42" w:rsidP="00D61B42">
      <w:pPr>
        <w:pStyle w:val="PL"/>
      </w:pPr>
      <w:r w:rsidRPr="003107D3">
        <w:t xml:space="preserve">    SgsnAddress:</w:t>
      </w:r>
    </w:p>
    <w:p w14:paraId="3D63787B" w14:textId="77777777" w:rsidR="00D61B42" w:rsidRPr="003107D3" w:rsidRDefault="00D61B42" w:rsidP="00D61B42">
      <w:pPr>
        <w:pStyle w:val="PL"/>
      </w:pPr>
      <w:r w:rsidRPr="003107D3">
        <w:t xml:space="preserve">      description: describes the address of the SGSN</w:t>
      </w:r>
    </w:p>
    <w:p w14:paraId="2C11E279" w14:textId="77777777" w:rsidR="00D61B42" w:rsidRPr="003107D3" w:rsidRDefault="00D61B42" w:rsidP="00D61B42">
      <w:pPr>
        <w:pStyle w:val="PL"/>
      </w:pPr>
      <w:r w:rsidRPr="003107D3">
        <w:t xml:space="preserve">      type: object</w:t>
      </w:r>
    </w:p>
    <w:p w14:paraId="452A02FD" w14:textId="77777777" w:rsidR="00D61B42" w:rsidRPr="003107D3" w:rsidRDefault="00D61B42" w:rsidP="00D61B42">
      <w:pPr>
        <w:pStyle w:val="PL"/>
      </w:pPr>
      <w:r w:rsidRPr="003107D3">
        <w:t xml:space="preserve">      anyOf:</w:t>
      </w:r>
    </w:p>
    <w:p w14:paraId="77C1853D" w14:textId="77777777" w:rsidR="00D61B42" w:rsidRPr="003107D3" w:rsidRDefault="00D61B42" w:rsidP="00D61B42">
      <w:pPr>
        <w:pStyle w:val="PL"/>
      </w:pPr>
      <w:r w:rsidRPr="003107D3">
        <w:t xml:space="preserve">        - required: [sgsnIpv4Addr]</w:t>
      </w:r>
    </w:p>
    <w:p w14:paraId="5621737D" w14:textId="77777777" w:rsidR="00D61B42" w:rsidRPr="003107D3" w:rsidRDefault="00D61B42" w:rsidP="00D61B42">
      <w:pPr>
        <w:pStyle w:val="PL"/>
      </w:pPr>
      <w:r w:rsidRPr="003107D3">
        <w:t xml:space="preserve">        - required: [sgsnIpv6Addr]</w:t>
      </w:r>
    </w:p>
    <w:p w14:paraId="5C5865D7" w14:textId="77777777" w:rsidR="00D61B42" w:rsidRPr="003107D3" w:rsidRDefault="00D61B42" w:rsidP="00D61B42">
      <w:pPr>
        <w:pStyle w:val="PL"/>
      </w:pPr>
      <w:r w:rsidRPr="003107D3">
        <w:t xml:space="preserve">      properties:</w:t>
      </w:r>
    </w:p>
    <w:p w14:paraId="4647C45E" w14:textId="77777777" w:rsidR="00D61B42" w:rsidRPr="003107D3" w:rsidRDefault="00D61B42" w:rsidP="00D61B42">
      <w:pPr>
        <w:pStyle w:val="PL"/>
      </w:pPr>
      <w:r w:rsidRPr="003107D3">
        <w:t xml:space="preserve">        sgsnIpv4Addr:</w:t>
      </w:r>
    </w:p>
    <w:p w14:paraId="4A452D21" w14:textId="77777777" w:rsidR="00D61B42" w:rsidRPr="003107D3" w:rsidRDefault="00D61B42" w:rsidP="00D61B42">
      <w:pPr>
        <w:pStyle w:val="PL"/>
      </w:pPr>
      <w:r w:rsidRPr="003107D3">
        <w:t xml:space="preserve">          $ref: 'TS29571_CommonData.yaml#/components/schemas/Ipv4Addr'</w:t>
      </w:r>
    </w:p>
    <w:p w14:paraId="5AE122CE" w14:textId="77777777" w:rsidR="00D61B42" w:rsidRPr="003107D3" w:rsidRDefault="00D61B42" w:rsidP="00D61B42">
      <w:pPr>
        <w:pStyle w:val="PL"/>
      </w:pPr>
      <w:r w:rsidRPr="003107D3">
        <w:t xml:space="preserve">        sgsnIpv6Addr:</w:t>
      </w:r>
    </w:p>
    <w:p w14:paraId="0A010E2F" w14:textId="77777777" w:rsidR="00D61B42" w:rsidRPr="003107D3" w:rsidRDefault="00D61B42" w:rsidP="00D61B42">
      <w:pPr>
        <w:pStyle w:val="PL"/>
      </w:pPr>
      <w:r w:rsidRPr="003107D3">
        <w:t xml:space="preserve">          $ref: 'TS29571_CommonData.yaml#/components/schemas/Ipv6Addr'</w:t>
      </w:r>
    </w:p>
    <w:p w14:paraId="6589D047" w14:textId="77777777" w:rsidR="00D61B42" w:rsidRPr="003107D3" w:rsidRDefault="00D61B42" w:rsidP="00D61B42">
      <w:pPr>
        <w:pStyle w:val="PL"/>
      </w:pPr>
      <w:r w:rsidRPr="003107D3">
        <w:t xml:space="preserve">    SmPolicyAssociationReleaseCause:</w:t>
      </w:r>
    </w:p>
    <w:p w14:paraId="73081E43" w14:textId="77777777" w:rsidR="00D61B42" w:rsidRPr="003107D3" w:rsidRDefault="00D61B42" w:rsidP="00D61B42">
      <w:pPr>
        <w:pStyle w:val="PL"/>
      </w:pPr>
      <w:r w:rsidRPr="003107D3">
        <w:t xml:space="preserve">      description: Represents the cause due to which the PCF requests the termination of the SM policy association.</w:t>
      </w:r>
    </w:p>
    <w:p w14:paraId="197DF4D1" w14:textId="77777777" w:rsidR="00D61B42" w:rsidRPr="003107D3" w:rsidRDefault="00D61B42" w:rsidP="00D61B42">
      <w:pPr>
        <w:pStyle w:val="PL"/>
      </w:pPr>
      <w:r w:rsidRPr="003107D3">
        <w:t xml:space="preserve">      anyOf:</w:t>
      </w:r>
    </w:p>
    <w:p w14:paraId="1025AECD" w14:textId="77777777" w:rsidR="00D61B42" w:rsidRPr="003107D3" w:rsidRDefault="00D61B42" w:rsidP="00D61B42">
      <w:pPr>
        <w:pStyle w:val="PL"/>
      </w:pPr>
      <w:r w:rsidRPr="003107D3">
        <w:t xml:space="preserve">      - type: string</w:t>
      </w:r>
    </w:p>
    <w:p w14:paraId="10AF9CC8" w14:textId="77777777" w:rsidR="00D61B42" w:rsidRPr="003107D3" w:rsidRDefault="00D61B42" w:rsidP="00D61B42">
      <w:pPr>
        <w:pStyle w:val="PL"/>
      </w:pPr>
      <w:r w:rsidRPr="003107D3">
        <w:t xml:space="preserve">        enum:</w:t>
      </w:r>
    </w:p>
    <w:p w14:paraId="3C1E61E0" w14:textId="77777777" w:rsidR="00D61B42" w:rsidRPr="003107D3" w:rsidRDefault="00D61B42" w:rsidP="00D61B42">
      <w:pPr>
        <w:pStyle w:val="PL"/>
      </w:pPr>
      <w:r w:rsidRPr="003107D3">
        <w:t xml:space="preserve">          - UNSPECIFIED</w:t>
      </w:r>
    </w:p>
    <w:p w14:paraId="749D9135" w14:textId="77777777" w:rsidR="00D61B42" w:rsidRPr="003107D3" w:rsidRDefault="00D61B42" w:rsidP="00D61B42">
      <w:pPr>
        <w:pStyle w:val="PL"/>
      </w:pPr>
      <w:r w:rsidRPr="003107D3">
        <w:t xml:space="preserve">          - UE_SUBSCRIPTION</w:t>
      </w:r>
    </w:p>
    <w:p w14:paraId="5BD89F5B" w14:textId="77777777" w:rsidR="00D61B42" w:rsidRPr="003107D3" w:rsidRDefault="00D61B42" w:rsidP="00D61B42">
      <w:pPr>
        <w:pStyle w:val="PL"/>
      </w:pPr>
      <w:r w:rsidRPr="003107D3">
        <w:t xml:space="preserve">          - INSUFFICIENT_RES</w:t>
      </w:r>
    </w:p>
    <w:p w14:paraId="20663EB3" w14:textId="77777777" w:rsidR="00D61B42" w:rsidRPr="003107D3" w:rsidRDefault="00D61B42" w:rsidP="00D61B42">
      <w:pPr>
        <w:pStyle w:val="PL"/>
      </w:pPr>
      <w:r w:rsidRPr="003107D3">
        <w:t xml:space="preserve">          - VALIDATION_CONDITION_NOT_MET</w:t>
      </w:r>
    </w:p>
    <w:p w14:paraId="0D802E4D" w14:textId="77777777" w:rsidR="00D61B42" w:rsidRPr="003107D3" w:rsidRDefault="00D61B42" w:rsidP="00D61B42">
      <w:pPr>
        <w:pStyle w:val="PL"/>
      </w:pPr>
      <w:r w:rsidRPr="003107D3">
        <w:t xml:space="preserve">          - REACTIVATION_REQUESTED</w:t>
      </w:r>
    </w:p>
    <w:p w14:paraId="097CE836" w14:textId="77777777" w:rsidR="00D61B42" w:rsidRPr="003107D3" w:rsidRDefault="00D61B42" w:rsidP="00D61B42">
      <w:pPr>
        <w:pStyle w:val="PL"/>
      </w:pPr>
      <w:r w:rsidRPr="003107D3">
        <w:t xml:space="preserve">      - type: string</w:t>
      </w:r>
    </w:p>
    <w:p w14:paraId="17E527DA" w14:textId="77777777" w:rsidR="00D61B42" w:rsidRPr="003107D3" w:rsidRDefault="00D61B42" w:rsidP="00D61B42">
      <w:pPr>
        <w:pStyle w:val="PL"/>
      </w:pPr>
      <w:r w:rsidRPr="003107D3">
        <w:t xml:space="preserve">    PduSessionRelCause:</w:t>
      </w:r>
    </w:p>
    <w:p w14:paraId="4D368D91" w14:textId="77777777" w:rsidR="00D61B42" w:rsidRPr="003107D3" w:rsidRDefault="00D61B42" w:rsidP="00D61B42">
      <w:pPr>
        <w:pStyle w:val="PL"/>
      </w:pPr>
      <w:r w:rsidRPr="003107D3">
        <w:t xml:space="preserve">      description: Contains the SMF PDU Session release cause.</w:t>
      </w:r>
    </w:p>
    <w:p w14:paraId="40E1D66E" w14:textId="77777777" w:rsidR="00D61B42" w:rsidRPr="003107D3" w:rsidRDefault="00D61B42" w:rsidP="00D61B42">
      <w:pPr>
        <w:pStyle w:val="PL"/>
      </w:pPr>
      <w:r w:rsidRPr="003107D3">
        <w:t xml:space="preserve">      anyOf:</w:t>
      </w:r>
    </w:p>
    <w:p w14:paraId="32EC233C" w14:textId="77777777" w:rsidR="00D61B42" w:rsidRPr="003107D3" w:rsidRDefault="00D61B42" w:rsidP="00D61B42">
      <w:pPr>
        <w:pStyle w:val="PL"/>
      </w:pPr>
      <w:r w:rsidRPr="003107D3">
        <w:t xml:space="preserve">      - type: string</w:t>
      </w:r>
    </w:p>
    <w:p w14:paraId="28109681" w14:textId="77777777" w:rsidR="00D61B42" w:rsidRPr="003107D3" w:rsidRDefault="00D61B42" w:rsidP="00D61B42">
      <w:pPr>
        <w:pStyle w:val="PL"/>
      </w:pPr>
      <w:r w:rsidRPr="003107D3">
        <w:t xml:space="preserve">        enum:</w:t>
      </w:r>
    </w:p>
    <w:p w14:paraId="1F6AA74F" w14:textId="77777777" w:rsidR="00D61B42" w:rsidRPr="003107D3" w:rsidRDefault="00D61B42" w:rsidP="00D61B42">
      <w:pPr>
        <w:pStyle w:val="PL"/>
      </w:pPr>
      <w:r w:rsidRPr="003107D3">
        <w:t xml:space="preserve">          - PS_TO_CS_HO</w:t>
      </w:r>
    </w:p>
    <w:p w14:paraId="59A1505F" w14:textId="77777777" w:rsidR="00D61B42" w:rsidRPr="003107D3" w:rsidRDefault="00D61B42" w:rsidP="00D61B42">
      <w:pPr>
        <w:pStyle w:val="PL"/>
      </w:pPr>
      <w:r w:rsidRPr="003107D3">
        <w:t xml:space="preserve">          - RULE_ERROR</w:t>
      </w:r>
    </w:p>
    <w:p w14:paraId="1C954214" w14:textId="77777777" w:rsidR="00D61B42" w:rsidRPr="003107D3" w:rsidRDefault="00D61B42" w:rsidP="00D61B42">
      <w:pPr>
        <w:pStyle w:val="PL"/>
      </w:pPr>
      <w:r w:rsidRPr="003107D3">
        <w:t xml:space="preserve">      - type: string</w:t>
      </w:r>
    </w:p>
    <w:p w14:paraId="2514AC85" w14:textId="77777777" w:rsidR="00D61B42" w:rsidRPr="003107D3" w:rsidRDefault="00D61B42" w:rsidP="00D61B42">
      <w:pPr>
        <w:pStyle w:val="PL"/>
      </w:pPr>
      <w:r w:rsidRPr="003107D3">
        <w:t xml:space="preserve">    MaPduIndication:</w:t>
      </w:r>
    </w:p>
    <w:p w14:paraId="252B2716" w14:textId="77777777" w:rsidR="00D61B42" w:rsidRPr="003107D3" w:rsidRDefault="00D61B42" w:rsidP="00D61B42">
      <w:pPr>
        <w:pStyle w:val="PL"/>
      </w:pPr>
      <w:r w:rsidRPr="003107D3">
        <w:t xml:space="preserve">      description: Contains the MA PDU session indication, i.e., MA PDU Request or MA PDU Network-Upgrade Allowed.</w:t>
      </w:r>
    </w:p>
    <w:p w14:paraId="03873663" w14:textId="77777777" w:rsidR="00D61B42" w:rsidRPr="003107D3" w:rsidRDefault="00D61B42" w:rsidP="00D61B42">
      <w:pPr>
        <w:pStyle w:val="PL"/>
      </w:pPr>
      <w:r w:rsidRPr="003107D3">
        <w:t xml:space="preserve">      anyOf:</w:t>
      </w:r>
    </w:p>
    <w:p w14:paraId="753E1AB3" w14:textId="77777777" w:rsidR="00D61B42" w:rsidRPr="003107D3" w:rsidRDefault="00D61B42" w:rsidP="00D61B42">
      <w:pPr>
        <w:pStyle w:val="PL"/>
      </w:pPr>
      <w:r w:rsidRPr="003107D3">
        <w:t xml:space="preserve">      - type: string</w:t>
      </w:r>
    </w:p>
    <w:p w14:paraId="6A9341B5" w14:textId="77777777" w:rsidR="00D61B42" w:rsidRPr="003107D3" w:rsidRDefault="00D61B42" w:rsidP="00D61B42">
      <w:pPr>
        <w:pStyle w:val="PL"/>
      </w:pPr>
      <w:r w:rsidRPr="003107D3">
        <w:t xml:space="preserve">        enum:</w:t>
      </w:r>
    </w:p>
    <w:p w14:paraId="2E4CA02F" w14:textId="77777777" w:rsidR="00D61B42" w:rsidRPr="003107D3" w:rsidRDefault="00D61B42" w:rsidP="00D61B42">
      <w:pPr>
        <w:pStyle w:val="PL"/>
      </w:pPr>
      <w:r w:rsidRPr="003107D3">
        <w:t xml:space="preserve">          - MA_PDU_REQUEST</w:t>
      </w:r>
    </w:p>
    <w:p w14:paraId="4CAA0656" w14:textId="77777777" w:rsidR="00D61B42" w:rsidRPr="003107D3" w:rsidRDefault="00D61B42" w:rsidP="00D61B42">
      <w:pPr>
        <w:pStyle w:val="PL"/>
      </w:pPr>
      <w:r w:rsidRPr="003107D3">
        <w:t xml:space="preserve">          - MA_PDU_NETWORK_UPGRADE_ALLOWED</w:t>
      </w:r>
    </w:p>
    <w:p w14:paraId="31C1F439" w14:textId="77777777" w:rsidR="00D61B42" w:rsidRPr="003107D3" w:rsidRDefault="00D61B42" w:rsidP="00D61B42">
      <w:pPr>
        <w:pStyle w:val="PL"/>
      </w:pPr>
      <w:r w:rsidRPr="003107D3">
        <w:t xml:space="preserve">      - type: string</w:t>
      </w:r>
    </w:p>
    <w:p w14:paraId="78C30685" w14:textId="77777777" w:rsidR="00D61B42" w:rsidRPr="003107D3" w:rsidRDefault="00D61B42" w:rsidP="00D61B42">
      <w:pPr>
        <w:pStyle w:val="PL"/>
      </w:pPr>
      <w:r w:rsidRPr="003107D3">
        <w:t xml:space="preserve">    </w:t>
      </w:r>
      <w:r w:rsidRPr="003107D3">
        <w:rPr>
          <w:rFonts w:hint="eastAsia"/>
        </w:rPr>
        <w:t>A</w:t>
      </w:r>
      <w:r w:rsidRPr="003107D3">
        <w:t>tsssCapability:</w:t>
      </w:r>
    </w:p>
    <w:p w14:paraId="6CDE1805" w14:textId="77777777" w:rsidR="00D61B42" w:rsidRPr="003107D3" w:rsidRDefault="00D61B42" w:rsidP="00D61B42">
      <w:pPr>
        <w:pStyle w:val="PL"/>
      </w:pPr>
      <w:r w:rsidRPr="003107D3">
        <w:t xml:space="preserve">      description: Contains the ATSSS capability supported for the MA PDU Session.</w:t>
      </w:r>
    </w:p>
    <w:p w14:paraId="1F4C73D3" w14:textId="77777777" w:rsidR="00D61B42" w:rsidRPr="003107D3" w:rsidRDefault="00D61B42" w:rsidP="00D61B42">
      <w:pPr>
        <w:pStyle w:val="PL"/>
      </w:pPr>
      <w:r w:rsidRPr="003107D3">
        <w:t xml:space="preserve">      anyOf:</w:t>
      </w:r>
    </w:p>
    <w:p w14:paraId="530430CE" w14:textId="77777777" w:rsidR="00D61B42" w:rsidRPr="003107D3" w:rsidRDefault="00D61B42" w:rsidP="00D61B42">
      <w:pPr>
        <w:pStyle w:val="PL"/>
      </w:pPr>
      <w:r w:rsidRPr="003107D3">
        <w:t xml:space="preserve">      - type: string</w:t>
      </w:r>
    </w:p>
    <w:p w14:paraId="62D12FCB" w14:textId="77777777" w:rsidR="00D61B42" w:rsidRPr="003107D3" w:rsidRDefault="00D61B42" w:rsidP="00D61B42">
      <w:pPr>
        <w:pStyle w:val="PL"/>
      </w:pPr>
      <w:r w:rsidRPr="003107D3">
        <w:t xml:space="preserve">        enum:</w:t>
      </w:r>
    </w:p>
    <w:p w14:paraId="0E235A3D" w14:textId="77777777" w:rsidR="00D61B42" w:rsidRPr="003107D3" w:rsidRDefault="00D61B42" w:rsidP="00D61B42">
      <w:pPr>
        <w:pStyle w:val="PL"/>
      </w:pPr>
      <w:r w:rsidRPr="003107D3">
        <w:t xml:space="preserve">          - MPTCP_ATSSS_LL_WITH_ASMODE_UL</w:t>
      </w:r>
    </w:p>
    <w:p w14:paraId="7D498151" w14:textId="77777777" w:rsidR="00D61B42" w:rsidRPr="003107D3" w:rsidRDefault="00D61B42" w:rsidP="00D61B42">
      <w:pPr>
        <w:pStyle w:val="PL"/>
      </w:pPr>
      <w:r w:rsidRPr="003107D3">
        <w:t xml:space="preserve">          - MPTCP_ATSSS_LL_WITH_EXSDMODE_DL_ASMODE_UL</w:t>
      </w:r>
    </w:p>
    <w:p w14:paraId="07F2F23F" w14:textId="77777777" w:rsidR="00D61B42" w:rsidRPr="003107D3" w:rsidRDefault="00D61B42" w:rsidP="00D61B42">
      <w:pPr>
        <w:pStyle w:val="PL"/>
      </w:pPr>
      <w:r w:rsidRPr="003107D3">
        <w:t xml:space="preserve">          - MPTCP_ATSSS_LL_WITH_ASMODE_DLUL</w:t>
      </w:r>
    </w:p>
    <w:p w14:paraId="0E440B12" w14:textId="77777777" w:rsidR="00D61B42" w:rsidRPr="003107D3" w:rsidRDefault="00D61B42" w:rsidP="00D61B42">
      <w:pPr>
        <w:pStyle w:val="PL"/>
      </w:pPr>
      <w:r w:rsidRPr="003107D3">
        <w:t xml:space="preserve">          - ATSSS_LL</w:t>
      </w:r>
    </w:p>
    <w:p w14:paraId="63695D25" w14:textId="77777777" w:rsidR="00D61B42" w:rsidRPr="003107D3" w:rsidRDefault="00D61B42" w:rsidP="00D61B42">
      <w:pPr>
        <w:pStyle w:val="PL"/>
      </w:pPr>
      <w:r w:rsidRPr="003107D3">
        <w:t xml:space="preserve">          - MPTCP_ATSSS_LL</w:t>
      </w:r>
    </w:p>
    <w:p w14:paraId="5C2749B4" w14:textId="77777777" w:rsidR="00D61B42" w:rsidRPr="003107D3" w:rsidRDefault="00D61B42" w:rsidP="00D61B42">
      <w:pPr>
        <w:pStyle w:val="PL"/>
      </w:pPr>
      <w:r w:rsidRPr="003107D3">
        <w:t xml:space="preserve">      - type: string</w:t>
      </w:r>
    </w:p>
    <w:p w14:paraId="6A43627E" w14:textId="77777777" w:rsidR="00D61B42" w:rsidRPr="003107D3" w:rsidRDefault="00D61B42" w:rsidP="00D61B42">
      <w:pPr>
        <w:pStyle w:val="PL"/>
      </w:pPr>
      <w:r w:rsidRPr="003107D3">
        <w:t>#</w:t>
      </w:r>
    </w:p>
    <w:p w14:paraId="36266F64" w14:textId="77777777" w:rsidR="00D61B42" w:rsidRPr="003107D3" w:rsidRDefault="00D61B42" w:rsidP="00D61B42">
      <w:pPr>
        <w:pStyle w:val="PL"/>
      </w:pPr>
      <w:r w:rsidRPr="003107D3">
        <w:t xml:space="preserve">    NetLocAccessSupport:</w:t>
      </w:r>
    </w:p>
    <w:p w14:paraId="7B8C0D37" w14:textId="77777777" w:rsidR="00D61B42" w:rsidRPr="003107D3" w:rsidRDefault="00D61B42" w:rsidP="00D61B42">
      <w:pPr>
        <w:pStyle w:val="PL"/>
      </w:pPr>
      <w:r w:rsidRPr="003107D3">
        <w:t xml:space="preserve">      anyOf:</w:t>
      </w:r>
    </w:p>
    <w:p w14:paraId="46E3F888" w14:textId="77777777" w:rsidR="00D61B42" w:rsidRPr="003107D3" w:rsidRDefault="00D61B42" w:rsidP="00D61B42">
      <w:pPr>
        <w:pStyle w:val="PL"/>
      </w:pPr>
      <w:r w:rsidRPr="003107D3">
        <w:t xml:space="preserve">      - type: string</w:t>
      </w:r>
    </w:p>
    <w:p w14:paraId="32C2557F" w14:textId="77777777" w:rsidR="00D61B42" w:rsidRPr="003107D3" w:rsidRDefault="00D61B42" w:rsidP="00D61B42">
      <w:pPr>
        <w:pStyle w:val="PL"/>
      </w:pPr>
      <w:r w:rsidRPr="003107D3">
        <w:lastRenderedPageBreak/>
        <w:t xml:space="preserve">        enum:</w:t>
      </w:r>
    </w:p>
    <w:p w14:paraId="6456A5AD" w14:textId="77777777" w:rsidR="00D61B42" w:rsidRPr="003107D3" w:rsidRDefault="00D61B42" w:rsidP="00D61B42">
      <w:pPr>
        <w:pStyle w:val="PL"/>
      </w:pPr>
      <w:r w:rsidRPr="003107D3">
        <w:t xml:space="preserve">          - ANR_NOT_SUPPORTED</w:t>
      </w:r>
    </w:p>
    <w:p w14:paraId="6B1ED50E" w14:textId="77777777" w:rsidR="00D61B42" w:rsidRPr="003107D3" w:rsidRDefault="00D61B42" w:rsidP="00D61B42">
      <w:pPr>
        <w:pStyle w:val="PL"/>
      </w:pPr>
      <w:r w:rsidRPr="003107D3">
        <w:t xml:space="preserve">          - TZR_NOT_SUPPORTED</w:t>
      </w:r>
    </w:p>
    <w:p w14:paraId="18E079EB" w14:textId="77777777" w:rsidR="00D61B42" w:rsidRPr="003107D3" w:rsidRDefault="00D61B42" w:rsidP="00D61B42">
      <w:pPr>
        <w:pStyle w:val="PL"/>
      </w:pPr>
      <w:r w:rsidRPr="003107D3">
        <w:t xml:space="preserve">          - LOC_NOT_SUPPORTED</w:t>
      </w:r>
    </w:p>
    <w:p w14:paraId="76B1DB59" w14:textId="77777777" w:rsidR="00D61B42" w:rsidRPr="003107D3" w:rsidRDefault="00D61B42" w:rsidP="00D61B42">
      <w:pPr>
        <w:pStyle w:val="PL"/>
      </w:pPr>
      <w:r w:rsidRPr="003107D3">
        <w:t xml:space="preserve">      - type: string</w:t>
      </w:r>
    </w:p>
    <w:p w14:paraId="2038E144" w14:textId="77777777" w:rsidR="00D61B42" w:rsidRPr="003107D3" w:rsidRDefault="00D61B42" w:rsidP="00D61B42">
      <w:pPr>
        <w:pStyle w:val="PL"/>
      </w:pPr>
      <w:r w:rsidRPr="003107D3">
        <w:t xml:space="preserve">        description: &gt;</w:t>
      </w:r>
    </w:p>
    <w:p w14:paraId="4126B1F7" w14:textId="77777777" w:rsidR="00D61B42" w:rsidRPr="003107D3" w:rsidRDefault="00D61B42" w:rsidP="00D61B42">
      <w:pPr>
        <w:pStyle w:val="PL"/>
      </w:pPr>
      <w:r w:rsidRPr="003107D3">
        <w:t xml:space="preserve">          This string provides forward-compatibility with future</w:t>
      </w:r>
    </w:p>
    <w:p w14:paraId="0486166B" w14:textId="77777777" w:rsidR="00D61B42" w:rsidRPr="003107D3" w:rsidRDefault="00D61B42" w:rsidP="00D61B42">
      <w:pPr>
        <w:pStyle w:val="PL"/>
      </w:pPr>
      <w:r w:rsidRPr="003107D3">
        <w:t xml:space="preserve">          extensions to the enumeration but is not used to encode</w:t>
      </w:r>
    </w:p>
    <w:p w14:paraId="2716B780" w14:textId="77777777" w:rsidR="00D61B42" w:rsidRPr="003107D3" w:rsidRDefault="00D61B42" w:rsidP="00D61B42">
      <w:pPr>
        <w:pStyle w:val="PL"/>
      </w:pPr>
      <w:r w:rsidRPr="003107D3">
        <w:t xml:space="preserve">          content defined in the present version of this API.</w:t>
      </w:r>
    </w:p>
    <w:p w14:paraId="2D8A7EEB" w14:textId="77777777" w:rsidR="00D61B42" w:rsidRPr="003107D3" w:rsidRDefault="00D61B42" w:rsidP="00D61B42">
      <w:pPr>
        <w:pStyle w:val="PL"/>
      </w:pPr>
      <w:r w:rsidRPr="003107D3">
        <w:t xml:space="preserve">      description: |</w:t>
      </w:r>
    </w:p>
    <w:p w14:paraId="3533D9E9" w14:textId="77777777" w:rsidR="00D61B42" w:rsidRPr="003107D3" w:rsidRDefault="00D61B42" w:rsidP="00D61B42">
      <w:pPr>
        <w:pStyle w:val="PL"/>
      </w:pPr>
      <w:r w:rsidRPr="003107D3">
        <w:t xml:space="preserve">        Possible values are</w:t>
      </w:r>
    </w:p>
    <w:p w14:paraId="213B7FA3" w14:textId="77777777" w:rsidR="00D61B42" w:rsidRPr="003107D3" w:rsidRDefault="00D61B42" w:rsidP="00D61B42">
      <w:pPr>
        <w:pStyle w:val="PL"/>
      </w:pPr>
      <w:r w:rsidRPr="003107D3">
        <w:t xml:space="preserve">        - ANR_NOT_SUPPORTED: Indicates that the access network does not support the report of access network information.</w:t>
      </w:r>
    </w:p>
    <w:p w14:paraId="029C4857" w14:textId="77777777" w:rsidR="00D61B42" w:rsidRPr="003107D3" w:rsidRDefault="00D61B42" w:rsidP="00D61B42">
      <w:pPr>
        <w:pStyle w:val="PL"/>
      </w:pPr>
      <w:r w:rsidRPr="003107D3">
        <w:t xml:space="preserve">        - TZR_NOT_SUPPORTED: Indicates that the access network does not support the report of UE time zone.</w:t>
      </w:r>
    </w:p>
    <w:p w14:paraId="408FE6F4" w14:textId="77777777" w:rsidR="00D61B42" w:rsidRPr="003107D3" w:rsidRDefault="00D61B42" w:rsidP="00D61B42">
      <w:pPr>
        <w:pStyle w:val="PL"/>
      </w:pPr>
      <w:r w:rsidRPr="003107D3">
        <w:t xml:space="preserve">        - LOC_NOT_SUPPORTED: Indicates that the access network does not support the report of UE Location (or PLMN Id).</w:t>
      </w:r>
    </w:p>
    <w:p w14:paraId="6B9C0511" w14:textId="77777777" w:rsidR="00D61B42" w:rsidRPr="003107D3" w:rsidRDefault="00D61B42" w:rsidP="00D61B42">
      <w:pPr>
        <w:pStyle w:val="PL"/>
      </w:pPr>
      <w:r w:rsidRPr="003107D3">
        <w:t xml:space="preserve">    PolicyDecisionFailureCode:</w:t>
      </w:r>
    </w:p>
    <w:p w14:paraId="5B7B59A1" w14:textId="77777777" w:rsidR="00D61B42" w:rsidRPr="003107D3" w:rsidRDefault="00D61B42" w:rsidP="00D61B42">
      <w:pPr>
        <w:pStyle w:val="PL"/>
      </w:pPr>
      <w:r w:rsidRPr="003107D3">
        <w:t xml:space="preserve">      description: Indicates the type of the failed policy decision and/or condition data.</w:t>
      </w:r>
    </w:p>
    <w:p w14:paraId="262A6A74" w14:textId="77777777" w:rsidR="00D61B42" w:rsidRPr="003107D3" w:rsidRDefault="00D61B42" w:rsidP="00D61B42">
      <w:pPr>
        <w:pStyle w:val="PL"/>
      </w:pPr>
      <w:r w:rsidRPr="003107D3">
        <w:t xml:space="preserve">      anyOf:</w:t>
      </w:r>
    </w:p>
    <w:p w14:paraId="4442AC5F" w14:textId="77777777" w:rsidR="00D61B42" w:rsidRPr="003107D3" w:rsidRDefault="00D61B42" w:rsidP="00D61B42">
      <w:pPr>
        <w:pStyle w:val="PL"/>
      </w:pPr>
      <w:r w:rsidRPr="003107D3">
        <w:t xml:space="preserve">      - type: string</w:t>
      </w:r>
    </w:p>
    <w:p w14:paraId="4CDB963F" w14:textId="77777777" w:rsidR="00D61B42" w:rsidRPr="003107D3" w:rsidRDefault="00D61B42" w:rsidP="00D61B42">
      <w:pPr>
        <w:pStyle w:val="PL"/>
      </w:pPr>
      <w:r w:rsidRPr="003107D3">
        <w:t xml:space="preserve">        enum:</w:t>
      </w:r>
    </w:p>
    <w:p w14:paraId="1F1FD1A5" w14:textId="77777777" w:rsidR="00D61B42" w:rsidRPr="003107D3" w:rsidRDefault="00D61B42" w:rsidP="00D61B42">
      <w:pPr>
        <w:pStyle w:val="PL"/>
      </w:pPr>
      <w:r w:rsidRPr="003107D3">
        <w:t xml:space="preserve">          - TRA_CTRL_DECS_ERR</w:t>
      </w:r>
    </w:p>
    <w:p w14:paraId="22BA69DB" w14:textId="77777777" w:rsidR="00D61B42" w:rsidRPr="003107D3" w:rsidRDefault="00D61B42" w:rsidP="00D61B42">
      <w:pPr>
        <w:pStyle w:val="PL"/>
      </w:pPr>
      <w:r w:rsidRPr="003107D3">
        <w:t xml:space="preserve">          - QOS_DECS_ERR</w:t>
      </w:r>
    </w:p>
    <w:p w14:paraId="647BB1E6" w14:textId="77777777" w:rsidR="00D61B42" w:rsidRPr="003107D3" w:rsidRDefault="00D61B42" w:rsidP="00D61B42">
      <w:pPr>
        <w:pStyle w:val="PL"/>
      </w:pPr>
      <w:r w:rsidRPr="003107D3">
        <w:t xml:space="preserve">          - </w:t>
      </w:r>
      <w:r w:rsidRPr="003107D3">
        <w:rPr>
          <w:rFonts w:hint="eastAsia"/>
        </w:rPr>
        <w:t>C</w:t>
      </w:r>
      <w:r w:rsidRPr="003107D3">
        <w:t>HG_DECS_ERR</w:t>
      </w:r>
    </w:p>
    <w:p w14:paraId="7864BF5C" w14:textId="77777777" w:rsidR="00D61B42" w:rsidRPr="003107D3" w:rsidRDefault="00D61B42" w:rsidP="00D61B42">
      <w:pPr>
        <w:pStyle w:val="PL"/>
      </w:pPr>
      <w:r w:rsidRPr="003107D3">
        <w:t xml:space="preserve">          - USA_MON_DECS_ERR</w:t>
      </w:r>
    </w:p>
    <w:p w14:paraId="4C0E2176" w14:textId="77777777" w:rsidR="00D61B42" w:rsidRPr="003107D3" w:rsidRDefault="00D61B42" w:rsidP="00D61B42">
      <w:pPr>
        <w:pStyle w:val="PL"/>
      </w:pPr>
      <w:r w:rsidRPr="003107D3">
        <w:t xml:space="preserve">          - </w:t>
      </w:r>
      <w:r w:rsidRPr="003107D3">
        <w:rPr>
          <w:rFonts w:hint="eastAsia"/>
        </w:rPr>
        <w:t>Q</w:t>
      </w:r>
      <w:r w:rsidRPr="003107D3">
        <w:t>OS_MON_DECS_ERR</w:t>
      </w:r>
    </w:p>
    <w:p w14:paraId="55267B37" w14:textId="77777777" w:rsidR="00D61B42" w:rsidRPr="003107D3" w:rsidRDefault="00D61B42" w:rsidP="00D61B42">
      <w:pPr>
        <w:pStyle w:val="PL"/>
      </w:pPr>
      <w:r w:rsidRPr="003107D3">
        <w:t xml:space="preserve">          - </w:t>
      </w:r>
      <w:r w:rsidRPr="003107D3">
        <w:rPr>
          <w:rFonts w:hint="eastAsia"/>
        </w:rPr>
        <w:t>C</w:t>
      </w:r>
      <w:r w:rsidRPr="003107D3">
        <w:t>ON_DATA_ERR</w:t>
      </w:r>
    </w:p>
    <w:p w14:paraId="4051D488" w14:textId="77777777" w:rsidR="00D61B42" w:rsidRPr="003107D3" w:rsidRDefault="00D61B42" w:rsidP="00D61B42">
      <w:pPr>
        <w:pStyle w:val="PL"/>
      </w:pPr>
      <w:r w:rsidRPr="003107D3">
        <w:t xml:space="preserve">          - POLICY_PARAM_ERR</w:t>
      </w:r>
    </w:p>
    <w:p w14:paraId="1E53404C" w14:textId="77777777" w:rsidR="00D61B42" w:rsidRPr="003107D3" w:rsidRDefault="00D61B42" w:rsidP="00D61B42">
      <w:pPr>
        <w:pStyle w:val="PL"/>
      </w:pPr>
      <w:r w:rsidRPr="003107D3">
        <w:t xml:space="preserve">      - type: string</w:t>
      </w:r>
    </w:p>
    <w:p w14:paraId="7AD663BF" w14:textId="77777777" w:rsidR="00D61B42" w:rsidRPr="003107D3" w:rsidRDefault="00D61B42" w:rsidP="00D61B42">
      <w:pPr>
        <w:pStyle w:val="PL"/>
      </w:pPr>
      <w:r w:rsidRPr="003107D3">
        <w:rPr>
          <w:rFonts w:hint="eastAsia"/>
        </w:rPr>
        <w:t>#</w:t>
      </w:r>
    </w:p>
    <w:p w14:paraId="0DBD82D0" w14:textId="77777777" w:rsidR="00D61B42" w:rsidRPr="003107D3" w:rsidRDefault="00D61B42" w:rsidP="00D61B42">
      <w:pPr>
        <w:pStyle w:val="PL"/>
      </w:pPr>
      <w:r w:rsidRPr="003107D3">
        <w:t xml:space="preserve">    NotificationControlIndication:</w:t>
      </w:r>
    </w:p>
    <w:p w14:paraId="3A5012BF" w14:textId="77777777" w:rsidR="00D61B42" w:rsidRPr="003107D3" w:rsidRDefault="00D61B42" w:rsidP="00D61B42">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2CEBF12B" w14:textId="77777777" w:rsidR="00D61B42" w:rsidRPr="003107D3" w:rsidRDefault="00D61B42" w:rsidP="00D61B42">
      <w:pPr>
        <w:pStyle w:val="PL"/>
      </w:pPr>
      <w:r w:rsidRPr="003107D3">
        <w:t xml:space="preserve">      anyOf:</w:t>
      </w:r>
    </w:p>
    <w:p w14:paraId="728FD8E8" w14:textId="77777777" w:rsidR="00D61B42" w:rsidRPr="003107D3" w:rsidRDefault="00D61B42" w:rsidP="00D61B42">
      <w:pPr>
        <w:pStyle w:val="PL"/>
      </w:pPr>
      <w:r w:rsidRPr="003107D3">
        <w:t xml:space="preserve">      - type: string</w:t>
      </w:r>
    </w:p>
    <w:p w14:paraId="138137C4" w14:textId="77777777" w:rsidR="00D61B42" w:rsidRPr="003107D3" w:rsidRDefault="00D61B42" w:rsidP="00D61B42">
      <w:pPr>
        <w:pStyle w:val="PL"/>
      </w:pPr>
      <w:r w:rsidRPr="003107D3">
        <w:t xml:space="preserve">        enum:</w:t>
      </w:r>
    </w:p>
    <w:p w14:paraId="5F451ADD" w14:textId="77777777" w:rsidR="00D61B42" w:rsidRPr="003107D3" w:rsidRDefault="00D61B42" w:rsidP="00D61B42">
      <w:pPr>
        <w:pStyle w:val="PL"/>
      </w:pPr>
      <w:r w:rsidRPr="003107D3">
        <w:t xml:space="preserve">          - DDN_FAILURE</w:t>
      </w:r>
    </w:p>
    <w:p w14:paraId="7924871E" w14:textId="77777777" w:rsidR="00D61B42" w:rsidRPr="003107D3" w:rsidRDefault="00D61B42" w:rsidP="00D61B42">
      <w:pPr>
        <w:pStyle w:val="PL"/>
      </w:pPr>
      <w:r w:rsidRPr="003107D3">
        <w:t xml:space="preserve">          - DDD_STATUS</w:t>
      </w:r>
    </w:p>
    <w:p w14:paraId="09608D40" w14:textId="77777777" w:rsidR="00D61B42" w:rsidRPr="003107D3" w:rsidRDefault="00D61B42" w:rsidP="00D61B42">
      <w:pPr>
        <w:pStyle w:val="PL"/>
      </w:pPr>
      <w:r w:rsidRPr="003107D3">
        <w:t xml:space="preserve">      - type: string</w:t>
      </w:r>
    </w:p>
    <w:p w14:paraId="581793C2" w14:textId="77777777" w:rsidR="00D61B42" w:rsidRPr="003107D3" w:rsidRDefault="00D61B42" w:rsidP="00D61B42">
      <w:pPr>
        <w:pStyle w:val="PL"/>
      </w:pPr>
      <w:r w:rsidRPr="003107D3">
        <w:t>#</w:t>
      </w:r>
    </w:p>
    <w:p w14:paraId="1B8C6C92" w14:textId="77777777" w:rsidR="00D61B42" w:rsidRPr="003107D3" w:rsidRDefault="00D61B42" w:rsidP="00D61B42">
      <w:pPr>
        <w:pStyle w:val="PL"/>
      </w:pPr>
      <w:r w:rsidRPr="003107D3">
        <w:t xml:space="preserve">    </w:t>
      </w:r>
      <w:r w:rsidRPr="003107D3">
        <w:rPr>
          <w:lang w:eastAsia="zh-CN"/>
        </w:rPr>
        <w:t>SteerModeIndicator</w:t>
      </w:r>
      <w:r w:rsidRPr="003107D3">
        <w:t>:</w:t>
      </w:r>
    </w:p>
    <w:p w14:paraId="752DD083" w14:textId="77777777" w:rsidR="00D61B42" w:rsidRPr="003107D3" w:rsidRDefault="00D61B42" w:rsidP="00D61B42">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79A5299F" w14:textId="77777777" w:rsidR="00D61B42" w:rsidRPr="003107D3" w:rsidRDefault="00D61B42" w:rsidP="00D61B42">
      <w:pPr>
        <w:pStyle w:val="PL"/>
      </w:pPr>
      <w:r w:rsidRPr="003107D3">
        <w:t xml:space="preserve">      anyOf:</w:t>
      </w:r>
    </w:p>
    <w:p w14:paraId="503AB8AA" w14:textId="77777777" w:rsidR="00D61B42" w:rsidRPr="003107D3" w:rsidRDefault="00D61B42" w:rsidP="00D61B42">
      <w:pPr>
        <w:pStyle w:val="PL"/>
      </w:pPr>
      <w:r w:rsidRPr="003107D3">
        <w:t xml:space="preserve">      - type: string</w:t>
      </w:r>
    </w:p>
    <w:p w14:paraId="77CB2DFE" w14:textId="77777777" w:rsidR="00D61B42" w:rsidRPr="003107D3" w:rsidRDefault="00D61B42" w:rsidP="00D61B42">
      <w:pPr>
        <w:pStyle w:val="PL"/>
      </w:pPr>
      <w:r w:rsidRPr="003107D3">
        <w:t xml:space="preserve">        enum:</w:t>
      </w:r>
    </w:p>
    <w:p w14:paraId="48B05A1E" w14:textId="77777777" w:rsidR="00D61B42" w:rsidRPr="003107D3" w:rsidRDefault="00D61B42" w:rsidP="00D61B42">
      <w:pPr>
        <w:pStyle w:val="PL"/>
      </w:pPr>
      <w:r w:rsidRPr="003107D3">
        <w:t xml:space="preserve">          - AUTO_LOAD_BALANCE</w:t>
      </w:r>
    </w:p>
    <w:p w14:paraId="307DF9A8" w14:textId="77777777" w:rsidR="00D61B42" w:rsidRPr="003107D3" w:rsidRDefault="00D61B42" w:rsidP="00D61B42">
      <w:pPr>
        <w:pStyle w:val="PL"/>
      </w:pPr>
      <w:r w:rsidRPr="003107D3">
        <w:t xml:space="preserve">          - UE_ASSISTANCE</w:t>
      </w:r>
    </w:p>
    <w:p w14:paraId="6BDF63D1" w14:textId="77777777" w:rsidR="00D61B42" w:rsidRPr="003107D3" w:rsidRDefault="00D61B42" w:rsidP="00D61B42">
      <w:pPr>
        <w:pStyle w:val="PL"/>
      </w:pPr>
      <w:r w:rsidRPr="003107D3">
        <w:t xml:space="preserve">      - type: string</w:t>
      </w:r>
    </w:p>
    <w:p w14:paraId="51D4304C" w14:textId="77777777" w:rsidR="00997F03" w:rsidRPr="003107D3" w:rsidRDefault="00997F03" w:rsidP="00997F03">
      <w:pPr>
        <w:pStyle w:val="PL"/>
        <w:rPr>
          <w:ins w:id="804" w:author="Ericsson August r0" w:date="2022-07-18T12:02:00Z"/>
        </w:rPr>
      </w:pPr>
      <w:ins w:id="805" w:author="Ericsson August r0" w:date="2022-07-18T12:02:00Z">
        <w:r w:rsidRPr="003107D3">
          <w:rPr>
            <w:rFonts w:hint="eastAsia"/>
          </w:rPr>
          <w:t>#</w:t>
        </w:r>
      </w:ins>
    </w:p>
    <w:p w14:paraId="544DC4C0" w14:textId="78689F68" w:rsidR="00997F03" w:rsidRPr="003107D3" w:rsidRDefault="00997F03" w:rsidP="00997F03">
      <w:pPr>
        <w:pStyle w:val="PL"/>
        <w:rPr>
          <w:ins w:id="806" w:author="Ericsson August r0" w:date="2022-07-18T12:02:00Z"/>
        </w:rPr>
      </w:pPr>
      <w:ins w:id="807" w:author="Ericsson August r0" w:date="2022-07-18T12:02:00Z">
        <w:r w:rsidRPr="003107D3">
          <w:t xml:space="preserve">    </w:t>
        </w:r>
      </w:ins>
      <w:ins w:id="808" w:author="Ericsson August r0" w:date="2022-07-18T12:14:00Z">
        <w:r w:rsidR="00976CFF">
          <w:t>QosMonitoring</w:t>
        </w:r>
      </w:ins>
      <w:ins w:id="809" w:author="Ericsson August r0" w:date="2022-07-18T17:35:00Z">
        <w:r w:rsidR="00F80CE1">
          <w:t>Indication</w:t>
        </w:r>
      </w:ins>
      <w:ins w:id="810" w:author="Ericsson August r0" w:date="2022-07-18T12:02:00Z">
        <w:r w:rsidRPr="003107D3">
          <w:t>:</w:t>
        </w:r>
      </w:ins>
    </w:p>
    <w:p w14:paraId="4681DE3B" w14:textId="3A06EEA0" w:rsidR="00997F03" w:rsidRPr="003107D3" w:rsidRDefault="00997F03" w:rsidP="00997F03">
      <w:pPr>
        <w:pStyle w:val="PL"/>
        <w:rPr>
          <w:ins w:id="811" w:author="Ericsson August r0" w:date="2022-07-18T12:02:00Z"/>
        </w:rPr>
      </w:pPr>
      <w:ins w:id="812" w:author="Ericsson August r0" w:date="2022-07-18T12:02:00Z">
        <w:r w:rsidRPr="003107D3">
          <w:t xml:space="preserve">      description: Indicates</w:t>
        </w:r>
      </w:ins>
      <w:ins w:id="813" w:author="Ericsson August r0" w:date="2022-07-18T12:13:00Z">
        <w:r w:rsidR="00C46DFE">
          <w:t xml:space="preserve"> </w:t>
        </w:r>
      </w:ins>
      <w:ins w:id="814" w:author="Ericsson August r0" w:date="2022-07-18T12:10:00Z">
        <w:r w:rsidR="00512134">
          <w:t>error</w:t>
        </w:r>
      </w:ins>
      <w:ins w:id="815" w:author="Ericsson August r0" w:date="2022-07-18T12:13:00Z">
        <w:r w:rsidR="00C46DFE">
          <w:t xml:space="preserve"> during QoS monitoring</w:t>
        </w:r>
      </w:ins>
      <w:ins w:id="816" w:author="Ericsson August r0" w:date="2022-07-18T12:02:00Z">
        <w:r w:rsidRPr="003107D3">
          <w:t>.</w:t>
        </w:r>
      </w:ins>
    </w:p>
    <w:p w14:paraId="7F374729" w14:textId="77777777" w:rsidR="00997F03" w:rsidRPr="003107D3" w:rsidRDefault="00997F03" w:rsidP="00997F03">
      <w:pPr>
        <w:pStyle w:val="PL"/>
        <w:rPr>
          <w:ins w:id="817" w:author="Ericsson August r0" w:date="2022-07-18T12:02:00Z"/>
        </w:rPr>
      </w:pPr>
      <w:ins w:id="818" w:author="Ericsson August r0" w:date="2022-07-18T12:02:00Z">
        <w:r w:rsidRPr="003107D3">
          <w:t xml:space="preserve">      anyOf:</w:t>
        </w:r>
      </w:ins>
    </w:p>
    <w:p w14:paraId="06B1E5E9" w14:textId="77777777" w:rsidR="00997F03" w:rsidRPr="003107D3" w:rsidRDefault="00997F03" w:rsidP="00997F03">
      <w:pPr>
        <w:pStyle w:val="PL"/>
        <w:rPr>
          <w:ins w:id="819" w:author="Ericsson August r0" w:date="2022-07-18T12:02:00Z"/>
        </w:rPr>
      </w:pPr>
      <w:ins w:id="820" w:author="Ericsson August r0" w:date="2022-07-18T12:02:00Z">
        <w:r w:rsidRPr="003107D3">
          <w:t xml:space="preserve">      - type: string</w:t>
        </w:r>
      </w:ins>
    </w:p>
    <w:p w14:paraId="71CDD26A" w14:textId="77777777" w:rsidR="00997F03" w:rsidRPr="003107D3" w:rsidRDefault="00997F03" w:rsidP="00997F03">
      <w:pPr>
        <w:pStyle w:val="PL"/>
        <w:rPr>
          <w:ins w:id="821" w:author="Ericsson August r0" w:date="2022-07-18T12:02:00Z"/>
        </w:rPr>
      </w:pPr>
      <w:ins w:id="822" w:author="Ericsson August r0" w:date="2022-07-18T12:02:00Z">
        <w:r w:rsidRPr="003107D3">
          <w:t xml:space="preserve">        enum:</w:t>
        </w:r>
      </w:ins>
    </w:p>
    <w:p w14:paraId="000E243F" w14:textId="546B26EE" w:rsidR="00997F03" w:rsidRPr="003107D3" w:rsidRDefault="00997F03" w:rsidP="00997F03">
      <w:pPr>
        <w:pStyle w:val="PL"/>
        <w:rPr>
          <w:ins w:id="823" w:author="Ericsson August r0" w:date="2022-07-18T12:02:00Z"/>
        </w:rPr>
      </w:pPr>
      <w:ins w:id="824" w:author="Ericsson August r0" w:date="2022-07-18T12:02:00Z">
        <w:r w:rsidRPr="003107D3">
          <w:t xml:space="preserve">          - </w:t>
        </w:r>
      </w:ins>
      <w:ins w:id="825" w:author="Ericsson August r0" w:date="2022-07-18T12:10:00Z">
        <w:r w:rsidR="00512134">
          <w:t>DELAY</w:t>
        </w:r>
        <w:r w:rsidR="00F06E53">
          <w:t>_MEASUREMENT</w:t>
        </w:r>
      </w:ins>
      <w:ins w:id="826" w:author="Ericsson August r0" w:date="2022-07-18T12:02:00Z">
        <w:r w:rsidRPr="003107D3">
          <w:t>_FAILURE</w:t>
        </w:r>
      </w:ins>
    </w:p>
    <w:p w14:paraId="14B307DF" w14:textId="77777777" w:rsidR="00997F03" w:rsidRPr="003107D3" w:rsidRDefault="00997F03" w:rsidP="00997F03">
      <w:pPr>
        <w:pStyle w:val="PL"/>
        <w:rPr>
          <w:ins w:id="827" w:author="Ericsson August r0" w:date="2022-07-18T12:02:00Z"/>
        </w:rPr>
      </w:pPr>
      <w:ins w:id="828" w:author="Ericsson August r0" w:date="2022-07-18T12:02:00Z">
        <w:r w:rsidRPr="003107D3">
          <w:t xml:space="preserve">      - type: string</w:t>
        </w:r>
      </w:ins>
    </w:p>
    <w:p w14:paraId="3341C5A9" w14:textId="77777777" w:rsidR="00997F03" w:rsidRPr="003107D3" w:rsidRDefault="00997F03" w:rsidP="00997F03">
      <w:pPr>
        <w:pStyle w:val="PL"/>
        <w:rPr>
          <w:ins w:id="829" w:author="Ericsson August r0" w:date="2022-07-18T12:02:00Z"/>
        </w:rPr>
      </w:pPr>
      <w:ins w:id="830" w:author="Ericsson August r0" w:date="2022-07-18T12:02:00Z">
        <w:r w:rsidRPr="003107D3">
          <w:t>#</w:t>
        </w:r>
      </w:ins>
    </w:p>
    <w:p w14:paraId="7D48C174" w14:textId="147CBA3C" w:rsidR="00997F03" w:rsidRPr="003107D3" w:rsidRDefault="00997F03" w:rsidP="00997F03">
      <w:pPr>
        <w:pStyle w:val="PL"/>
        <w:rPr>
          <w:ins w:id="831" w:author="Ericsson August r0" w:date="2022-07-18T12:02:00Z"/>
        </w:rPr>
      </w:pPr>
      <w:ins w:id="832" w:author="Ericsson August r0" w:date="2022-07-18T12:02:00Z">
        <w:r w:rsidRPr="003107D3">
          <w:t xml:space="preserve">    </w:t>
        </w:r>
      </w:ins>
      <w:ins w:id="833" w:author="Ericsson August r0" w:date="2022-07-18T12:11:00Z">
        <w:r w:rsidR="00116284">
          <w:rPr>
            <w:lang w:eastAsia="zh-CN"/>
          </w:rPr>
          <w:t>QosMonitoringSupport</w:t>
        </w:r>
      </w:ins>
      <w:ins w:id="834" w:author="Ericsson August r0" w:date="2022-07-18T12:02:00Z">
        <w:r w:rsidRPr="003107D3">
          <w:t>:</w:t>
        </w:r>
      </w:ins>
    </w:p>
    <w:p w14:paraId="6B326FE8" w14:textId="62A70BCE" w:rsidR="00997F03" w:rsidRPr="003107D3" w:rsidRDefault="00997F03" w:rsidP="00997F03">
      <w:pPr>
        <w:pStyle w:val="PL"/>
        <w:rPr>
          <w:ins w:id="835" w:author="Ericsson August r0" w:date="2022-07-18T12:02:00Z"/>
        </w:rPr>
      </w:pPr>
      <w:ins w:id="836" w:author="Ericsson August r0" w:date="2022-07-18T12:02:00Z">
        <w:r w:rsidRPr="003107D3">
          <w:rPr>
            <w:rFonts w:eastAsia="Batang"/>
          </w:rPr>
          <w:t xml:space="preserve">      description: </w:t>
        </w:r>
      </w:ins>
      <w:ins w:id="837" w:author="Ericsson August r0" w:date="2022-07-18T12:11:00Z">
        <w:r w:rsidR="00116284">
          <w:rPr>
            <w:lang w:eastAsia="zh-CN"/>
          </w:rPr>
          <w:t>Indicates Qo</w:t>
        </w:r>
      </w:ins>
      <w:ins w:id="838" w:author="Ericsson August r0" w:date="2022-07-18T12:12:00Z">
        <w:r w:rsidR="00116284">
          <w:rPr>
            <w:lang w:eastAsia="zh-CN"/>
          </w:rPr>
          <w:t>S Monitoring is not supported by the access network</w:t>
        </w:r>
      </w:ins>
      <w:ins w:id="839" w:author="Ericsson August r0" w:date="2022-07-18T12:02:00Z">
        <w:r w:rsidRPr="003107D3">
          <w:rPr>
            <w:rFonts w:eastAsia="Batang"/>
          </w:rPr>
          <w:t>.</w:t>
        </w:r>
      </w:ins>
    </w:p>
    <w:p w14:paraId="08FBFF5C" w14:textId="77777777" w:rsidR="00997F03" w:rsidRPr="003107D3" w:rsidRDefault="00997F03" w:rsidP="00997F03">
      <w:pPr>
        <w:pStyle w:val="PL"/>
        <w:rPr>
          <w:ins w:id="840" w:author="Ericsson August r0" w:date="2022-07-18T12:02:00Z"/>
        </w:rPr>
      </w:pPr>
      <w:ins w:id="841" w:author="Ericsson August r0" w:date="2022-07-18T12:02:00Z">
        <w:r w:rsidRPr="003107D3">
          <w:t xml:space="preserve">      anyOf:</w:t>
        </w:r>
      </w:ins>
    </w:p>
    <w:p w14:paraId="46802B70" w14:textId="77777777" w:rsidR="00997F03" w:rsidRPr="003107D3" w:rsidRDefault="00997F03" w:rsidP="00997F03">
      <w:pPr>
        <w:pStyle w:val="PL"/>
        <w:rPr>
          <w:ins w:id="842" w:author="Ericsson August r0" w:date="2022-07-18T12:02:00Z"/>
        </w:rPr>
      </w:pPr>
      <w:ins w:id="843" w:author="Ericsson August r0" w:date="2022-07-18T12:02:00Z">
        <w:r w:rsidRPr="003107D3">
          <w:t xml:space="preserve">      - type: string</w:t>
        </w:r>
      </w:ins>
    </w:p>
    <w:p w14:paraId="3E0F3850" w14:textId="77777777" w:rsidR="00997F03" w:rsidRPr="003107D3" w:rsidRDefault="00997F03" w:rsidP="00997F03">
      <w:pPr>
        <w:pStyle w:val="PL"/>
        <w:rPr>
          <w:ins w:id="844" w:author="Ericsson August r0" w:date="2022-07-18T12:02:00Z"/>
        </w:rPr>
      </w:pPr>
      <w:ins w:id="845" w:author="Ericsson August r0" w:date="2022-07-18T12:02:00Z">
        <w:r w:rsidRPr="003107D3">
          <w:t xml:space="preserve">        enum:</w:t>
        </w:r>
      </w:ins>
    </w:p>
    <w:p w14:paraId="68F0199F" w14:textId="59CD2BBB" w:rsidR="00997F03" w:rsidRPr="003107D3" w:rsidRDefault="00997F03" w:rsidP="00997F03">
      <w:pPr>
        <w:pStyle w:val="PL"/>
        <w:rPr>
          <w:ins w:id="846" w:author="Ericsson August r0" w:date="2022-07-18T12:02:00Z"/>
        </w:rPr>
      </w:pPr>
      <w:ins w:id="847" w:author="Ericsson August r0" w:date="2022-07-18T12:02:00Z">
        <w:r w:rsidRPr="003107D3">
          <w:t xml:space="preserve">          - </w:t>
        </w:r>
      </w:ins>
      <w:ins w:id="848" w:author="Ericsson August r0" w:date="2022-07-18T12:12:00Z">
        <w:r w:rsidR="00116284">
          <w:t>Q</w:t>
        </w:r>
      </w:ins>
      <w:ins w:id="849" w:author="Ericsson August r0" w:date="2022-07-18T18:07:00Z">
        <w:r w:rsidR="00AE41D8">
          <w:t>MR</w:t>
        </w:r>
      </w:ins>
      <w:ins w:id="850" w:author="Ericsson August r0" w:date="2022-07-18T12:12:00Z">
        <w:r w:rsidR="00116284">
          <w:t>_NOT_SUPPORTED</w:t>
        </w:r>
      </w:ins>
    </w:p>
    <w:p w14:paraId="3148810C" w14:textId="07786236" w:rsidR="008B4004" w:rsidRPr="003107D3" w:rsidRDefault="008B4004" w:rsidP="008B4004">
      <w:pPr>
        <w:pStyle w:val="PL"/>
        <w:rPr>
          <w:ins w:id="851" w:author="Ericsson August r0" w:date="2022-07-28T16:44:00Z"/>
        </w:rPr>
      </w:pPr>
      <w:ins w:id="852" w:author="Ericsson August r0" w:date="2022-07-28T16:44:00Z">
        <w:r w:rsidRPr="003107D3">
          <w:t xml:space="preserve">          - </w:t>
        </w:r>
        <w:r>
          <w:t>DN_NOT_SUPPORTED</w:t>
        </w:r>
      </w:ins>
    </w:p>
    <w:p w14:paraId="3845724C" w14:textId="36145D8D" w:rsidR="00997F03" w:rsidRPr="003107D3" w:rsidRDefault="00997F03" w:rsidP="00997F03">
      <w:pPr>
        <w:pStyle w:val="PL"/>
        <w:rPr>
          <w:ins w:id="853" w:author="Ericsson August r0" w:date="2022-07-18T12:02:00Z"/>
        </w:rPr>
      </w:pPr>
      <w:ins w:id="854" w:author="Ericsson August r0" w:date="2022-07-18T12:02:00Z">
        <w:r w:rsidRPr="003107D3">
          <w:t xml:space="preserve">      - type: string</w:t>
        </w:r>
      </w:ins>
    </w:p>
    <w:p w14:paraId="74053532" w14:textId="77777777" w:rsidR="00D61B42" w:rsidRPr="003107D3" w:rsidRDefault="00D61B42" w:rsidP="00D61B42">
      <w:pPr>
        <w:pStyle w:val="PL"/>
        <w:jc w:val="both"/>
      </w:pPr>
      <w:r w:rsidRPr="003107D3">
        <w:t>#</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D1044" w14:textId="77777777" w:rsidR="00023386" w:rsidRDefault="00023386">
      <w:r>
        <w:separator/>
      </w:r>
    </w:p>
  </w:endnote>
  <w:endnote w:type="continuationSeparator" w:id="0">
    <w:p w14:paraId="03F07194" w14:textId="77777777" w:rsidR="00023386" w:rsidRDefault="0002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6752D" w14:textId="77777777" w:rsidR="00023386" w:rsidRDefault="00023386">
      <w:r>
        <w:separator/>
      </w:r>
    </w:p>
  </w:footnote>
  <w:footnote w:type="continuationSeparator" w:id="0">
    <w:p w14:paraId="476A1F68" w14:textId="77777777" w:rsidR="00023386" w:rsidRDefault="00023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39C1"/>
    <w:rsid w:val="0000565D"/>
    <w:rsid w:val="00005F10"/>
    <w:rsid w:val="00010E4B"/>
    <w:rsid w:val="00011006"/>
    <w:rsid w:val="000112BB"/>
    <w:rsid w:val="00012DA4"/>
    <w:rsid w:val="00013DDF"/>
    <w:rsid w:val="000164C8"/>
    <w:rsid w:val="000176FB"/>
    <w:rsid w:val="000208FD"/>
    <w:rsid w:val="000216C7"/>
    <w:rsid w:val="00023386"/>
    <w:rsid w:val="00023EE3"/>
    <w:rsid w:val="0002479C"/>
    <w:rsid w:val="00030106"/>
    <w:rsid w:val="00030285"/>
    <w:rsid w:val="00030F9B"/>
    <w:rsid w:val="00031C7E"/>
    <w:rsid w:val="00032025"/>
    <w:rsid w:val="00032213"/>
    <w:rsid w:val="00033F31"/>
    <w:rsid w:val="000351D0"/>
    <w:rsid w:val="00035BCB"/>
    <w:rsid w:val="000367F8"/>
    <w:rsid w:val="0003724D"/>
    <w:rsid w:val="00037914"/>
    <w:rsid w:val="00037E69"/>
    <w:rsid w:val="0004103C"/>
    <w:rsid w:val="00043A56"/>
    <w:rsid w:val="00044F16"/>
    <w:rsid w:val="000472D3"/>
    <w:rsid w:val="00050F21"/>
    <w:rsid w:val="00053688"/>
    <w:rsid w:val="00053765"/>
    <w:rsid w:val="00054303"/>
    <w:rsid w:val="000555B2"/>
    <w:rsid w:val="00061AB9"/>
    <w:rsid w:val="00062674"/>
    <w:rsid w:val="0006290A"/>
    <w:rsid w:val="00065C32"/>
    <w:rsid w:val="00066361"/>
    <w:rsid w:val="00067E14"/>
    <w:rsid w:val="00070318"/>
    <w:rsid w:val="00070D51"/>
    <w:rsid w:val="0007210D"/>
    <w:rsid w:val="00073945"/>
    <w:rsid w:val="00074828"/>
    <w:rsid w:val="0007501C"/>
    <w:rsid w:val="000750DB"/>
    <w:rsid w:val="00075123"/>
    <w:rsid w:val="00082ABE"/>
    <w:rsid w:val="00086221"/>
    <w:rsid w:val="00087DD1"/>
    <w:rsid w:val="0009405E"/>
    <w:rsid w:val="0009791F"/>
    <w:rsid w:val="000A6D1C"/>
    <w:rsid w:val="000A74D9"/>
    <w:rsid w:val="000B081D"/>
    <w:rsid w:val="000B2C4A"/>
    <w:rsid w:val="000B470A"/>
    <w:rsid w:val="000B5E16"/>
    <w:rsid w:val="000B6487"/>
    <w:rsid w:val="000B78A6"/>
    <w:rsid w:val="000B79CB"/>
    <w:rsid w:val="000C0FB5"/>
    <w:rsid w:val="000C259F"/>
    <w:rsid w:val="000C266F"/>
    <w:rsid w:val="000C4168"/>
    <w:rsid w:val="000C4870"/>
    <w:rsid w:val="000C4FDB"/>
    <w:rsid w:val="000C559D"/>
    <w:rsid w:val="000C5614"/>
    <w:rsid w:val="000C5EA6"/>
    <w:rsid w:val="000C7E88"/>
    <w:rsid w:val="000D01C6"/>
    <w:rsid w:val="000D1236"/>
    <w:rsid w:val="000D7344"/>
    <w:rsid w:val="000D77D3"/>
    <w:rsid w:val="000E13BA"/>
    <w:rsid w:val="000E2864"/>
    <w:rsid w:val="000E2A60"/>
    <w:rsid w:val="000E36D8"/>
    <w:rsid w:val="000E3E76"/>
    <w:rsid w:val="000E3EFC"/>
    <w:rsid w:val="000E67C5"/>
    <w:rsid w:val="000F06DD"/>
    <w:rsid w:val="000F12FC"/>
    <w:rsid w:val="000F1696"/>
    <w:rsid w:val="000F2B3D"/>
    <w:rsid w:val="000F4F15"/>
    <w:rsid w:val="000F5346"/>
    <w:rsid w:val="000F5CBE"/>
    <w:rsid w:val="000F6126"/>
    <w:rsid w:val="000F77D2"/>
    <w:rsid w:val="0010014D"/>
    <w:rsid w:val="001044CC"/>
    <w:rsid w:val="00104A48"/>
    <w:rsid w:val="00106771"/>
    <w:rsid w:val="00110B7B"/>
    <w:rsid w:val="001110B9"/>
    <w:rsid w:val="00113CAB"/>
    <w:rsid w:val="00113EDA"/>
    <w:rsid w:val="00114C05"/>
    <w:rsid w:val="00116284"/>
    <w:rsid w:val="00116833"/>
    <w:rsid w:val="00116A13"/>
    <w:rsid w:val="001178F4"/>
    <w:rsid w:val="00127AAC"/>
    <w:rsid w:val="00130D07"/>
    <w:rsid w:val="00132F5D"/>
    <w:rsid w:val="001354F9"/>
    <w:rsid w:val="00141419"/>
    <w:rsid w:val="00141F40"/>
    <w:rsid w:val="001426E5"/>
    <w:rsid w:val="00142974"/>
    <w:rsid w:val="00142F4B"/>
    <w:rsid w:val="0014562D"/>
    <w:rsid w:val="001467D0"/>
    <w:rsid w:val="001478DE"/>
    <w:rsid w:val="00155A3B"/>
    <w:rsid w:val="001613ED"/>
    <w:rsid w:val="00161B3B"/>
    <w:rsid w:val="00162FC1"/>
    <w:rsid w:val="00174AF7"/>
    <w:rsid w:val="00175766"/>
    <w:rsid w:val="001801A7"/>
    <w:rsid w:val="00180861"/>
    <w:rsid w:val="0018152B"/>
    <w:rsid w:val="00183C70"/>
    <w:rsid w:val="001859BC"/>
    <w:rsid w:val="001867BE"/>
    <w:rsid w:val="00186E1E"/>
    <w:rsid w:val="00187425"/>
    <w:rsid w:val="001878DF"/>
    <w:rsid w:val="00195D5C"/>
    <w:rsid w:val="001969D5"/>
    <w:rsid w:val="00196B6B"/>
    <w:rsid w:val="00197D49"/>
    <w:rsid w:val="001A1E69"/>
    <w:rsid w:val="001A2064"/>
    <w:rsid w:val="001A39B8"/>
    <w:rsid w:val="001A742E"/>
    <w:rsid w:val="001B101A"/>
    <w:rsid w:val="001B12CA"/>
    <w:rsid w:val="001B37B7"/>
    <w:rsid w:val="001B3D02"/>
    <w:rsid w:val="001B460D"/>
    <w:rsid w:val="001B6798"/>
    <w:rsid w:val="001B76D1"/>
    <w:rsid w:val="001B7DDF"/>
    <w:rsid w:val="001C4461"/>
    <w:rsid w:val="001C44D2"/>
    <w:rsid w:val="001C4C9E"/>
    <w:rsid w:val="001C664B"/>
    <w:rsid w:val="001D0A20"/>
    <w:rsid w:val="001D0D04"/>
    <w:rsid w:val="001D3B0E"/>
    <w:rsid w:val="001D4024"/>
    <w:rsid w:val="001D41AB"/>
    <w:rsid w:val="001D67B0"/>
    <w:rsid w:val="001D73CE"/>
    <w:rsid w:val="001D74E3"/>
    <w:rsid w:val="001E2833"/>
    <w:rsid w:val="001E2A37"/>
    <w:rsid w:val="001E477D"/>
    <w:rsid w:val="001E7CB9"/>
    <w:rsid w:val="001F4DED"/>
    <w:rsid w:val="001F56E2"/>
    <w:rsid w:val="001F5FE4"/>
    <w:rsid w:val="001F6637"/>
    <w:rsid w:val="00201E3C"/>
    <w:rsid w:val="002039D4"/>
    <w:rsid w:val="00203BD3"/>
    <w:rsid w:val="00204765"/>
    <w:rsid w:val="00206081"/>
    <w:rsid w:val="002132B0"/>
    <w:rsid w:val="002158A2"/>
    <w:rsid w:val="0021613D"/>
    <w:rsid w:val="00216D00"/>
    <w:rsid w:val="00220E80"/>
    <w:rsid w:val="00227B99"/>
    <w:rsid w:val="00233A5E"/>
    <w:rsid w:val="00234FC2"/>
    <w:rsid w:val="00237ACB"/>
    <w:rsid w:val="0024001B"/>
    <w:rsid w:val="00240B83"/>
    <w:rsid w:val="00243B74"/>
    <w:rsid w:val="00243DD2"/>
    <w:rsid w:val="00246F0E"/>
    <w:rsid w:val="00247A85"/>
    <w:rsid w:val="00247F98"/>
    <w:rsid w:val="00252C0D"/>
    <w:rsid w:val="00252EAA"/>
    <w:rsid w:val="00253F23"/>
    <w:rsid w:val="002577A8"/>
    <w:rsid w:val="002601B7"/>
    <w:rsid w:val="002604A4"/>
    <w:rsid w:val="002616AA"/>
    <w:rsid w:val="00264E09"/>
    <w:rsid w:val="0026539A"/>
    <w:rsid w:val="00270F48"/>
    <w:rsid w:val="0027251B"/>
    <w:rsid w:val="00272B00"/>
    <w:rsid w:val="00275115"/>
    <w:rsid w:val="00275F60"/>
    <w:rsid w:val="00276635"/>
    <w:rsid w:val="00282A65"/>
    <w:rsid w:val="00284BC2"/>
    <w:rsid w:val="00287980"/>
    <w:rsid w:val="00290042"/>
    <w:rsid w:val="002901DE"/>
    <w:rsid w:val="00290718"/>
    <w:rsid w:val="00292506"/>
    <w:rsid w:val="002927D5"/>
    <w:rsid w:val="00292F9A"/>
    <w:rsid w:val="002953DA"/>
    <w:rsid w:val="002A3AB8"/>
    <w:rsid w:val="002A4E02"/>
    <w:rsid w:val="002B0867"/>
    <w:rsid w:val="002B27A1"/>
    <w:rsid w:val="002B2905"/>
    <w:rsid w:val="002B3594"/>
    <w:rsid w:val="002B5186"/>
    <w:rsid w:val="002B6A2B"/>
    <w:rsid w:val="002B7DB8"/>
    <w:rsid w:val="002C095F"/>
    <w:rsid w:val="002C1BD6"/>
    <w:rsid w:val="002C1C6C"/>
    <w:rsid w:val="002C26DA"/>
    <w:rsid w:val="002C413F"/>
    <w:rsid w:val="002C7597"/>
    <w:rsid w:val="002C7A8A"/>
    <w:rsid w:val="002D1789"/>
    <w:rsid w:val="002D26BB"/>
    <w:rsid w:val="002D63FA"/>
    <w:rsid w:val="002D6E6D"/>
    <w:rsid w:val="002D7942"/>
    <w:rsid w:val="002E195E"/>
    <w:rsid w:val="002E25EB"/>
    <w:rsid w:val="002E4A63"/>
    <w:rsid w:val="002E501D"/>
    <w:rsid w:val="002E6CCF"/>
    <w:rsid w:val="002F30F1"/>
    <w:rsid w:val="002F3257"/>
    <w:rsid w:val="002F3F8C"/>
    <w:rsid w:val="002F610B"/>
    <w:rsid w:val="003004EB"/>
    <w:rsid w:val="00301FF5"/>
    <w:rsid w:val="00303166"/>
    <w:rsid w:val="00305A4F"/>
    <w:rsid w:val="0030739D"/>
    <w:rsid w:val="00307ACD"/>
    <w:rsid w:val="00310CA1"/>
    <w:rsid w:val="00316A27"/>
    <w:rsid w:val="0031784A"/>
    <w:rsid w:val="00321BCA"/>
    <w:rsid w:val="00330553"/>
    <w:rsid w:val="00330848"/>
    <w:rsid w:val="003339F7"/>
    <w:rsid w:val="003342E2"/>
    <w:rsid w:val="00335025"/>
    <w:rsid w:val="00335FD6"/>
    <w:rsid w:val="003364C4"/>
    <w:rsid w:val="00337788"/>
    <w:rsid w:val="00341C0C"/>
    <w:rsid w:val="0034314A"/>
    <w:rsid w:val="00345353"/>
    <w:rsid w:val="003471AE"/>
    <w:rsid w:val="003477DD"/>
    <w:rsid w:val="00347B3E"/>
    <w:rsid w:val="00356D8F"/>
    <w:rsid w:val="00360CDB"/>
    <w:rsid w:val="00360E7E"/>
    <w:rsid w:val="00361732"/>
    <w:rsid w:val="00361EA7"/>
    <w:rsid w:val="00362275"/>
    <w:rsid w:val="003626C9"/>
    <w:rsid w:val="0036444C"/>
    <w:rsid w:val="00364E84"/>
    <w:rsid w:val="003748B3"/>
    <w:rsid w:val="00377D6B"/>
    <w:rsid w:val="00380313"/>
    <w:rsid w:val="003803EF"/>
    <w:rsid w:val="00381C04"/>
    <w:rsid w:val="0038426C"/>
    <w:rsid w:val="003863BF"/>
    <w:rsid w:val="00386DCD"/>
    <w:rsid w:val="00387AC9"/>
    <w:rsid w:val="00390AB9"/>
    <w:rsid w:val="003A1186"/>
    <w:rsid w:val="003A222A"/>
    <w:rsid w:val="003A2537"/>
    <w:rsid w:val="003A46E6"/>
    <w:rsid w:val="003A5EA6"/>
    <w:rsid w:val="003A735A"/>
    <w:rsid w:val="003B008A"/>
    <w:rsid w:val="003B0A05"/>
    <w:rsid w:val="003B0A0D"/>
    <w:rsid w:val="003B1938"/>
    <w:rsid w:val="003B346D"/>
    <w:rsid w:val="003B6040"/>
    <w:rsid w:val="003C0EE6"/>
    <w:rsid w:val="003C13B5"/>
    <w:rsid w:val="003C164F"/>
    <w:rsid w:val="003C2501"/>
    <w:rsid w:val="003C58F3"/>
    <w:rsid w:val="003C6673"/>
    <w:rsid w:val="003D1DBE"/>
    <w:rsid w:val="003D2A77"/>
    <w:rsid w:val="003D3669"/>
    <w:rsid w:val="003D43D3"/>
    <w:rsid w:val="003D588F"/>
    <w:rsid w:val="003D5BCB"/>
    <w:rsid w:val="003D5F7B"/>
    <w:rsid w:val="003E2FEE"/>
    <w:rsid w:val="003E3C1A"/>
    <w:rsid w:val="003F149B"/>
    <w:rsid w:val="003F28A6"/>
    <w:rsid w:val="003F3308"/>
    <w:rsid w:val="003F35DE"/>
    <w:rsid w:val="003F3DDF"/>
    <w:rsid w:val="003F51CD"/>
    <w:rsid w:val="00401FCB"/>
    <w:rsid w:val="00404102"/>
    <w:rsid w:val="0040644C"/>
    <w:rsid w:val="00410427"/>
    <w:rsid w:val="0041127E"/>
    <w:rsid w:val="00411D3E"/>
    <w:rsid w:val="00411D71"/>
    <w:rsid w:val="00412AEB"/>
    <w:rsid w:val="00412E5C"/>
    <w:rsid w:val="004148F4"/>
    <w:rsid w:val="00414A95"/>
    <w:rsid w:val="00415842"/>
    <w:rsid w:val="00417162"/>
    <w:rsid w:val="0042300B"/>
    <w:rsid w:val="004230A9"/>
    <w:rsid w:val="00424018"/>
    <w:rsid w:val="00424A3D"/>
    <w:rsid w:val="00424FAA"/>
    <w:rsid w:val="004253CB"/>
    <w:rsid w:val="00430A56"/>
    <w:rsid w:val="00431612"/>
    <w:rsid w:val="004318CF"/>
    <w:rsid w:val="004333D1"/>
    <w:rsid w:val="00434033"/>
    <w:rsid w:val="00434351"/>
    <w:rsid w:val="00434C16"/>
    <w:rsid w:val="00434C80"/>
    <w:rsid w:val="00436E69"/>
    <w:rsid w:val="00437975"/>
    <w:rsid w:val="004405E2"/>
    <w:rsid w:val="004415B2"/>
    <w:rsid w:val="004417F6"/>
    <w:rsid w:val="0044472D"/>
    <w:rsid w:val="004450ED"/>
    <w:rsid w:val="00445728"/>
    <w:rsid w:val="00446D99"/>
    <w:rsid w:val="00447638"/>
    <w:rsid w:val="00450625"/>
    <w:rsid w:val="0045099B"/>
    <w:rsid w:val="00450FA0"/>
    <w:rsid w:val="004510CC"/>
    <w:rsid w:val="00451623"/>
    <w:rsid w:val="00451D20"/>
    <w:rsid w:val="00452BC1"/>
    <w:rsid w:val="0046155F"/>
    <w:rsid w:val="004634B5"/>
    <w:rsid w:val="00464163"/>
    <w:rsid w:val="004645E6"/>
    <w:rsid w:val="004646DA"/>
    <w:rsid w:val="00464BFD"/>
    <w:rsid w:val="00466AD6"/>
    <w:rsid w:val="004725C2"/>
    <w:rsid w:val="00477762"/>
    <w:rsid w:val="00480501"/>
    <w:rsid w:val="00480518"/>
    <w:rsid w:val="00482DEE"/>
    <w:rsid w:val="00483079"/>
    <w:rsid w:val="0048454A"/>
    <w:rsid w:val="0049105E"/>
    <w:rsid w:val="004945A6"/>
    <w:rsid w:val="0049593C"/>
    <w:rsid w:val="00495B2C"/>
    <w:rsid w:val="00495FDB"/>
    <w:rsid w:val="004A0682"/>
    <w:rsid w:val="004A0B6A"/>
    <w:rsid w:val="004A0F19"/>
    <w:rsid w:val="004A109A"/>
    <w:rsid w:val="004A180D"/>
    <w:rsid w:val="004A185A"/>
    <w:rsid w:val="004A259A"/>
    <w:rsid w:val="004A3430"/>
    <w:rsid w:val="004A3892"/>
    <w:rsid w:val="004A3D18"/>
    <w:rsid w:val="004A72D1"/>
    <w:rsid w:val="004B5C53"/>
    <w:rsid w:val="004C24A7"/>
    <w:rsid w:val="004C25FB"/>
    <w:rsid w:val="004C4689"/>
    <w:rsid w:val="004C6628"/>
    <w:rsid w:val="004E0488"/>
    <w:rsid w:val="004E2BA8"/>
    <w:rsid w:val="004E36BD"/>
    <w:rsid w:val="004E4848"/>
    <w:rsid w:val="004E6E73"/>
    <w:rsid w:val="004E7407"/>
    <w:rsid w:val="004F0F7A"/>
    <w:rsid w:val="004F20E4"/>
    <w:rsid w:val="004F4F79"/>
    <w:rsid w:val="00502092"/>
    <w:rsid w:val="005048A2"/>
    <w:rsid w:val="00504E8D"/>
    <w:rsid w:val="005120F5"/>
    <w:rsid w:val="00512134"/>
    <w:rsid w:val="00513B66"/>
    <w:rsid w:val="00517D2C"/>
    <w:rsid w:val="005208B0"/>
    <w:rsid w:val="00521FD9"/>
    <w:rsid w:val="005225F8"/>
    <w:rsid w:val="0052389A"/>
    <w:rsid w:val="00523B4C"/>
    <w:rsid w:val="00530F29"/>
    <w:rsid w:val="0053107E"/>
    <w:rsid w:val="0053208D"/>
    <w:rsid w:val="005327DD"/>
    <w:rsid w:val="0053458F"/>
    <w:rsid w:val="00536429"/>
    <w:rsid w:val="00537442"/>
    <w:rsid w:val="00540924"/>
    <w:rsid w:val="00543310"/>
    <w:rsid w:val="005452DE"/>
    <w:rsid w:val="00546822"/>
    <w:rsid w:val="00546E7A"/>
    <w:rsid w:val="00547174"/>
    <w:rsid w:val="00550F99"/>
    <w:rsid w:val="005513A7"/>
    <w:rsid w:val="0055199B"/>
    <w:rsid w:val="0055276C"/>
    <w:rsid w:val="00552C2C"/>
    <w:rsid w:val="00553949"/>
    <w:rsid w:val="005554D4"/>
    <w:rsid w:val="00557555"/>
    <w:rsid w:val="0055765F"/>
    <w:rsid w:val="005631E9"/>
    <w:rsid w:val="00564C9B"/>
    <w:rsid w:val="0058239F"/>
    <w:rsid w:val="0059003A"/>
    <w:rsid w:val="005905E4"/>
    <w:rsid w:val="00593A36"/>
    <w:rsid w:val="00595ADC"/>
    <w:rsid w:val="00595CDC"/>
    <w:rsid w:val="00595FD1"/>
    <w:rsid w:val="005A0D05"/>
    <w:rsid w:val="005A488C"/>
    <w:rsid w:val="005B1DD2"/>
    <w:rsid w:val="005B2C5D"/>
    <w:rsid w:val="005B5413"/>
    <w:rsid w:val="005B6FBD"/>
    <w:rsid w:val="005B755C"/>
    <w:rsid w:val="005C070C"/>
    <w:rsid w:val="005C1EAF"/>
    <w:rsid w:val="005C45A0"/>
    <w:rsid w:val="005C7701"/>
    <w:rsid w:val="005D1D83"/>
    <w:rsid w:val="005D3073"/>
    <w:rsid w:val="005D33DC"/>
    <w:rsid w:val="005D3765"/>
    <w:rsid w:val="005D5E63"/>
    <w:rsid w:val="005D6959"/>
    <w:rsid w:val="005E2CD2"/>
    <w:rsid w:val="005E66F7"/>
    <w:rsid w:val="005E79C6"/>
    <w:rsid w:val="005E7BC4"/>
    <w:rsid w:val="005F149C"/>
    <w:rsid w:val="005F3010"/>
    <w:rsid w:val="005F3BF4"/>
    <w:rsid w:val="005F598A"/>
    <w:rsid w:val="005F7691"/>
    <w:rsid w:val="005F7DD2"/>
    <w:rsid w:val="006010EC"/>
    <w:rsid w:val="00601722"/>
    <w:rsid w:val="006018D9"/>
    <w:rsid w:val="00601BD0"/>
    <w:rsid w:val="006022C1"/>
    <w:rsid w:val="006033C8"/>
    <w:rsid w:val="0061052C"/>
    <w:rsid w:val="00610B1A"/>
    <w:rsid w:val="00611323"/>
    <w:rsid w:val="006117CD"/>
    <w:rsid w:val="006131DC"/>
    <w:rsid w:val="00614F10"/>
    <w:rsid w:val="00621051"/>
    <w:rsid w:val="00622767"/>
    <w:rsid w:val="00624A31"/>
    <w:rsid w:val="0062711B"/>
    <w:rsid w:val="00635A44"/>
    <w:rsid w:val="0064139F"/>
    <w:rsid w:val="00641E44"/>
    <w:rsid w:val="00642F68"/>
    <w:rsid w:val="00650FA2"/>
    <w:rsid w:val="0065299F"/>
    <w:rsid w:val="00652B49"/>
    <w:rsid w:val="00653619"/>
    <w:rsid w:val="006544E9"/>
    <w:rsid w:val="006546B3"/>
    <w:rsid w:val="0065529E"/>
    <w:rsid w:val="00656093"/>
    <w:rsid w:val="00656EBA"/>
    <w:rsid w:val="00657A20"/>
    <w:rsid w:val="006611A3"/>
    <w:rsid w:val="00664343"/>
    <w:rsid w:val="006666F9"/>
    <w:rsid w:val="00667AEA"/>
    <w:rsid w:val="0067168B"/>
    <w:rsid w:val="006738DC"/>
    <w:rsid w:val="00673F64"/>
    <w:rsid w:val="0067627B"/>
    <w:rsid w:val="006768CE"/>
    <w:rsid w:val="0068472C"/>
    <w:rsid w:val="006858DB"/>
    <w:rsid w:val="00687A96"/>
    <w:rsid w:val="00690AF4"/>
    <w:rsid w:val="006920C0"/>
    <w:rsid w:val="00695162"/>
    <w:rsid w:val="006967B4"/>
    <w:rsid w:val="00697180"/>
    <w:rsid w:val="006A01F5"/>
    <w:rsid w:val="006A1314"/>
    <w:rsid w:val="006A2F4A"/>
    <w:rsid w:val="006A52B0"/>
    <w:rsid w:val="006A5A79"/>
    <w:rsid w:val="006B1742"/>
    <w:rsid w:val="006B1CDF"/>
    <w:rsid w:val="006B29F9"/>
    <w:rsid w:val="006B3B68"/>
    <w:rsid w:val="006B3E1E"/>
    <w:rsid w:val="006B41DF"/>
    <w:rsid w:val="006B5DF7"/>
    <w:rsid w:val="006B6574"/>
    <w:rsid w:val="006C0186"/>
    <w:rsid w:val="006C26B8"/>
    <w:rsid w:val="006C48A7"/>
    <w:rsid w:val="006C50F5"/>
    <w:rsid w:val="006C5D9F"/>
    <w:rsid w:val="006C6F8A"/>
    <w:rsid w:val="006C6FE0"/>
    <w:rsid w:val="006D00A1"/>
    <w:rsid w:val="006D56FC"/>
    <w:rsid w:val="006D65C5"/>
    <w:rsid w:val="006D6FD5"/>
    <w:rsid w:val="006E04D0"/>
    <w:rsid w:val="006E067D"/>
    <w:rsid w:val="006E4096"/>
    <w:rsid w:val="006F259B"/>
    <w:rsid w:val="006F45F8"/>
    <w:rsid w:val="006F4E30"/>
    <w:rsid w:val="006F6F3A"/>
    <w:rsid w:val="007039CC"/>
    <w:rsid w:val="00704048"/>
    <w:rsid w:val="007077B3"/>
    <w:rsid w:val="007119B5"/>
    <w:rsid w:val="00712250"/>
    <w:rsid w:val="00714D4F"/>
    <w:rsid w:val="007164C8"/>
    <w:rsid w:val="00717140"/>
    <w:rsid w:val="00717DF8"/>
    <w:rsid w:val="007218F3"/>
    <w:rsid w:val="00721E9C"/>
    <w:rsid w:val="00722A53"/>
    <w:rsid w:val="00724B5E"/>
    <w:rsid w:val="00724BB0"/>
    <w:rsid w:val="00725B73"/>
    <w:rsid w:val="00726300"/>
    <w:rsid w:val="00727679"/>
    <w:rsid w:val="00730859"/>
    <w:rsid w:val="007309F5"/>
    <w:rsid w:val="00730D7E"/>
    <w:rsid w:val="007354C7"/>
    <w:rsid w:val="007364AE"/>
    <w:rsid w:val="00740DA7"/>
    <w:rsid w:val="007426EA"/>
    <w:rsid w:val="007437CA"/>
    <w:rsid w:val="0074446D"/>
    <w:rsid w:val="00744E12"/>
    <w:rsid w:val="007454A8"/>
    <w:rsid w:val="007465EE"/>
    <w:rsid w:val="007533A5"/>
    <w:rsid w:val="0075541A"/>
    <w:rsid w:val="00760192"/>
    <w:rsid w:val="007613AA"/>
    <w:rsid w:val="00763D21"/>
    <w:rsid w:val="00764C0D"/>
    <w:rsid w:val="007712B5"/>
    <w:rsid w:val="00771EA4"/>
    <w:rsid w:val="00772C38"/>
    <w:rsid w:val="00773875"/>
    <w:rsid w:val="0077444E"/>
    <w:rsid w:val="00774BDE"/>
    <w:rsid w:val="00775446"/>
    <w:rsid w:val="007759CE"/>
    <w:rsid w:val="00780DD8"/>
    <w:rsid w:val="007820B2"/>
    <w:rsid w:val="007828CE"/>
    <w:rsid w:val="007845EB"/>
    <w:rsid w:val="00784D1F"/>
    <w:rsid w:val="00785478"/>
    <w:rsid w:val="0079012A"/>
    <w:rsid w:val="00790B86"/>
    <w:rsid w:val="007911D2"/>
    <w:rsid w:val="00796F4D"/>
    <w:rsid w:val="007A1A68"/>
    <w:rsid w:val="007A6544"/>
    <w:rsid w:val="007A6548"/>
    <w:rsid w:val="007B374E"/>
    <w:rsid w:val="007B4326"/>
    <w:rsid w:val="007B4EC9"/>
    <w:rsid w:val="007B5B42"/>
    <w:rsid w:val="007C19A8"/>
    <w:rsid w:val="007C22AA"/>
    <w:rsid w:val="007C23C6"/>
    <w:rsid w:val="007C2694"/>
    <w:rsid w:val="007C3C5F"/>
    <w:rsid w:val="007C47D5"/>
    <w:rsid w:val="007D24C2"/>
    <w:rsid w:val="007D30DA"/>
    <w:rsid w:val="007D5C86"/>
    <w:rsid w:val="007D663E"/>
    <w:rsid w:val="007D6B6B"/>
    <w:rsid w:val="007D7607"/>
    <w:rsid w:val="007D789A"/>
    <w:rsid w:val="007E1910"/>
    <w:rsid w:val="007E2066"/>
    <w:rsid w:val="007E4A47"/>
    <w:rsid w:val="007E5BAD"/>
    <w:rsid w:val="007E6237"/>
    <w:rsid w:val="007E73EC"/>
    <w:rsid w:val="007E7B5E"/>
    <w:rsid w:val="007F49E4"/>
    <w:rsid w:val="007F732F"/>
    <w:rsid w:val="007F7BB8"/>
    <w:rsid w:val="00801F86"/>
    <w:rsid w:val="008024DE"/>
    <w:rsid w:val="00803540"/>
    <w:rsid w:val="00804460"/>
    <w:rsid w:val="00804E74"/>
    <w:rsid w:val="00810812"/>
    <w:rsid w:val="00813AF4"/>
    <w:rsid w:val="008171E1"/>
    <w:rsid w:val="00820844"/>
    <w:rsid w:val="00820ADF"/>
    <w:rsid w:val="008241D7"/>
    <w:rsid w:val="0083107F"/>
    <w:rsid w:val="00832964"/>
    <w:rsid w:val="008334BA"/>
    <w:rsid w:val="00835DD2"/>
    <w:rsid w:val="00837A33"/>
    <w:rsid w:val="008419B3"/>
    <w:rsid w:val="008433E4"/>
    <w:rsid w:val="00843691"/>
    <w:rsid w:val="00844B33"/>
    <w:rsid w:val="008453D2"/>
    <w:rsid w:val="00845E3F"/>
    <w:rsid w:val="00846788"/>
    <w:rsid w:val="00851D26"/>
    <w:rsid w:val="00853153"/>
    <w:rsid w:val="008544E1"/>
    <w:rsid w:val="008561F0"/>
    <w:rsid w:val="008569E9"/>
    <w:rsid w:val="0086129F"/>
    <w:rsid w:val="00861C3F"/>
    <w:rsid w:val="00863B92"/>
    <w:rsid w:val="0086417A"/>
    <w:rsid w:val="00864F76"/>
    <w:rsid w:val="00865C04"/>
    <w:rsid w:val="008709B8"/>
    <w:rsid w:val="00873058"/>
    <w:rsid w:val="00874DDC"/>
    <w:rsid w:val="008768D2"/>
    <w:rsid w:val="00876B43"/>
    <w:rsid w:val="00886DF2"/>
    <w:rsid w:val="008872D0"/>
    <w:rsid w:val="008904F4"/>
    <w:rsid w:val="00894B2D"/>
    <w:rsid w:val="00895FDB"/>
    <w:rsid w:val="008A01C3"/>
    <w:rsid w:val="008A1E82"/>
    <w:rsid w:val="008A25B9"/>
    <w:rsid w:val="008A41D9"/>
    <w:rsid w:val="008A6C5A"/>
    <w:rsid w:val="008B10EE"/>
    <w:rsid w:val="008B4004"/>
    <w:rsid w:val="008B484D"/>
    <w:rsid w:val="008B4979"/>
    <w:rsid w:val="008B6118"/>
    <w:rsid w:val="008B6EB2"/>
    <w:rsid w:val="008B719C"/>
    <w:rsid w:val="008B7480"/>
    <w:rsid w:val="008C060B"/>
    <w:rsid w:val="008C4FEE"/>
    <w:rsid w:val="008C6A91"/>
    <w:rsid w:val="008D2FF2"/>
    <w:rsid w:val="008D4A52"/>
    <w:rsid w:val="008D789E"/>
    <w:rsid w:val="008D7C5B"/>
    <w:rsid w:val="008E0112"/>
    <w:rsid w:val="008E08FA"/>
    <w:rsid w:val="008E37DD"/>
    <w:rsid w:val="008E41E4"/>
    <w:rsid w:val="008E716F"/>
    <w:rsid w:val="008E7992"/>
    <w:rsid w:val="008F12D3"/>
    <w:rsid w:val="008F25B2"/>
    <w:rsid w:val="008F2CF4"/>
    <w:rsid w:val="008F3579"/>
    <w:rsid w:val="008F3C9E"/>
    <w:rsid w:val="00901E4F"/>
    <w:rsid w:val="00903A55"/>
    <w:rsid w:val="00905DFE"/>
    <w:rsid w:val="009062E7"/>
    <w:rsid w:val="00907CB8"/>
    <w:rsid w:val="00913C77"/>
    <w:rsid w:val="00913D04"/>
    <w:rsid w:val="00915E88"/>
    <w:rsid w:val="00917DA4"/>
    <w:rsid w:val="00921A1D"/>
    <w:rsid w:val="009253B9"/>
    <w:rsid w:val="00925D5F"/>
    <w:rsid w:val="00930A2C"/>
    <w:rsid w:val="00932FFD"/>
    <w:rsid w:val="00934B7C"/>
    <w:rsid w:val="00934BCD"/>
    <w:rsid w:val="00934BD9"/>
    <w:rsid w:val="00940AC6"/>
    <w:rsid w:val="0094197B"/>
    <w:rsid w:val="0094396F"/>
    <w:rsid w:val="00946449"/>
    <w:rsid w:val="00947389"/>
    <w:rsid w:val="00950DD3"/>
    <w:rsid w:val="0095146B"/>
    <w:rsid w:val="00951D4E"/>
    <w:rsid w:val="00952A87"/>
    <w:rsid w:val="00953AE5"/>
    <w:rsid w:val="00953CDE"/>
    <w:rsid w:val="00954056"/>
    <w:rsid w:val="00957EB2"/>
    <w:rsid w:val="00961C3F"/>
    <w:rsid w:val="00961E1A"/>
    <w:rsid w:val="00963B51"/>
    <w:rsid w:val="00970735"/>
    <w:rsid w:val="0097236A"/>
    <w:rsid w:val="00972A0D"/>
    <w:rsid w:val="00975961"/>
    <w:rsid w:val="00976CFF"/>
    <w:rsid w:val="00981869"/>
    <w:rsid w:val="00982853"/>
    <w:rsid w:val="00985BFB"/>
    <w:rsid w:val="00987929"/>
    <w:rsid w:val="0099316D"/>
    <w:rsid w:val="00997BAD"/>
    <w:rsid w:val="00997F03"/>
    <w:rsid w:val="009A2470"/>
    <w:rsid w:val="009A3F0E"/>
    <w:rsid w:val="009A7121"/>
    <w:rsid w:val="009A7B48"/>
    <w:rsid w:val="009B191B"/>
    <w:rsid w:val="009B1A24"/>
    <w:rsid w:val="009B31B1"/>
    <w:rsid w:val="009B341D"/>
    <w:rsid w:val="009B4FBC"/>
    <w:rsid w:val="009B5FB0"/>
    <w:rsid w:val="009B773C"/>
    <w:rsid w:val="009B779A"/>
    <w:rsid w:val="009C0EC3"/>
    <w:rsid w:val="009C2865"/>
    <w:rsid w:val="009C6C58"/>
    <w:rsid w:val="009C7888"/>
    <w:rsid w:val="009D27DC"/>
    <w:rsid w:val="009D3699"/>
    <w:rsid w:val="009D3BBB"/>
    <w:rsid w:val="009D4D38"/>
    <w:rsid w:val="009E1D7B"/>
    <w:rsid w:val="009E205A"/>
    <w:rsid w:val="009E2961"/>
    <w:rsid w:val="009E3C42"/>
    <w:rsid w:val="009E3F2D"/>
    <w:rsid w:val="009E40C0"/>
    <w:rsid w:val="009E6DCD"/>
    <w:rsid w:val="009E757E"/>
    <w:rsid w:val="009F11DD"/>
    <w:rsid w:val="009F304F"/>
    <w:rsid w:val="009F77CC"/>
    <w:rsid w:val="00A02163"/>
    <w:rsid w:val="00A03627"/>
    <w:rsid w:val="00A036C2"/>
    <w:rsid w:val="00A04248"/>
    <w:rsid w:val="00A0470F"/>
    <w:rsid w:val="00A0485F"/>
    <w:rsid w:val="00A063E8"/>
    <w:rsid w:val="00A104A8"/>
    <w:rsid w:val="00A10E98"/>
    <w:rsid w:val="00A11C52"/>
    <w:rsid w:val="00A11C68"/>
    <w:rsid w:val="00A15667"/>
    <w:rsid w:val="00A16FB2"/>
    <w:rsid w:val="00A17568"/>
    <w:rsid w:val="00A20843"/>
    <w:rsid w:val="00A2251F"/>
    <w:rsid w:val="00A24A59"/>
    <w:rsid w:val="00A25053"/>
    <w:rsid w:val="00A2522A"/>
    <w:rsid w:val="00A25378"/>
    <w:rsid w:val="00A25C8E"/>
    <w:rsid w:val="00A30989"/>
    <w:rsid w:val="00A30ED1"/>
    <w:rsid w:val="00A333E4"/>
    <w:rsid w:val="00A33FA5"/>
    <w:rsid w:val="00A34526"/>
    <w:rsid w:val="00A35536"/>
    <w:rsid w:val="00A41641"/>
    <w:rsid w:val="00A4309B"/>
    <w:rsid w:val="00A4485D"/>
    <w:rsid w:val="00A45408"/>
    <w:rsid w:val="00A46204"/>
    <w:rsid w:val="00A5253A"/>
    <w:rsid w:val="00A52B0D"/>
    <w:rsid w:val="00A5682E"/>
    <w:rsid w:val="00A60B62"/>
    <w:rsid w:val="00A61A7D"/>
    <w:rsid w:val="00A632FE"/>
    <w:rsid w:val="00A63917"/>
    <w:rsid w:val="00A65C2D"/>
    <w:rsid w:val="00A720E2"/>
    <w:rsid w:val="00A748B3"/>
    <w:rsid w:val="00A76C14"/>
    <w:rsid w:val="00A80BD1"/>
    <w:rsid w:val="00A815C6"/>
    <w:rsid w:val="00A86AF8"/>
    <w:rsid w:val="00A873D2"/>
    <w:rsid w:val="00A9080B"/>
    <w:rsid w:val="00A91CFA"/>
    <w:rsid w:val="00A93382"/>
    <w:rsid w:val="00A93657"/>
    <w:rsid w:val="00A95132"/>
    <w:rsid w:val="00A9632B"/>
    <w:rsid w:val="00A96E2A"/>
    <w:rsid w:val="00AA100B"/>
    <w:rsid w:val="00AA1F52"/>
    <w:rsid w:val="00AA1F61"/>
    <w:rsid w:val="00AA3358"/>
    <w:rsid w:val="00AB25A1"/>
    <w:rsid w:val="00AB53C6"/>
    <w:rsid w:val="00AC292E"/>
    <w:rsid w:val="00AC41E2"/>
    <w:rsid w:val="00AC60B2"/>
    <w:rsid w:val="00AC7011"/>
    <w:rsid w:val="00AD0925"/>
    <w:rsid w:val="00AD2267"/>
    <w:rsid w:val="00AD2F34"/>
    <w:rsid w:val="00AD3DAC"/>
    <w:rsid w:val="00AD5B2A"/>
    <w:rsid w:val="00AD72C1"/>
    <w:rsid w:val="00AE1D4A"/>
    <w:rsid w:val="00AE2292"/>
    <w:rsid w:val="00AE2345"/>
    <w:rsid w:val="00AE41D8"/>
    <w:rsid w:val="00AE7549"/>
    <w:rsid w:val="00AF0C24"/>
    <w:rsid w:val="00AF5AFD"/>
    <w:rsid w:val="00AF709A"/>
    <w:rsid w:val="00AF7352"/>
    <w:rsid w:val="00AF7845"/>
    <w:rsid w:val="00AF7C5B"/>
    <w:rsid w:val="00B025DE"/>
    <w:rsid w:val="00B02FA6"/>
    <w:rsid w:val="00B0407A"/>
    <w:rsid w:val="00B07C06"/>
    <w:rsid w:val="00B12997"/>
    <w:rsid w:val="00B13374"/>
    <w:rsid w:val="00B14851"/>
    <w:rsid w:val="00B15167"/>
    <w:rsid w:val="00B178C1"/>
    <w:rsid w:val="00B2191E"/>
    <w:rsid w:val="00B2290A"/>
    <w:rsid w:val="00B23118"/>
    <w:rsid w:val="00B23A32"/>
    <w:rsid w:val="00B247F7"/>
    <w:rsid w:val="00B3335E"/>
    <w:rsid w:val="00B33E3B"/>
    <w:rsid w:val="00B34364"/>
    <w:rsid w:val="00B346B6"/>
    <w:rsid w:val="00B34BAB"/>
    <w:rsid w:val="00B35A5E"/>
    <w:rsid w:val="00B35C6C"/>
    <w:rsid w:val="00B36ECB"/>
    <w:rsid w:val="00B374AB"/>
    <w:rsid w:val="00B4392A"/>
    <w:rsid w:val="00B44670"/>
    <w:rsid w:val="00B4723E"/>
    <w:rsid w:val="00B47DFC"/>
    <w:rsid w:val="00B535C7"/>
    <w:rsid w:val="00B536DA"/>
    <w:rsid w:val="00B543F5"/>
    <w:rsid w:val="00B57C53"/>
    <w:rsid w:val="00B629F0"/>
    <w:rsid w:val="00B635E0"/>
    <w:rsid w:val="00B63B6B"/>
    <w:rsid w:val="00B64C0A"/>
    <w:rsid w:val="00B64E18"/>
    <w:rsid w:val="00B6577D"/>
    <w:rsid w:val="00B65C9F"/>
    <w:rsid w:val="00B66D22"/>
    <w:rsid w:val="00B71482"/>
    <w:rsid w:val="00B72018"/>
    <w:rsid w:val="00B729D1"/>
    <w:rsid w:val="00B731A5"/>
    <w:rsid w:val="00B7368B"/>
    <w:rsid w:val="00B75279"/>
    <w:rsid w:val="00B75928"/>
    <w:rsid w:val="00B77831"/>
    <w:rsid w:val="00B80750"/>
    <w:rsid w:val="00B80837"/>
    <w:rsid w:val="00B81084"/>
    <w:rsid w:val="00B824C9"/>
    <w:rsid w:val="00B8279A"/>
    <w:rsid w:val="00B829A8"/>
    <w:rsid w:val="00B82DFB"/>
    <w:rsid w:val="00B870EF"/>
    <w:rsid w:val="00B926B9"/>
    <w:rsid w:val="00B97798"/>
    <w:rsid w:val="00B979C9"/>
    <w:rsid w:val="00BA070A"/>
    <w:rsid w:val="00BA31AE"/>
    <w:rsid w:val="00BA3AD5"/>
    <w:rsid w:val="00BA4FEA"/>
    <w:rsid w:val="00BA5C4D"/>
    <w:rsid w:val="00BA6A8E"/>
    <w:rsid w:val="00BA7033"/>
    <w:rsid w:val="00BB15A5"/>
    <w:rsid w:val="00BB2C37"/>
    <w:rsid w:val="00BB3E43"/>
    <w:rsid w:val="00BB4277"/>
    <w:rsid w:val="00BB4E1A"/>
    <w:rsid w:val="00BB589B"/>
    <w:rsid w:val="00BB66C8"/>
    <w:rsid w:val="00BB7BC2"/>
    <w:rsid w:val="00BC1104"/>
    <w:rsid w:val="00BC23AC"/>
    <w:rsid w:val="00BC3B48"/>
    <w:rsid w:val="00BC3F6A"/>
    <w:rsid w:val="00BC5FE0"/>
    <w:rsid w:val="00BD1E72"/>
    <w:rsid w:val="00BD420E"/>
    <w:rsid w:val="00BD5207"/>
    <w:rsid w:val="00BD620E"/>
    <w:rsid w:val="00BD6B0A"/>
    <w:rsid w:val="00BD7E82"/>
    <w:rsid w:val="00BD7FAA"/>
    <w:rsid w:val="00BE03C1"/>
    <w:rsid w:val="00BE256E"/>
    <w:rsid w:val="00BE2BBA"/>
    <w:rsid w:val="00BE44EA"/>
    <w:rsid w:val="00BE50FA"/>
    <w:rsid w:val="00BE5297"/>
    <w:rsid w:val="00BE55B5"/>
    <w:rsid w:val="00BE76B9"/>
    <w:rsid w:val="00BF0669"/>
    <w:rsid w:val="00BF1488"/>
    <w:rsid w:val="00BF3CCC"/>
    <w:rsid w:val="00BF45D6"/>
    <w:rsid w:val="00BF5AFB"/>
    <w:rsid w:val="00BF5F45"/>
    <w:rsid w:val="00BF6046"/>
    <w:rsid w:val="00BF7953"/>
    <w:rsid w:val="00C0263C"/>
    <w:rsid w:val="00C02971"/>
    <w:rsid w:val="00C04B41"/>
    <w:rsid w:val="00C0500F"/>
    <w:rsid w:val="00C0504A"/>
    <w:rsid w:val="00C05319"/>
    <w:rsid w:val="00C0641B"/>
    <w:rsid w:val="00C1101E"/>
    <w:rsid w:val="00C12F05"/>
    <w:rsid w:val="00C204A4"/>
    <w:rsid w:val="00C213F0"/>
    <w:rsid w:val="00C21DF0"/>
    <w:rsid w:val="00C22701"/>
    <w:rsid w:val="00C22FAA"/>
    <w:rsid w:val="00C2303D"/>
    <w:rsid w:val="00C273C9"/>
    <w:rsid w:val="00C279AD"/>
    <w:rsid w:val="00C3004F"/>
    <w:rsid w:val="00C310E4"/>
    <w:rsid w:val="00C340D5"/>
    <w:rsid w:val="00C36729"/>
    <w:rsid w:val="00C37918"/>
    <w:rsid w:val="00C37BFC"/>
    <w:rsid w:val="00C37EA0"/>
    <w:rsid w:val="00C41A3F"/>
    <w:rsid w:val="00C424DB"/>
    <w:rsid w:val="00C42C49"/>
    <w:rsid w:val="00C447C1"/>
    <w:rsid w:val="00C46DFE"/>
    <w:rsid w:val="00C50055"/>
    <w:rsid w:val="00C50E35"/>
    <w:rsid w:val="00C50E6D"/>
    <w:rsid w:val="00C52300"/>
    <w:rsid w:val="00C52E81"/>
    <w:rsid w:val="00C53527"/>
    <w:rsid w:val="00C55450"/>
    <w:rsid w:val="00C55485"/>
    <w:rsid w:val="00C55B27"/>
    <w:rsid w:val="00C60B0B"/>
    <w:rsid w:val="00C62182"/>
    <w:rsid w:val="00C624EF"/>
    <w:rsid w:val="00C64C1E"/>
    <w:rsid w:val="00C65FE3"/>
    <w:rsid w:val="00C6719F"/>
    <w:rsid w:val="00C67FDF"/>
    <w:rsid w:val="00C711CC"/>
    <w:rsid w:val="00C72A05"/>
    <w:rsid w:val="00C73F25"/>
    <w:rsid w:val="00C74229"/>
    <w:rsid w:val="00C7425B"/>
    <w:rsid w:val="00C7573C"/>
    <w:rsid w:val="00C76695"/>
    <w:rsid w:val="00C77CFE"/>
    <w:rsid w:val="00C800CE"/>
    <w:rsid w:val="00C812EC"/>
    <w:rsid w:val="00C8267F"/>
    <w:rsid w:val="00C83928"/>
    <w:rsid w:val="00C85040"/>
    <w:rsid w:val="00C857FA"/>
    <w:rsid w:val="00C85C56"/>
    <w:rsid w:val="00C85FFD"/>
    <w:rsid w:val="00C86BB0"/>
    <w:rsid w:val="00C9244C"/>
    <w:rsid w:val="00C93AED"/>
    <w:rsid w:val="00C94098"/>
    <w:rsid w:val="00C94B47"/>
    <w:rsid w:val="00C94D55"/>
    <w:rsid w:val="00C95165"/>
    <w:rsid w:val="00C95D8D"/>
    <w:rsid w:val="00C97C12"/>
    <w:rsid w:val="00CA229E"/>
    <w:rsid w:val="00CA7AB9"/>
    <w:rsid w:val="00CA7C38"/>
    <w:rsid w:val="00CB18FD"/>
    <w:rsid w:val="00CB2ACC"/>
    <w:rsid w:val="00CB300B"/>
    <w:rsid w:val="00CB4A65"/>
    <w:rsid w:val="00CB6A70"/>
    <w:rsid w:val="00CC0107"/>
    <w:rsid w:val="00CC06E5"/>
    <w:rsid w:val="00CC2B5E"/>
    <w:rsid w:val="00CC2F12"/>
    <w:rsid w:val="00CC3C74"/>
    <w:rsid w:val="00CC45DD"/>
    <w:rsid w:val="00CD4A7B"/>
    <w:rsid w:val="00CD6032"/>
    <w:rsid w:val="00CD7758"/>
    <w:rsid w:val="00CE07D1"/>
    <w:rsid w:val="00CE52F3"/>
    <w:rsid w:val="00CE5FED"/>
    <w:rsid w:val="00CE7E67"/>
    <w:rsid w:val="00CF2DC1"/>
    <w:rsid w:val="00CF51BF"/>
    <w:rsid w:val="00CF55B7"/>
    <w:rsid w:val="00CF6110"/>
    <w:rsid w:val="00CF7468"/>
    <w:rsid w:val="00CF7943"/>
    <w:rsid w:val="00D000FB"/>
    <w:rsid w:val="00D104F0"/>
    <w:rsid w:val="00D11E07"/>
    <w:rsid w:val="00D13E01"/>
    <w:rsid w:val="00D15174"/>
    <w:rsid w:val="00D1633D"/>
    <w:rsid w:val="00D21F19"/>
    <w:rsid w:val="00D22E13"/>
    <w:rsid w:val="00D233F8"/>
    <w:rsid w:val="00D26616"/>
    <w:rsid w:val="00D30CA0"/>
    <w:rsid w:val="00D3155C"/>
    <w:rsid w:val="00D32BE9"/>
    <w:rsid w:val="00D36EC2"/>
    <w:rsid w:val="00D421E2"/>
    <w:rsid w:val="00D45A54"/>
    <w:rsid w:val="00D45B1E"/>
    <w:rsid w:val="00D45D53"/>
    <w:rsid w:val="00D4620C"/>
    <w:rsid w:val="00D4625C"/>
    <w:rsid w:val="00D4674D"/>
    <w:rsid w:val="00D4716D"/>
    <w:rsid w:val="00D47684"/>
    <w:rsid w:val="00D52A69"/>
    <w:rsid w:val="00D5698E"/>
    <w:rsid w:val="00D61AAB"/>
    <w:rsid w:val="00D61B42"/>
    <w:rsid w:val="00D61FF9"/>
    <w:rsid w:val="00D646E0"/>
    <w:rsid w:val="00D65AA2"/>
    <w:rsid w:val="00D70531"/>
    <w:rsid w:val="00D70FDA"/>
    <w:rsid w:val="00D73C48"/>
    <w:rsid w:val="00D7705F"/>
    <w:rsid w:val="00D80C70"/>
    <w:rsid w:val="00D82499"/>
    <w:rsid w:val="00D827ED"/>
    <w:rsid w:val="00D83D3A"/>
    <w:rsid w:val="00D845A7"/>
    <w:rsid w:val="00D84FD8"/>
    <w:rsid w:val="00D86780"/>
    <w:rsid w:val="00D87B20"/>
    <w:rsid w:val="00D948B0"/>
    <w:rsid w:val="00D975CF"/>
    <w:rsid w:val="00DA41B9"/>
    <w:rsid w:val="00DA52EE"/>
    <w:rsid w:val="00DB5363"/>
    <w:rsid w:val="00DB56FD"/>
    <w:rsid w:val="00DB7683"/>
    <w:rsid w:val="00DC379F"/>
    <w:rsid w:val="00DC4D7F"/>
    <w:rsid w:val="00DC73B7"/>
    <w:rsid w:val="00DC75C0"/>
    <w:rsid w:val="00DD013A"/>
    <w:rsid w:val="00DD4436"/>
    <w:rsid w:val="00DD4DB7"/>
    <w:rsid w:val="00DD69A0"/>
    <w:rsid w:val="00DD6D07"/>
    <w:rsid w:val="00DD72CE"/>
    <w:rsid w:val="00DE0AE0"/>
    <w:rsid w:val="00DE305A"/>
    <w:rsid w:val="00DE3D9C"/>
    <w:rsid w:val="00DE42E1"/>
    <w:rsid w:val="00DE490C"/>
    <w:rsid w:val="00DE5350"/>
    <w:rsid w:val="00DE53A3"/>
    <w:rsid w:val="00DF1709"/>
    <w:rsid w:val="00DF646B"/>
    <w:rsid w:val="00DF6DF4"/>
    <w:rsid w:val="00E0143F"/>
    <w:rsid w:val="00E023FD"/>
    <w:rsid w:val="00E02C28"/>
    <w:rsid w:val="00E03021"/>
    <w:rsid w:val="00E05DBB"/>
    <w:rsid w:val="00E100AE"/>
    <w:rsid w:val="00E11FBF"/>
    <w:rsid w:val="00E12784"/>
    <w:rsid w:val="00E12D32"/>
    <w:rsid w:val="00E16B19"/>
    <w:rsid w:val="00E17129"/>
    <w:rsid w:val="00E20369"/>
    <w:rsid w:val="00E24E8D"/>
    <w:rsid w:val="00E2557C"/>
    <w:rsid w:val="00E31C25"/>
    <w:rsid w:val="00E326B2"/>
    <w:rsid w:val="00E35100"/>
    <w:rsid w:val="00E35366"/>
    <w:rsid w:val="00E3684C"/>
    <w:rsid w:val="00E36B4A"/>
    <w:rsid w:val="00E41234"/>
    <w:rsid w:val="00E4269C"/>
    <w:rsid w:val="00E43CD0"/>
    <w:rsid w:val="00E47B21"/>
    <w:rsid w:val="00E554D3"/>
    <w:rsid w:val="00E60431"/>
    <w:rsid w:val="00E6167F"/>
    <w:rsid w:val="00E63F8A"/>
    <w:rsid w:val="00E648E0"/>
    <w:rsid w:val="00E65CAE"/>
    <w:rsid w:val="00E65D2E"/>
    <w:rsid w:val="00E67AA3"/>
    <w:rsid w:val="00E70310"/>
    <w:rsid w:val="00E7236C"/>
    <w:rsid w:val="00E73FBF"/>
    <w:rsid w:val="00E76564"/>
    <w:rsid w:val="00E77CE4"/>
    <w:rsid w:val="00E80666"/>
    <w:rsid w:val="00E81022"/>
    <w:rsid w:val="00E8152B"/>
    <w:rsid w:val="00E81E78"/>
    <w:rsid w:val="00E82BE3"/>
    <w:rsid w:val="00E82C62"/>
    <w:rsid w:val="00E84E64"/>
    <w:rsid w:val="00E85E0A"/>
    <w:rsid w:val="00E86B36"/>
    <w:rsid w:val="00E87797"/>
    <w:rsid w:val="00E90740"/>
    <w:rsid w:val="00E966C7"/>
    <w:rsid w:val="00E975DB"/>
    <w:rsid w:val="00EA1854"/>
    <w:rsid w:val="00EA2392"/>
    <w:rsid w:val="00EA3047"/>
    <w:rsid w:val="00EA43CF"/>
    <w:rsid w:val="00EA5938"/>
    <w:rsid w:val="00EA625C"/>
    <w:rsid w:val="00EB74B0"/>
    <w:rsid w:val="00EC2BD4"/>
    <w:rsid w:val="00EC5816"/>
    <w:rsid w:val="00EC768B"/>
    <w:rsid w:val="00EC7B37"/>
    <w:rsid w:val="00ED053B"/>
    <w:rsid w:val="00ED4AF6"/>
    <w:rsid w:val="00ED5DCC"/>
    <w:rsid w:val="00EE0736"/>
    <w:rsid w:val="00EE12CB"/>
    <w:rsid w:val="00EE37D2"/>
    <w:rsid w:val="00EE43C7"/>
    <w:rsid w:val="00EE50E2"/>
    <w:rsid w:val="00EF05B1"/>
    <w:rsid w:val="00EF13DD"/>
    <w:rsid w:val="00EF5847"/>
    <w:rsid w:val="00EF7208"/>
    <w:rsid w:val="00EF73A6"/>
    <w:rsid w:val="00EF7D11"/>
    <w:rsid w:val="00F00B43"/>
    <w:rsid w:val="00F01458"/>
    <w:rsid w:val="00F06E53"/>
    <w:rsid w:val="00F071E0"/>
    <w:rsid w:val="00F11975"/>
    <w:rsid w:val="00F12782"/>
    <w:rsid w:val="00F1345D"/>
    <w:rsid w:val="00F134F5"/>
    <w:rsid w:val="00F15CB4"/>
    <w:rsid w:val="00F177D2"/>
    <w:rsid w:val="00F207B3"/>
    <w:rsid w:val="00F21F40"/>
    <w:rsid w:val="00F22C85"/>
    <w:rsid w:val="00F2479A"/>
    <w:rsid w:val="00F260C2"/>
    <w:rsid w:val="00F26970"/>
    <w:rsid w:val="00F2721A"/>
    <w:rsid w:val="00F34A3F"/>
    <w:rsid w:val="00F34C0B"/>
    <w:rsid w:val="00F36397"/>
    <w:rsid w:val="00F37E21"/>
    <w:rsid w:val="00F41562"/>
    <w:rsid w:val="00F4384F"/>
    <w:rsid w:val="00F44F48"/>
    <w:rsid w:val="00F50DA2"/>
    <w:rsid w:val="00F51D88"/>
    <w:rsid w:val="00F51F67"/>
    <w:rsid w:val="00F52C58"/>
    <w:rsid w:val="00F53050"/>
    <w:rsid w:val="00F565D2"/>
    <w:rsid w:val="00F56A05"/>
    <w:rsid w:val="00F6063F"/>
    <w:rsid w:val="00F61E9A"/>
    <w:rsid w:val="00F6230C"/>
    <w:rsid w:val="00F63CBE"/>
    <w:rsid w:val="00F650EA"/>
    <w:rsid w:val="00F66DC1"/>
    <w:rsid w:val="00F67614"/>
    <w:rsid w:val="00F71697"/>
    <w:rsid w:val="00F720A0"/>
    <w:rsid w:val="00F720B2"/>
    <w:rsid w:val="00F74E3B"/>
    <w:rsid w:val="00F756EE"/>
    <w:rsid w:val="00F75E4D"/>
    <w:rsid w:val="00F80CE1"/>
    <w:rsid w:val="00F81D61"/>
    <w:rsid w:val="00F82EC0"/>
    <w:rsid w:val="00F84313"/>
    <w:rsid w:val="00F868A5"/>
    <w:rsid w:val="00F86F29"/>
    <w:rsid w:val="00F87736"/>
    <w:rsid w:val="00F9140E"/>
    <w:rsid w:val="00F94AF7"/>
    <w:rsid w:val="00F9767B"/>
    <w:rsid w:val="00FA164F"/>
    <w:rsid w:val="00FA1CA2"/>
    <w:rsid w:val="00FB1A50"/>
    <w:rsid w:val="00FB1BEA"/>
    <w:rsid w:val="00FB3CC8"/>
    <w:rsid w:val="00FB453D"/>
    <w:rsid w:val="00FC038E"/>
    <w:rsid w:val="00FC0D87"/>
    <w:rsid w:val="00FC1B4D"/>
    <w:rsid w:val="00FC38C8"/>
    <w:rsid w:val="00FC56A8"/>
    <w:rsid w:val="00FC5A59"/>
    <w:rsid w:val="00FD1E66"/>
    <w:rsid w:val="00FD501E"/>
    <w:rsid w:val="00FD5717"/>
    <w:rsid w:val="00FD5FD5"/>
    <w:rsid w:val="00FD7645"/>
    <w:rsid w:val="00FE0B7D"/>
    <w:rsid w:val="00FE1FC1"/>
    <w:rsid w:val="00FE3C47"/>
    <w:rsid w:val="00FF06F8"/>
    <w:rsid w:val="00FF32A5"/>
    <w:rsid w:val="00FF61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nhideWhenUsed/>
    <w:rsid w:val="007C23C6"/>
    <w:pPr>
      <w:spacing w:before="100" w:beforeAutospacing="1" w:after="100" w:afterAutospacing="1"/>
    </w:pPr>
    <w:rPr>
      <w:sz w:val="24"/>
      <w:szCs w:val="24"/>
      <w:lang w:val="es-ES" w:eastAsia="es-ES"/>
    </w:rPr>
  </w:style>
  <w:style w:type="paragraph" w:customStyle="1" w:styleId="IvDbodytext">
    <w:name w:val="IvD bodytext"/>
    <w:basedOn w:val="BodyText"/>
    <w:link w:val="IvDbodytextChar"/>
    <w:qFormat/>
    <w:rsid w:val="001859B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1859BC"/>
    <w:rPr>
      <w:rFonts w:ascii="Arial" w:eastAsia="SimSun" w:hAnsi="Arial"/>
      <w:spacing w:val="2"/>
      <w:lang w:val="en-US" w:eastAsia="en-US"/>
    </w:rPr>
  </w:style>
  <w:style w:type="paragraph" w:styleId="Bibliography">
    <w:name w:val="Bibliography"/>
    <w:basedOn w:val="Normal"/>
    <w:next w:val="Normal"/>
    <w:uiPriority w:val="37"/>
    <w:semiHidden/>
    <w:unhideWhenUsed/>
    <w:rsid w:val="00D61B42"/>
    <w:rPr>
      <w:rFonts w:eastAsia="SimSun"/>
    </w:rPr>
  </w:style>
  <w:style w:type="paragraph" w:styleId="BlockText">
    <w:name w:val="Block Text"/>
    <w:basedOn w:val="Normal"/>
    <w:rsid w:val="00D61B42"/>
    <w:pPr>
      <w:spacing w:after="120"/>
      <w:ind w:left="1440" w:right="1440"/>
    </w:pPr>
    <w:rPr>
      <w:rFonts w:eastAsia="SimSun"/>
    </w:rPr>
  </w:style>
  <w:style w:type="paragraph" w:styleId="BodyText2">
    <w:name w:val="Body Text 2"/>
    <w:basedOn w:val="Normal"/>
    <w:link w:val="BodyText2Char"/>
    <w:rsid w:val="00D61B42"/>
    <w:pPr>
      <w:spacing w:after="120" w:line="480" w:lineRule="auto"/>
    </w:pPr>
    <w:rPr>
      <w:rFonts w:eastAsia="SimSun"/>
    </w:rPr>
  </w:style>
  <w:style w:type="character" w:customStyle="1" w:styleId="BodyText2Char">
    <w:name w:val="Body Text 2 Char"/>
    <w:basedOn w:val="DefaultParagraphFont"/>
    <w:link w:val="BodyText2"/>
    <w:rsid w:val="00D61B42"/>
    <w:rPr>
      <w:rFonts w:ascii="Times New Roman" w:eastAsia="SimSun" w:hAnsi="Times New Roman"/>
      <w:lang w:val="en-GB" w:eastAsia="en-US"/>
    </w:rPr>
  </w:style>
  <w:style w:type="paragraph" w:styleId="BodyText3">
    <w:name w:val="Body Text 3"/>
    <w:basedOn w:val="Normal"/>
    <w:link w:val="BodyText3Char"/>
    <w:rsid w:val="00D61B42"/>
    <w:pPr>
      <w:spacing w:after="120"/>
    </w:pPr>
    <w:rPr>
      <w:rFonts w:eastAsia="SimSun"/>
      <w:sz w:val="16"/>
      <w:szCs w:val="16"/>
    </w:rPr>
  </w:style>
  <w:style w:type="character" w:customStyle="1" w:styleId="BodyText3Char">
    <w:name w:val="Body Text 3 Char"/>
    <w:basedOn w:val="DefaultParagraphFont"/>
    <w:link w:val="BodyText3"/>
    <w:rsid w:val="00D61B4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61B42"/>
    <w:pPr>
      <w:ind w:firstLine="210"/>
    </w:pPr>
    <w:rPr>
      <w:rFonts w:eastAsia="SimSun"/>
      <w:lang w:eastAsia="en-US"/>
    </w:rPr>
  </w:style>
  <w:style w:type="character" w:customStyle="1" w:styleId="BodyTextFirstIndentChar">
    <w:name w:val="Body Text First Indent Char"/>
    <w:basedOn w:val="BodyTextChar"/>
    <w:link w:val="BodyTextFirstIndent"/>
    <w:rsid w:val="00D61B42"/>
    <w:rPr>
      <w:rFonts w:ascii="Times New Roman" w:eastAsia="SimSun" w:hAnsi="Times New Roman"/>
      <w:lang w:val="en-GB" w:eastAsia="en-US"/>
    </w:rPr>
  </w:style>
  <w:style w:type="paragraph" w:styleId="BodyTextIndent">
    <w:name w:val="Body Text Indent"/>
    <w:basedOn w:val="Normal"/>
    <w:link w:val="BodyTextIndentChar"/>
    <w:rsid w:val="00D61B42"/>
    <w:pPr>
      <w:spacing w:after="120"/>
      <w:ind w:left="283"/>
    </w:pPr>
    <w:rPr>
      <w:rFonts w:eastAsia="SimSun"/>
    </w:rPr>
  </w:style>
  <w:style w:type="character" w:customStyle="1" w:styleId="BodyTextIndentChar">
    <w:name w:val="Body Text Indent Char"/>
    <w:basedOn w:val="DefaultParagraphFont"/>
    <w:link w:val="BodyTextIndent"/>
    <w:rsid w:val="00D61B42"/>
    <w:rPr>
      <w:rFonts w:ascii="Times New Roman" w:eastAsia="SimSun" w:hAnsi="Times New Roman"/>
      <w:lang w:val="en-GB" w:eastAsia="en-US"/>
    </w:rPr>
  </w:style>
  <w:style w:type="paragraph" w:styleId="BodyTextFirstIndent2">
    <w:name w:val="Body Text First Indent 2"/>
    <w:basedOn w:val="BodyTextIndent"/>
    <w:link w:val="BodyTextFirstIndent2Char"/>
    <w:rsid w:val="00D61B42"/>
    <w:pPr>
      <w:ind w:firstLine="210"/>
    </w:pPr>
  </w:style>
  <w:style w:type="character" w:customStyle="1" w:styleId="BodyTextFirstIndent2Char">
    <w:name w:val="Body Text First Indent 2 Char"/>
    <w:basedOn w:val="BodyTextIndentChar"/>
    <w:link w:val="BodyTextFirstIndent2"/>
    <w:rsid w:val="00D61B42"/>
    <w:rPr>
      <w:rFonts w:ascii="Times New Roman" w:eastAsia="SimSun" w:hAnsi="Times New Roman"/>
      <w:lang w:val="en-GB" w:eastAsia="en-US"/>
    </w:rPr>
  </w:style>
  <w:style w:type="paragraph" w:styleId="BodyTextIndent2">
    <w:name w:val="Body Text Indent 2"/>
    <w:basedOn w:val="Normal"/>
    <w:link w:val="BodyTextIndent2Char"/>
    <w:rsid w:val="00D61B42"/>
    <w:pPr>
      <w:spacing w:after="120" w:line="480" w:lineRule="auto"/>
      <w:ind w:left="283"/>
    </w:pPr>
    <w:rPr>
      <w:rFonts w:eastAsia="SimSun"/>
    </w:rPr>
  </w:style>
  <w:style w:type="character" w:customStyle="1" w:styleId="BodyTextIndent2Char">
    <w:name w:val="Body Text Indent 2 Char"/>
    <w:basedOn w:val="DefaultParagraphFont"/>
    <w:link w:val="BodyTextIndent2"/>
    <w:rsid w:val="00D61B42"/>
    <w:rPr>
      <w:rFonts w:ascii="Times New Roman" w:eastAsia="SimSun" w:hAnsi="Times New Roman"/>
      <w:lang w:val="en-GB" w:eastAsia="en-US"/>
    </w:rPr>
  </w:style>
  <w:style w:type="paragraph" w:styleId="BodyTextIndent3">
    <w:name w:val="Body Text Indent 3"/>
    <w:basedOn w:val="Normal"/>
    <w:link w:val="BodyTextIndent3Char"/>
    <w:rsid w:val="00D61B4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61B4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D61B42"/>
    <w:rPr>
      <w:rFonts w:eastAsia="SimSun"/>
      <w:b/>
      <w:bCs/>
    </w:rPr>
  </w:style>
  <w:style w:type="paragraph" w:styleId="Closing">
    <w:name w:val="Closing"/>
    <w:basedOn w:val="Normal"/>
    <w:link w:val="ClosingChar"/>
    <w:rsid w:val="00D61B42"/>
    <w:pPr>
      <w:ind w:left="4252"/>
    </w:pPr>
    <w:rPr>
      <w:rFonts w:eastAsia="SimSun"/>
    </w:rPr>
  </w:style>
  <w:style w:type="character" w:customStyle="1" w:styleId="ClosingChar">
    <w:name w:val="Closing Char"/>
    <w:basedOn w:val="DefaultParagraphFont"/>
    <w:link w:val="Closing"/>
    <w:rsid w:val="00D61B42"/>
    <w:rPr>
      <w:rFonts w:ascii="Times New Roman" w:eastAsia="SimSun" w:hAnsi="Times New Roman"/>
      <w:lang w:val="en-GB" w:eastAsia="en-US"/>
    </w:rPr>
  </w:style>
  <w:style w:type="paragraph" w:styleId="Date">
    <w:name w:val="Date"/>
    <w:basedOn w:val="Normal"/>
    <w:next w:val="Normal"/>
    <w:link w:val="DateChar"/>
    <w:rsid w:val="00D61B42"/>
    <w:rPr>
      <w:rFonts w:eastAsia="SimSun"/>
    </w:rPr>
  </w:style>
  <w:style w:type="character" w:customStyle="1" w:styleId="DateChar">
    <w:name w:val="Date Char"/>
    <w:basedOn w:val="DefaultParagraphFont"/>
    <w:link w:val="Date"/>
    <w:rsid w:val="00D61B42"/>
    <w:rPr>
      <w:rFonts w:ascii="Times New Roman" w:eastAsia="SimSun" w:hAnsi="Times New Roman"/>
      <w:lang w:val="en-GB" w:eastAsia="en-US"/>
    </w:rPr>
  </w:style>
  <w:style w:type="paragraph" w:styleId="E-mailSignature">
    <w:name w:val="E-mail Signature"/>
    <w:basedOn w:val="Normal"/>
    <w:link w:val="E-mailSignatureChar"/>
    <w:rsid w:val="00D61B42"/>
    <w:rPr>
      <w:rFonts w:eastAsia="SimSun"/>
    </w:rPr>
  </w:style>
  <w:style w:type="character" w:customStyle="1" w:styleId="E-mailSignatureChar">
    <w:name w:val="E-mail Signature Char"/>
    <w:basedOn w:val="DefaultParagraphFont"/>
    <w:link w:val="E-mailSignature"/>
    <w:rsid w:val="00D61B42"/>
    <w:rPr>
      <w:rFonts w:ascii="Times New Roman" w:eastAsia="SimSun" w:hAnsi="Times New Roman"/>
      <w:lang w:val="en-GB" w:eastAsia="en-US"/>
    </w:rPr>
  </w:style>
  <w:style w:type="paragraph" w:styleId="EndnoteText">
    <w:name w:val="endnote text"/>
    <w:basedOn w:val="Normal"/>
    <w:link w:val="EndnoteTextChar"/>
    <w:rsid w:val="00D61B42"/>
    <w:rPr>
      <w:rFonts w:eastAsia="SimSun"/>
    </w:rPr>
  </w:style>
  <w:style w:type="character" w:customStyle="1" w:styleId="EndnoteTextChar">
    <w:name w:val="Endnote Text Char"/>
    <w:basedOn w:val="DefaultParagraphFont"/>
    <w:link w:val="EndnoteText"/>
    <w:rsid w:val="00D61B42"/>
    <w:rPr>
      <w:rFonts w:ascii="Times New Roman" w:eastAsia="SimSun" w:hAnsi="Times New Roman"/>
      <w:lang w:val="en-GB" w:eastAsia="en-US"/>
    </w:rPr>
  </w:style>
  <w:style w:type="paragraph" w:styleId="EnvelopeAddress">
    <w:name w:val="envelope address"/>
    <w:basedOn w:val="Normal"/>
    <w:rsid w:val="00D61B4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61B42"/>
    <w:rPr>
      <w:rFonts w:ascii="Calibri Light" w:eastAsia="Yu Gothic Light" w:hAnsi="Calibri Light"/>
    </w:rPr>
  </w:style>
  <w:style w:type="character" w:customStyle="1" w:styleId="FootnoteTextChar">
    <w:name w:val="Footnote Text Char"/>
    <w:link w:val="FootnoteText"/>
    <w:rsid w:val="00D61B42"/>
    <w:rPr>
      <w:rFonts w:ascii="Times New Roman" w:hAnsi="Times New Roman"/>
      <w:sz w:val="16"/>
      <w:lang w:val="en-GB" w:eastAsia="en-US"/>
    </w:rPr>
  </w:style>
  <w:style w:type="paragraph" w:styleId="HTMLAddress">
    <w:name w:val="HTML Address"/>
    <w:basedOn w:val="Normal"/>
    <w:link w:val="HTMLAddressChar"/>
    <w:rsid w:val="00D61B42"/>
    <w:rPr>
      <w:rFonts w:eastAsia="SimSun"/>
      <w:i/>
      <w:iCs/>
    </w:rPr>
  </w:style>
  <w:style w:type="character" w:customStyle="1" w:styleId="HTMLAddressChar">
    <w:name w:val="HTML Address Char"/>
    <w:basedOn w:val="DefaultParagraphFont"/>
    <w:link w:val="HTMLAddress"/>
    <w:rsid w:val="00D61B42"/>
    <w:rPr>
      <w:rFonts w:ascii="Times New Roman" w:eastAsia="SimSun" w:hAnsi="Times New Roman"/>
      <w:i/>
      <w:iCs/>
      <w:lang w:val="en-GB" w:eastAsia="en-US"/>
    </w:rPr>
  </w:style>
  <w:style w:type="paragraph" w:styleId="HTMLPreformatted">
    <w:name w:val="HTML Preformatted"/>
    <w:basedOn w:val="Normal"/>
    <w:link w:val="HTMLPreformattedChar"/>
    <w:rsid w:val="00D61B42"/>
    <w:rPr>
      <w:rFonts w:ascii="Courier New" w:eastAsia="SimSun" w:hAnsi="Courier New" w:cs="Courier New"/>
    </w:rPr>
  </w:style>
  <w:style w:type="character" w:customStyle="1" w:styleId="HTMLPreformattedChar">
    <w:name w:val="HTML Preformatted Char"/>
    <w:basedOn w:val="DefaultParagraphFont"/>
    <w:link w:val="HTMLPreformatted"/>
    <w:rsid w:val="00D61B42"/>
    <w:rPr>
      <w:rFonts w:ascii="Courier New" w:eastAsia="SimSun" w:hAnsi="Courier New" w:cs="Courier New"/>
      <w:lang w:val="en-GB" w:eastAsia="en-US"/>
    </w:rPr>
  </w:style>
  <w:style w:type="paragraph" w:styleId="Index3">
    <w:name w:val="index 3"/>
    <w:basedOn w:val="Normal"/>
    <w:next w:val="Normal"/>
    <w:rsid w:val="00D61B42"/>
    <w:pPr>
      <w:ind w:left="600" w:hanging="200"/>
    </w:pPr>
    <w:rPr>
      <w:rFonts w:eastAsia="SimSun"/>
    </w:rPr>
  </w:style>
  <w:style w:type="paragraph" w:styleId="Index4">
    <w:name w:val="index 4"/>
    <w:basedOn w:val="Normal"/>
    <w:next w:val="Normal"/>
    <w:rsid w:val="00D61B42"/>
    <w:pPr>
      <w:ind w:left="800" w:hanging="200"/>
    </w:pPr>
    <w:rPr>
      <w:rFonts w:eastAsia="SimSun"/>
    </w:rPr>
  </w:style>
  <w:style w:type="paragraph" w:styleId="Index5">
    <w:name w:val="index 5"/>
    <w:basedOn w:val="Normal"/>
    <w:next w:val="Normal"/>
    <w:rsid w:val="00D61B42"/>
    <w:pPr>
      <w:ind w:left="1000" w:hanging="200"/>
    </w:pPr>
    <w:rPr>
      <w:rFonts w:eastAsia="SimSun"/>
    </w:rPr>
  </w:style>
  <w:style w:type="paragraph" w:styleId="Index6">
    <w:name w:val="index 6"/>
    <w:basedOn w:val="Normal"/>
    <w:next w:val="Normal"/>
    <w:rsid w:val="00D61B42"/>
    <w:pPr>
      <w:ind w:left="1200" w:hanging="200"/>
    </w:pPr>
    <w:rPr>
      <w:rFonts w:eastAsia="SimSun"/>
    </w:rPr>
  </w:style>
  <w:style w:type="paragraph" w:styleId="Index7">
    <w:name w:val="index 7"/>
    <w:basedOn w:val="Normal"/>
    <w:next w:val="Normal"/>
    <w:rsid w:val="00D61B42"/>
    <w:pPr>
      <w:ind w:left="1400" w:hanging="200"/>
    </w:pPr>
    <w:rPr>
      <w:rFonts w:eastAsia="SimSun"/>
    </w:rPr>
  </w:style>
  <w:style w:type="paragraph" w:styleId="Index8">
    <w:name w:val="index 8"/>
    <w:basedOn w:val="Normal"/>
    <w:next w:val="Normal"/>
    <w:rsid w:val="00D61B42"/>
    <w:pPr>
      <w:ind w:left="1600" w:hanging="200"/>
    </w:pPr>
    <w:rPr>
      <w:rFonts w:eastAsia="SimSun"/>
    </w:rPr>
  </w:style>
  <w:style w:type="paragraph" w:styleId="Index9">
    <w:name w:val="index 9"/>
    <w:basedOn w:val="Normal"/>
    <w:next w:val="Normal"/>
    <w:rsid w:val="00D61B42"/>
    <w:pPr>
      <w:ind w:left="1800" w:hanging="200"/>
    </w:pPr>
    <w:rPr>
      <w:rFonts w:eastAsia="SimSun"/>
    </w:rPr>
  </w:style>
  <w:style w:type="paragraph" w:styleId="IndexHeading">
    <w:name w:val="index heading"/>
    <w:basedOn w:val="Normal"/>
    <w:next w:val="Index1"/>
    <w:rsid w:val="00D61B42"/>
    <w:rPr>
      <w:rFonts w:ascii="Calibri Light" w:eastAsia="Yu Gothic Light" w:hAnsi="Calibri Light"/>
      <w:b/>
      <w:bCs/>
    </w:rPr>
  </w:style>
  <w:style w:type="paragraph" w:styleId="IntenseQuote">
    <w:name w:val="Intense Quote"/>
    <w:basedOn w:val="Normal"/>
    <w:next w:val="Normal"/>
    <w:link w:val="IntenseQuoteChar"/>
    <w:uiPriority w:val="30"/>
    <w:qFormat/>
    <w:rsid w:val="00D61B4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61B42"/>
    <w:rPr>
      <w:rFonts w:ascii="Times New Roman" w:eastAsia="SimSun" w:hAnsi="Times New Roman"/>
      <w:i/>
      <w:iCs/>
      <w:color w:val="4472C4"/>
      <w:lang w:val="en-GB" w:eastAsia="en-US"/>
    </w:rPr>
  </w:style>
  <w:style w:type="paragraph" w:styleId="ListContinue">
    <w:name w:val="List Continue"/>
    <w:basedOn w:val="Normal"/>
    <w:rsid w:val="00D61B42"/>
    <w:pPr>
      <w:spacing w:after="120"/>
      <w:ind w:left="283"/>
      <w:contextualSpacing/>
    </w:pPr>
    <w:rPr>
      <w:rFonts w:eastAsia="SimSun"/>
    </w:rPr>
  </w:style>
  <w:style w:type="paragraph" w:styleId="ListContinue2">
    <w:name w:val="List Continue 2"/>
    <w:basedOn w:val="Normal"/>
    <w:rsid w:val="00D61B42"/>
    <w:pPr>
      <w:spacing w:after="120"/>
      <w:ind w:left="566"/>
      <w:contextualSpacing/>
    </w:pPr>
    <w:rPr>
      <w:rFonts w:eastAsia="SimSun"/>
    </w:rPr>
  </w:style>
  <w:style w:type="paragraph" w:styleId="ListContinue3">
    <w:name w:val="List Continue 3"/>
    <w:basedOn w:val="Normal"/>
    <w:rsid w:val="00D61B42"/>
    <w:pPr>
      <w:spacing w:after="120"/>
      <w:ind w:left="849"/>
      <w:contextualSpacing/>
    </w:pPr>
    <w:rPr>
      <w:rFonts w:eastAsia="SimSun"/>
    </w:rPr>
  </w:style>
  <w:style w:type="paragraph" w:styleId="ListContinue4">
    <w:name w:val="List Continue 4"/>
    <w:basedOn w:val="Normal"/>
    <w:rsid w:val="00D61B42"/>
    <w:pPr>
      <w:spacing w:after="120"/>
      <w:ind w:left="1132"/>
      <w:contextualSpacing/>
    </w:pPr>
    <w:rPr>
      <w:rFonts w:eastAsia="SimSun"/>
    </w:rPr>
  </w:style>
  <w:style w:type="paragraph" w:styleId="ListContinue5">
    <w:name w:val="List Continue 5"/>
    <w:basedOn w:val="Normal"/>
    <w:rsid w:val="00D61B42"/>
    <w:pPr>
      <w:spacing w:after="120"/>
      <w:ind w:left="1415"/>
      <w:contextualSpacing/>
    </w:pPr>
    <w:rPr>
      <w:rFonts w:eastAsia="SimSun"/>
    </w:rPr>
  </w:style>
  <w:style w:type="paragraph" w:styleId="ListNumber3">
    <w:name w:val="List Number 3"/>
    <w:basedOn w:val="Normal"/>
    <w:rsid w:val="00D61B42"/>
    <w:pPr>
      <w:numPr>
        <w:numId w:val="4"/>
      </w:numPr>
      <w:contextualSpacing/>
    </w:pPr>
    <w:rPr>
      <w:rFonts w:eastAsia="SimSun"/>
    </w:rPr>
  </w:style>
  <w:style w:type="paragraph" w:styleId="ListNumber4">
    <w:name w:val="List Number 4"/>
    <w:basedOn w:val="Normal"/>
    <w:rsid w:val="00D61B42"/>
    <w:pPr>
      <w:numPr>
        <w:numId w:val="5"/>
      </w:numPr>
      <w:contextualSpacing/>
    </w:pPr>
    <w:rPr>
      <w:rFonts w:eastAsia="SimSun"/>
    </w:rPr>
  </w:style>
  <w:style w:type="paragraph" w:styleId="ListNumber5">
    <w:name w:val="List Number 5"/>
    <w:basedOn w:val="Normal"/>
    <w:rsid w:val="00D61B42"/>
    <w:pPr>
      <w:numPr>
        <w:numId w:val="6"/>
      </w:numPr>
      <w:contextualSpacing/>
    </w:pPr>
    <w:rPr>
      <w:rFonts w:eastAsia="SimSun"/>
    </w:rPr>
  </w:style>
  <w:style w:type="paragraph" w:styleId="MacroText">
    <w:name w:val="macro"/>
    <w:link w:val="MacroTextChar"/>
    <w:rsid w:val="00D61B4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61B42"/>
    <w:rPr>
      <w:rFonts w:ascii="Courier New" w:eastAsia="SimSun" w:hAnsi="Courier New" w:cs="Courier New"/>
      <w:lang w:val="en-GB" w:eastAsia="en-US"/>
    </w:rPr>
  </w:style>
  <w:style w:type="paragraph" w:styleId="MessageHeader">
    <w:name w:val="Message Header"/>
    <w:basedOn w:val="Normal"/>
    <w:link w:val="MessageHeaderChar"/>
    <w:rsid w:val="00D61B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61B4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61B42"/>
    <w:rPr>
      <w:rFonts w:ascii="Times New Roman" w:eastAsia="SimSun" w:hAnsi="Times New Roman"/>
      <w:lang w:val="en-GB" w:eastAsia="en-US"/>
    </w:rPr>
  </w:style>
  <w:style w:type="paragraph" w:styleId="NormalIndent">
    <w:name w:val="Normal Indent"/>
    <w:basedOn w:val="Normal"/>
    <w:rsid w:val="00D61B42"/>
    <w:pPr>
      <w:ind w:left="720"/>
    </w:pPr>
    <w:rPr>
      <w:rFonts w:eastAsia="SimSun"/>
    </w:rPr>
  </w:style>
  <w:style w:type="paragraph" w:styleId="NoteHeading">
    <w:name w:val="Note Heading"/>
    <w:basedOn w:val="Normal"/>
    <w:next w:val="Normal"/>
    <w:link w:val="NoteHeadingChar"/>
    <w:rsid w:val="00D61B42"/>
    <w:rPr>
      <w:rFonts w:eastAsia="SimSun"/>
    </w:rPr>
  </w:style>
  <w:style w:type="character" w:customStyle="1" w:styleId="NoteHeadingChar">
    <w:name w:val="Note Heading Char"/>
    <w:basedOn w:val="DefaultParagraphFont"/>
    <w:link w:val="NoteHeading"/>
    <w:rsid w:val="00D61B42"/>
    <w:rPr>
      <w:rFonts w:ascii="Times New Roman" w:eastAsia="SimSun" w:hAnsi="Times New Roman"/>
      <w:lang w:val="en-GB" w:eastAsia="en-US"/>
    </w:rPr>
  </w:style>
  <w:style w:type="paragraph" w:styleId="PlainText">
    <w:name w:val="Plain Text"/>
    <w:basedOn w:val="Normal"/>
    <w:link w:val="PlainTextChar"/>
    <w:rsid w:val="00D61B42"/>
    <w:rPr>
      <w:rFonts w:ascii="Courier New" w:eastAsia="SimSun" w:hAnsi="Courier New" w:cs="Courier New"/>
    </w:rPr>
  </w:style>
  <w:style w:type="character" w:customStyle="1" w:styleId="PlainTextChar">
    <w:name w:val="Plain Text Char"/>
    <w:basedOn w:val="DefaultParagraphFont"/>
    <w:link w:val="PlainText"/>
    <w:rsid w:val="00D61B42"/>
    <w:rPr>
      <w:rFonts w:ascii="Courier New" w:eastAsia="SimSun" w:hAnsi="Courier New" w:cs="Courier New"/>
      <w:lang w:val="en-GB" w:eastAsia="en-US"/>
    </w:rPr>
  </w:style>
  <w:style w:type="paragraph" w:styleId="Quote">
    <w:name w:val="Quote"/>
    <w:basedOn w:val="Normal"/>
    <w:next w:val="Normal"/>
    <w:link w:val="QuoteChar"/>
    <w:uiPriority w:val="29"/>
    <w:qFormat/>
    <w:rsid w:val="00D61B4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61B42"/>
    <w:rPr>
      <w:rFonts w:ascii="Times New Roman" w:eastAsia="SimSun" w:hAnsi="Times New Roman"/>
      <w:i/>
      <w:iCs/>
      <w:color w:val="404040"/>
      <w:lang w:val="en-GB" w:eastAsia="en-US"/>
    </w:rPr>
  </w:style>
  <w:style w:type="paragraph" w:styleId="Salutation">
    <w:name w:val="Salutation"/>
    <w:basedOn w:val="Normal"/>
    <w:next w:val="Normal"/>
    <w:link w:val="SalutationChar"/>
    <w:rsid w:val="00D61B42"/>
    <w:rPr>
      <w:rFonts w:eastAsia="SimSun"/>
    </w:rPr>
  </w:style>
  <w:style w:type="character" w:customStyle="1" w:styleId="SalutationChar">
    <w:name w:val="Salutation Char"/>
    <w:basedOn w:val="DefaultParagraphFont"/>
    <w:link w:val="Salutation"/>
    <w:rsid w:val="00D61B42"/>
    <w:rPr>
      <w:rFonts w:ascii="Times New Roman" w:eastAsia="SimSun" w:hAnsi="Times New Roman"/>
      <w:lang w:val="en-GB" w:eastAsia="en-US"/>
    </w:rPr>
  </w:style>
  <w:style w:type="paragraph" w:styleId="Signature">
    <w:name w:val="Signature"/>
    <w:basedOn w:val="Normal"/>
    <w:link w:val="SignatureChar"/>
    <w:rsid w:val="00D61B42"/>
    <w:pPr>
      <w:ind w:left="4252"/>
    </w:pPr>
    <w:rPr>
      <w:rFonts w:eastAsia="SimSun"/>
    </w:rPr>
  </w:style>
  <w:style w:type="character" w:customStyle="1" w:styleId="SignatureChar">
    <w:name w:val="Signature Char"/>
    <w:basedOn w:val="DefaultParagraphFont"/>
    <w:link w:val="Signature"/>
    <w:rsid w:val="00D61B42"/>
    <w:rPr>
      <w:rFonts w:ascii="Times New Roman" w:eastAsia="SimSun" w:hAnsi="Times New Roman"/>
      <w:lang w:val="en-GB" w:eastAsia="en-US"/>
    </w:rPr>
  </w:style>
  <w:style w:type="paragraph" w:styleId="Subtitle">
    <w:name w:val="Subtitle"/>
    <w:basedOn w:val="Normal"/>
    <w:next w:val="Normal"/>
    <w:link w:val="SubtitleChar"/>
    <w:qFormat/>
    <w:rsid w:val="00D61B4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61B42"/>
    <w:rPr>
      <w:rFonts w:ascii="Calibri Light" w:eastAsia="Yu Gothic Light" w:hAnsi="Calibri Light"/>
      <w:sz w:val="24"/>
      <w:szCs w:val="24"/>
      <w:lang w:val="en-GB" w:eastAsia="en-US"/>
    </w:rPr>
  </w:style>
  <w:style w:type="paragraph" w:styleId="TableofAuthorities">
    <w:name w:val="table of authorities"/>
    <w:basedOn w:val="Normal"/>
    <w:next w:val="Normal"/>
    <w:rsid w:val="00D61B42"/>
    <w:pPr>
      <w:ind w:left="200" w:hanging="200"/>
    </w:pPr>
    <w:rPr>
      <w:rFonts w:eastAsia="SimSun"/>
    </w:rPr>
  </w:style>
  <w:style w:type="paragraph" w:styleId="TableofFigures">
    <w:name w:val="table of figures"/>
    <w:basedOn w:val="Normal"/>
    <w:next w:val="Normal"/>
    <w:rsid w:val="00D61B42"/>
    <w:rPr>
      <w:rFonts w:eastAsia="SimSun"/>
    </w:rPr>
  </w:style>
  <w:style w:type="paragraph" w:styleId="Title">
    <w:name w:val="Title"/>
    <w:basedOn w:val="Normal"/>
    <w:next w:val="Normal"/>
    <w:link w:val="TitleChar"/>
    <w:qFormat/>
    <w:rsid w:val="00D61B4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61B42"/>
    <w:rPr>
      <w:rFonts w:ascii="Calibri Light" w:eastAsia="Yu Gothic Light" w:hAnsi="Calibri Light"/>
      <w:b/>
      <w:bCs/>
      <w:kern w:val="28"/>
      <w:sz w:val="32"/>
      <w:szCs w:val="32"/>
      <w:lang w:val="en-GB" w:eastAsia="en-US"/>
    </w:rPr>
  </w:style>
  <w:style w:type="paragraph" w:styleId="TOAHeading">
    <w:name w:val="toa heading"/>
    <w:basedOn w:val="Normal"/>
    <w:next w:val="Normal"/>
    <w:rsid w:val="00D61B42"/>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71</Pages>
  <Words>30124</Words>
  <Characters>171711</Characters>
  <Application>Microsoft Office Word</Application>
  <DocSecurity>0</DocSecurity>
  <Lines>1430</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44</cp:revision>
  <cp:lastPrinted>1899-12-31T23:00:00Z</cp:lastPrinted>
  <dcterms:created xsi:type="dcterms:W3CDTF">2022-08-10T07:16:00Z</dcterms:created>
  <dcterms:modified xsi:type="dcterms:W3CDTF">2022-08-11T09:12:00Z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